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2"/>
      <w:bookmarkStart w:id="3" w:name="_Hlk497909361"/>
      <w:r>
        <w:rPr>
          <w:rFonts w:hint="default" w:ascii="Arial" w:hAnsi="Arial" w:cs="Arial"/>
          <w:b/>
          <w:color w:val="auto"/>
          <w:sz w:val="24"/>
          <w:szCs w:val="24"/>
          <w:highlight w:val="none"/>
          <w:lang w:eastAsia="zh-CN"/>
        </w:rPr>
        <w:t xml:space="preserve">3GPP TSG-RAN WG4 Meeting # 98-e </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w:t>
      </w:r>
      <w:r>
        <w:rPr>
          <w:rFonts w:hint="default" w:ascii="Arial" w:hAnsi="Arial" w:cs="Arial"/>
          <w:b/>
          <w:color w:val="auto"/>
          <w:sz w:val="24"/>
          <w:szCs w:val="24"/>
          <w:highlight w:val="none"/>
          <w:lang w:eastAsia="zh-CN"/>
        </w:rPr>
        <w:t>R4-21</w:t>
      </w:r>
      <w:r>
        <w:rPr>
          <w:rFonts w:hint="eastAsia" w:cs="Arial"/>
          <w:b/>
          <w:color w:val="auto"/>
          <w:sz w:val="24"/>
          <w:szCs w:val="24"/>
          <w:highlight w:val="none"/>
          <w:lang w:val="en-US" w:eastAsia="zh-CN"/>
        </w:rPr>
        <w:t>02943</w:t>
      </w:r>
    </w:p>
    <w:p>
      <w:pPr>
        <w:pStyle w:val="36"/>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Electronic Meeting, Jan. 25-Feb. 5, 2021</w:t>
      </w:r>
    </w:p>
    <w:bookmarkEnd w:id="2"/>
    <w:bookmarkEnd w:id="3"/>
    <w:p>
      <w:pPr>
        <w:pStyle w:val="36"/>
        <w:keepNext/>
        <w:keepLines/>
        <w:widowControl/>
        <w:tabs>
          <w:tab w:val="right" w:pos="10440"/>
          <w:tab w:val="right" w:pos="13323"/>
        </w:tabs>
        <w:spacing w:after="0"/>
        <w:rPr>
          <w:rFonts w:cs="Arial"/>
          <w:sz w:val="24"/>
          <w:szCs w:val="24"/>
          <w:lang w:val="en-US" w:eastAsia="zh-CN"/>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5"/>
              <w:spacing w:after="0"/>
              <w:jc w:val="right"/>
              <w:rPr>
                <w:rFonts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65"/>
              <w:spacing w:after="0"/>
              <w:jc w:val="right"/>
            </w:pPr>
          </w:p>
        </w:tc>
        <w:tc>
          <w:tcPr>
            <w:tcW w:w="1559" w:type="dxa"/>
            <w:shd w:val="pct30" w:color="FFFF00" w:fill="auto"/>
          </w:tcPr>
          <w:p>
            <w:pPr>
              <w:pStyle w:val="65"/>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tcPr>
          <w:p>
            <w:pPr>
              <w:pStyle w:val="65"/>
              <w:spacing w:after="0"/>
              <w:jc w:val="center"/>
            </w:pPr>
            <w:r>
              <w:rPr>
                <w:b/>
                <w:sz w:val="28"/>
              </w:rPr>
              <w:t>CR</w:t>
            </w:r>
          </w:p>
        </w:tc>
        <w:tc>
          <w:tcPr>
            <w:tcW w:w="1276" w:type="dxa"/>
            <w:shd w:val="pct30" w:color="FFFF00" w:fill="auto"/>
          </w:tcPr>
          <w:p>
            <w:pPr>
              <w:pStyle w:val="65"/>
              <w:spacing w:after="0"/>
              <w:jc w:val="center"/>
              <w:rPr>
                <w:rFonts w:eastAsia="宋体"/>
                <w:lang w:val="en-US" w:eastAsia="zh-CN"/>
              </w:rPr>
            </w:pPr>
            <w:r>
              <w:rPr>
                <w:rFonts w:hint="eastAsia"/>
                <w:b/>
                <w:sz w:val="28"/>
                <w:lang w:val="en-US" w:eastAsia="zh-CN"/>
              </w:rPr>
              <w:t>0715</w:t>
            </w:r>
          </w:p>
        </w:tc>
        <w:tc>
          <w:tcPr>
            <w:tcW w:w="709" w:type="dxa"/>
            <w:shd w:val="clear" w:color="auto" w:fill="auto"/>
          </w:tcPr>
          <w:p>
            <w:pPr>
              <w:pStyle w:val="65"/>
              <w:tabs>
                <w:tab w:val="right" w:pos="625"/>
              </w:tabs>
              <w:spacing w:after="0"/>
              <w:jc w:val="center"/>
            </w:pPr>
            <w:r>
              <w:rPr>
                <w:b/>
                <w:bCs/>
                <w:sz w:val="28"/>
              </w:rPr>
              <w:t>rev</w:t>
            </w:r>
          </w:p>
        </w:tc>
        <w:tc>
          <w:tcPr>
            <w:tcW w:w="992" w:type="dxa"/>
            <w:shd w:val="pct30" w:color="FFFF00" w:fill="auto"/>
          </w:tcPr>
          <w:p>
            <w:pPr>
              <w:pStyle w:val="6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65"/>
              <w:tabs>
                <w:tab w:val="right" w:pos="1825"/>
              </w:tabs>
              <w:spacing w:after="0"/>
              <w:jc w:val="center"/>
            </w:pPr>
            <w:r>
              <w:rPr>
                <w:b/>
                <w:sz w:val="28"/>
                <w:szCs w:val="28"/>
              </w:rPr>
              <w:t>Current version:</w:t>
            </w:r>
          </w:p>
        </w:tc>
        <w:tc>
          <w:tcPr>
            <w:tcW w:w="1701" w:type="dxa"/>
            <w:shd w:val="pct30" w:color="FFFF00" w:fill="auto"/>
          </w:tcPr>
          <w:p>
            <w:pPr>
              <w:pStyle w:val="6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7.0.0</w:t>
            </w:r>
            <w:r>
              <w:rPr>
                <w:b/>
                <w:sz w:val="28"/>
              </w:rPr>
              <w:fldChar w:fldCharType="end"/>
            </w:r>
          </w:p>
        </w:tc>
        <w:tc>
          <w:tcPr>
            <w:tcW w:w="143" w:type="dxa"/>
            <w:tcBorders>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65"/>
              <w:tabs>
                <w:tab w:val="right" w:pos="2751"/>
              </w:tabs>
              <w:spacing w:after="0"/>
              <w:rPr>
                <w:b/>
                <w:i/>
              </w:rPr>
            </w:pPr>
            <w:r>
              <w:rPr>
                <w:b/>
                <w:i/>
              </w:rPr>
              <w:t>Proposed change affects:</w:t>
            </w:r>
          </w:p>
        </w:tc>
        <w:tc>
          <w:tcPr>
            <w:tcW w:w="1418" w:type="dxa"/>
            <w:shd w:val="clear" w:color="auto" w:fill="auto"/>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5"/>
              <w:spacing w:after="0"/>
              <w:jc w:val="center"/>
              <w:rPr>
                <w:b/>
                <w:caps/>
              </w:rPr>
            </w:pPr>
          </w:p>
        </w:tc>
        <w:tc>
          <w:tcPr>
            <w:tcW w:w="709" w:type="dxa"/>
            <w:tcBorders>
              <w:left w:val="single" w:color="auto" w:sz="4" w:space="0"/>
            </w:tcBorders>
            <w:shd w:val="clear" w:color="auto" w:fill="auto"/>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caps/>
              </w:rPr>
            </w:pPr>
            <w:r>
              <w:rPr>
                <w:rFonts w:hint="eastAsia"/>
                <w:b/>
                <w:caps/>
                <w:lang w:eastAsia="zh-CN"/>
              </w:rPr>
              <w:t>X</w:t>
            </w:r>
          </w:p>
        </w:tc>
        <w:tc>
          <w:tcPr>
            <w:tcW w:w="2126" w:type="dxa"/>
            <w:shd w:val="clear" w:color="auto" w:fill="auto"/>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5"/>
              <w:spacing w:after="0"/>
              <w:jc w:val="center"/>
              <w:rPr>
                <w:b/>
                <w:caps/>
              </w:rPr>
            </w:pPr>
          </w:p>
        </w:tc>
        <w:tc>
          <w:tcPr>
            <w:tcW w:w="1418" w:type="dxa"/>
            <w:tcBorders>
              <w:left w:val="nil"/>
            </w:tcBorders>
            <w:shd w:val="clear" w:color="auto" w:fill="auto"/>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5"/>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6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5"/>
              <w:spacing w:after="0"/>
              <w:ind w:left="100"/>
            </w:pPr>
            <w:r>
              <w:rPr>
                <w:rFonts w:hint="eastAsia" w:eastAsia="宋体"/>
                <w:lang w:val="en-US" w:eastAsia="zh-CN"/>
              </w:rPr>
              <w:t>CR to reflect the completed NR inter band CA DC combinations for 2 bands DL with up to 2 bands UL into TS 38.101-1</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7" w:type="dxa"/>
            <w:gridSpan w:val="10"/>
            <w:tcBorders>
              <w:right w:val="single" w:color="auto" w:sz="4" w:space="0"/>
            </w:tcBorders>
          </w:tcPr>
          <w:p>
            <w:pPr>
              <w:pStyle w:val="65"/>
              <w:spacing w:after="0"/>
              <w:rPr>
                <w:sz w:val="8"/>
                <w:szCs w:val="8"/>
              </w:rPr>
            </w:pPr>
          </w:p>
        </w:tc>
      </w:tr>
      <w:tr>
        <w:tc>
          <w:tcPr>
            <w:tcW w:w="1843" w:type="dxa"/>
            <w:tcBorders>
              <w:left w:val="single" w:color="auto" w:sz="4" w:space="0"/>
            </w:tcBorders>
            <w:shd w:val="clear" w:color="auto" w:fill="auto"/>
          </w:tcPr>
          <w:p>
            <w:pPr>
              <w:pStyle w:val="6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5"/>
              <w:spacing w:after="0"/>
              <w:ind w:left="100"/>
              <w:rPr>
                <w:rFonts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5"/>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7797" w:type="dxa"/>
            <w:gridSpan w:val="10"/>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65"/>
              <w:tabs>
                <w:tab w:val="right" w:pos="1759"/>
              </w:tabs>
              <w:spacing w:after="0"/>
              <w:rPr>
                <w:b/>
                <w:i/>
              </w:rPr>
            </w:pPr>
            <w:r>
              <w:rPr>
                <w:b/>
                <w:i/>
              </w:rPr>
              <w:t>Work item code:</w:t>
            </w:r>
          </w:p>
        </w:tc>
        <w:tc>
          <w:tcPr>
            <w:tcW w:w="3686" w:type="dxa"/>
            <w:gridSpan w:val="5"/>
            <w:shd w:val="pct30" w:color="FFFF00" w:fill="auto"/>
          </w:tcPr>
          <w:p>
            <w:pPr>
              <w:pStyle w:val="65"/>
              <w:spacing w:after="0"/>
              <w:ind w:left="100"/>
              <w:rPr>
                <w:rFonts w:eastAsia="Arial"/>
                <w:lang w:val="en-US" w:eastAsia="zh-CN"/>
              </w:rPr>
            </w:pPr>
            <w:r>
              <w:rPr>
                <w:rFonts w:eastAsia="宋体" w:cs="Arial"/>
                <w:lang w:val="en-US" w:eastAsia="ja-JP"/>
              </w:rPr>
              <w:t>NR_CADC_R17_2BDL_xBUL-Core</w:t>
            </w:r>
          </w:p>
        </w:tc>
        <w:tc>
          <w:tcPr>
            <w:tcW w:w="567" w:type="dxa"/>
            <w:tcBorders>
              <w:left w:val="nil"/>
            </w:tcBorders>
            <w:shd w:val="clear" w:color="auto" w:fill="auto"/>
          </w:tcPr>
          <w:p>
            <w:pPr>
              <w:pStyle w:val="65"/>
              <w:spacing w:after="0"/>
              <w:ind w:right="100"/>
            </w:pPr>
          </w:p>
        </w:tc>
        <w:tc>
          <w:tcPr>
            <w:tcW w:w="1417" w:type="dxa"/>
            <w:gridSpan w:val="3"/>
            <w:tcBorders>
              <w:left w:val="nil"/>
            </w:tcBorders>
            <w:shd w:val="clear" w:color="auto" w:fill="auto"/>
          </w:tcPr>
          <w:p>
            <w:pPr>
              <w:pStyle w:val="65"/>
              <w:spacing w:after="0"/>
              <w:jc w:val="right"/>
            </w:pPr>
            <w:r>
              <w:rPr>
                <w:b/>
                <w:i/>
              </w:rPr>
              <w:t>Date:</w:t>
            </w:r>
          </w:p>
        </w:tc>
        <w:tc>
          <w:tcPr>
            <w:tcW w:w="2127" w:type="dxa"/>
            <w:tcBorders>
              <w:right w:val="single" w:color="auto" w:sz="4" w:space="0"/>
            </w:tcBorders>
            <w:shd w:val="pct30" w:color="FFFF00" w:fill="auto"/>
          </w:tcPr>
          <w:p>
            <w:pPr>
              <w:pStyle w:val="65"/>
              <w:spacing w:after="0"/>
              <w:ind w:left="100"/>
              <w:rPr>
                <w:rFonts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02</w:t>
            </w:r>
            <w:r>
              <w:t>-</w:t>
            </w:r>
            <w:r>
              <w:fldChar w:fldCharType="end"/>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65"/>
              <w:spacing w:after="0"/>
              <w:rPr>
                <w:b/>
                <w:i/>
                <w:sz w:val="8"/>
                <w:szCs w:val="8"/>
              </w:rPr>
            </w:pPr>
          </w:p>
        </w:tc>
        <w:tc>
          <w:tcPr>
            <w:tcW w:w="1986" w:type="dxa"/>
            <w:gridSpan w:val="4"/>
          </w:tcPr>
          <w:p>
            <w:pPr>
              <w:pStyle w:val="65"/>
              <w:spacing w:after="0"/>
              <w:rPr>
                <w:sz w:val="8"/>
                <w:szCs w:val="8"/>
              </w:rPr>
            </w:pPr>
          </w:p>
        </w:tc>
        <w:tc>
          <w:tcPr>
            <w:tcW w:w="2267" w:type="dxa"/>
            <w:gridSpan w:val="2"/>
          </w:tcPr>
          <w:p>
            <w:pPr>
              <w:pStyle w:val="65"/>
              <w:spacing w:after="0"/>
              <w:rPr>
                <w:sz w:val="8"/>
                <w:szCs w:val="8"/>
              </w:rPr>
            </w:pPr>
          </w:p>
        </w:tc>
        <w:tc>
          <w:tcPr>
            <w:tcW w:w="1417" w:type="dxa"/>
            <w:gridSpan w:val="3"/>
          </w:tcPr>
          <w:p>
            <w:pPr>
              <w:pStyle w:val="65"/>
              <w:spacing w:after="0"/>
              <w:rPr>
                <w:sz w:val="8"/>
                <w:szCs w:val="8"/>
              </w:rPr>
            </w:pPr>
          </w:p>
        </w:tc>
        <w:tc>
          <w:tcPr>
            <w:tcW w:w="2127" w:type="dxa"/>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65"/>
              <w:tabs>
                <w:tab w:val="right" w:pos="1759"/>
              </w:tabs>
              <w:spacing w:after="0"/>
              <w:rPr>
                <w:b/>
                <w:i/>
              </w:rPr>
            </w:pPr>
            <w:r>
              <w:rPr>
                <w:b/>
                <w:i/>
              </w:rPr>
              <w:t>Category:</w:t>
            </w:r>
          </w:p>
        </w:tc>
        <w:tc>
          <w:tcPr>
            <w:tcW w:w="851" w:type="dxa"/>
            <w:shd w:val="pct30" w:color="FFFF00" w:fill="auto"/>
          </w:tcPr>
          <w:p>
            <w:pPr>
              <w:pStyle w:val="65"/>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65"/>
              <w:spacing w:after="0"/>
            </w:pPr>
          </w:p>
        </w:tc>
        <w:tc>
          <w:tcPr>
            <w:tcW w:w="1417" w:type="dxa"/>
            <w:gridSpan w:val="3"/>
            <w:tcBorders>
              <w:left w:val="nil"/>
            </w:tcBorders>
            <w:shd w:val="clear" w:color="auto" w:fill="auto"/>
          </w:tcPr>
          <w:p>
            <w:pPr>
              <w:pStyle w:val="65"/>
              <w:spacing w:after="0"/>
              <w:jc w:val="right"/>
              <w:rPr>
                <w:b/>
                <w:i/>
              </w:rPr>
            </w:pPr>
            <w:r>
              <w:rPr>
                <w:b/>
                <w:i/>
              </w:rPr>
              <w:t>Release:</w:t>
            </w:r>
          </w:p>
        </w:tc>
        <w:tc>
          <w:tcPr>
            <w:tcW w:w="2127" w:type="dxa"/>
            <w:tcBorders>
              <w:right w:val="single" w:color="auto" w:sz="4" w:space="0"/>
            </w:tcBorders>
            <w:shd w:val="pct30" w:color="FFFF00" w:fill="auto"/>
          </w:tcPr>
          <w:p>
            <w:pPr>
              <w:pStyle w:val="6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5"/>
              <w:spacing w:after="0"/>
              <w:rPr>
                <w:b/>
                <w:i/>
              </w:rPr>
            </w:pPr>
          </w:p>
        </w:tc>
        <w:tc>
          <w:tcPr>
            <w:tcW w:w="4677" w:type="dxa"/>
            <w:gridSpan w:val="8"/>
            <w:tcBorders>
              <w:bottom w:val="single" w:color="auto" w:sz="4" w:space="0"/>
            </w:tcBorders>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65"/>
              <w:spacing w:after="0"/>
              <w:rPr>
                <w:b/>
                <w:i/>
                <w:sz w:val="8"/>
                <w:szCs w:val="8"/>
              </w:rPr>
            </w:pPr>
          </w:p>
        </w:tc>
        <w:tc>
          <w:tcPr>
            <w:tcW w:w="7797" w:type="dxa"/>
            <w:gridSpan w:val="10"/>
          </w:tcPr>
          <w:p>
            <w:pPr>
              <w:pStyle w:val="6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5"/>
              <w:spacing w:after="0"/>
              <w:rPr>
                <w:rFonts w:eastAsia="宋体" w:cs="Arial"/>
                <w:lang w:val="en-US" w:eastAsia="zh-CN"/>
              </w:rPr>
            </w:pPr>
            <w:r>
              <w:rPr>
                <w:rFonts w:cs="Arial"/>
                <w:lang w:val="en-US" w:eastAsia="zh-CN"/>
              </w:rPr>
              <w:t>Completed  inter-band CA combinations are introduced into TS 38.101-1 from RAN4 #9</w:t>
            </w:r>
            <w:r>
              <w:rPr>
                <w:rFonts w:hint="eastAsia" w:cs="Arial"/>
                <w:lang w:val="en-US" w:eastAsia="zh-CN"/>
              </w:rPr>
              <w:t>8</w:t>
            </w:r>
            <w:r>
              <w:rPr>
                <w:rFonts w:cs="Arial"/>
                <w:lang w:val="en-US" w:eastAsia="zh-CN"/>
              </w:rPr>
              <w:t>e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pStyle w:val="65"/>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5"/>
              <w:spacing w:after="0"/>
              <w:rPr>
                <w:rFonts w:cs="Arial"/>
                <w:lang w:val="en-US" w:eastAsia="zh-CN"/>
              </w:rPr>
            </w:pPr>
            <w:r>
              <w:rPr>
                <w:rFonts w:cs="Arial"/>
                <w:lang w:val="en-US" w:eastAsia="zh-CN"/>
              </w:rPr>
              <w:t>The inter-band CA band combinations</w:t>
            </w:r>
            <w:r>
              <w:rPr>
                <w:rFonts w:cs="Arial"/>
              </w:rPr>
              <w:t xml:space="preserve"> for 2 bands DL with up to 2 bands UL</w:t>
            </w:r>
            <w:r>
              <w:rPr>
                <w:rFonts w:cs="Arial"/>
                <w:lang w:val="en-US" w:eastAsia="zh-CN"/>
              </w:rPr>
              <w:t xml:space="preserve"> within FR1 completed in the following contributions are added from RAN4 #9</w:t>
            </w:r>
            <w:r>
              <w:rPr>
                <w:rFonts w:hint="eastAsia" w:cs="Arial"/>
                <w:lang w:val="en-US" w:eastAsia="zh-CN"/>
              </w:rPr>
              <w:t>8</w:t>
            </w:r>
            <w:r>
              <w:rPr>
                <w:rFonts w:cs="Arial"/>
                <w:lang w:val="en-US" w:eastAsia="zh-CN"/>
              </w:rPr>
              <w:t>-e meeting.</w:t>
            </w:r>
          </w:p>
          <w:p>
            <w:pPr>
              <w:pStyle w:val="65"/>
              <w:spacing w:after="0"/>
              <w:rPr>
                <w:rFonts w:cs="Arial"/>
                <w:lang w:val="en-US" w:eastAsia="zh-CN"/>
              </w:rPr>
            </w:pP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R4-2100155</w:t>
            </w:r>
            <w:r>
              <w:rPr>
                <w:rFonts w:hint="eastAsia" w:ascii="Arial" w:hAnsi="Arial" w:cs="Arial"/>
                <w:lang w:val="en-US" w:eastAsia="zh-CN"/>
              </w:rPr>
              <w:tab/>
            </w:r>
            <w:r>
              <w:rPr>
                <w:rFonts w:hint="eastAsia" w:ascii="Arial" w:hAnsi="Arial" w:cs="Arial"/>
                <w:lang w:val="en-US" w:eastAsia="zh-CN"/>
              </w:rPr>
              <w:t>Draft CR addition of CA_n41-n71 configurations</w:t>
            </w:r>
            <w:r>
              <w:rPr>
                <w:rFonts w:hint="eastAsia" w:ascii="Arial" w:hAnsi="Arial" w:cs="Arial"/>
                <w:lang w:val="en-US" w:eastAsia="zh-CN"/>
              </w:rPr>
              <w:tab/>
            </w:r>
            <w:r>
              <w:rPr>
                <w:rFonts w:hint="eastAsia" w:ascii="Arial" w:hAnsi="Arial" w:cs="Arial"/>
                <w:lang w:val="en-US" w:eastAsia="zh-CN"/>
              </w:rPr>
              <w:t>Nokia, T-Mobile USA</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R4-2100694</w:t>
            </w:r>
            <w:r>
              <w:rPr>
                <w:rFonts w:hint="eastAsia" w:ascii="Arial" w:hAnsi="Arial" w:cs="Arial"/>
                <w:lang w:val="en-US" w:eastAsia="zh-CN"/>
              </w:rPr>
              <w:tab/>
            </w:r>
            <w:r>
              <w:rPr>
                <w:rFonts w:hint="eastAsia" w:ascii="Arial" w:hAnsi="Arial" w:cs="Arial"/>
                <w:lang w:val="en-US" w:eastAsia="zh-CN"/>
              </w:rPr>
              <w:t>Draft CR for TS 38.101-1: Support of n77(2A) for DC_n28-n77</w:t>
            </w:r>
            <w:r>
              <w:rPr>
                <w:rFonts w:hint="eastAsia" w:ascii="Arial" w:hAnsi="Arial" w:cs="Arial"/>
                <w:lang w:val="en-US" w:eastAsia="zh-CN"/>
              </w:rPr>
              <w:tab/>
            </w:r>
            <w:r>
              <w:rPr>
                <w:rFonts w:hint="eastAsia" w:ascii="Arial" w:hAnsi="Arial" w:cs="Arial"/>
                <w:lang w:val="en-US" w:eastAsia="zh-CN"/>
              </w:rPr>
              <w:t>SoftBank Corp.</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R4-2100743</w:t>
            </w:r>
            <w:r>
              <w:rPr>
                <w:rFonts w:hint="eastAsia" w:ascii="Arial" w:hAnsi="Arial" w:cs="Arial"/>
                <w:lang w:val="en-US" w:eastAsia="zh-CN"/>
              </w:rPr>
              <w:tab/>
            </w:r>
            <w:r>
              <w:rPr>
                <w:rFonts w:hint="eastAsia" w:ascii="Arial" w:hAnsi="Arial" w:cs="Arial"/>
                <w:lang w:val="en-US" w:eastAsia="zh-CN"/>
              </w:rPr>
              <w:t>Introduction of new BCS to CA_n5A-n66A and CA_n5A-78A</w:t>
            </w:r>
            <w:r>
              <w:rPr>
                <w:rFonts w:hint="eastAsia" w:ascii="Arial" w:hAnsi="Arial" w:cs="Arial"/>
                <w:lang w:val="en-US" w:eastAsia="zh-CN"/>
              </w:rPr>
              <w:tab/>
            </w:r>
            <w:r>
              <w:rPr>
                <w:rFonts w:hint="eastAsia" w:ascii="Arial" w:hAnsi="Arial" w:cs="Arial"/>
                <w:lang w:val="en-US" w:eastAsia="zh-CN"/>
              </w:rPr>
              <w:t>Nokia, Nokia Shanghai Bell</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R4-2103036</w:t>
            </w:r>
            <w:r>
              <w:rPr>
                <w:rFonts w:hint="eastAsia" w:ascii="Arial" w:hAnsi="Arial" w:cs="Arial"/>
                <w:lang w:val="en-US" w:eastAsia="zh-CN"/>
              </w:rPr>
              <w:tab/>
            </w:r>
            <w:r>
              <w:rPr>
                <w:rFonts w:hint="eastAsia" w:ascii="Arial" w:hAnsi="Arial" w:cs="Arial"/>
                <w:lang w:val="en-US" w:eastAsia="zh-CN"/>
              </w:rPr>
              <w:t>Draft CR for 38.101-1 to introduce CA_n3A-n78(2A) and CA_n41-n78(2A)</w:t>
            </w:r>
            <w:r>
              <w:rPr>
                <w:rFonts w:hint="eastAsia" w:ascii="Arial" w:hAnsi="Arial" w:cs="Arial"/>
                <w:lang w:val="en-US" w:eastAsia="zh-CN"/>
              </w:rPr>
              <w:tab/>
            </w:r>
            <w:r>
              <w:rPr>
                <w:rFonts w:hint="eastAsia" w:ascii="Arial" w:hAnsi="Arial" w:cs="Arial"/>
                <w:lang w:val="en-US" w:eastAsia="zh-CN"/>
              </w:rPr>
              <w:t>Samsung, KDDI</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R4-2103037</w:t>
            </w:r>
            <w:r>
              <w:rPr>
                <w:rFonts w:hint="eastAsia" w:ascii="Arial" w:hAnsi="Arial" w:cs="Arial"/>
                <w:lang w:val="en-US" w:eastAsia="zh-CN"/>
              </w:rPr>
              <w:tab/>
            </w:r>
            <w:r>
              <w:rPr>
                <w:rFonts w:hint="eastAsia" w:ascii="Arial" w:hAnsi="Arial" w:cs="Arial"/>
                <w:lang w:val="en-US" w:eastAsia="zh-CN"/>
              </w:rPr>
              <w:t>TP for TR 38.717-02-01: CA_n3-n18</w:t>
            </w:r>
            <w:r>
              <w:rPr>
                <w:rFonts w:hint="eastAsia" w:ascii="Arial" w:hAnsi="Arial" w:cs="Arial"/>
                <w:lang w:val="en-US" w:eastAsia="zh-CN"/>
              </w:rPr>
              <w:tab/>
            </w:r>
            <w:r>
              <w:rPr>
                <w:rFonts w:hint="eastAsia" w:ascii="Arial" w:hAnsi="Arial" w:cs="Arial"/>
                <w:lang w:val="en-US" w:eastAsia="zh-CN"/>
              </w:rPr>
              <w:t>Samsung, KDDI</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R4-2103038</w:t>
            </w:r>
            <w:r>
              <w:rPr>
                <w:rFonts w:hint="eastAsia" w:ascii="Arial" w:hAnsi="Arial" w:cs="Arial"/>
                <w:lang w:val="en-US" w:eastAsia="zh-CN"/>
              </w:rPr>
              <w:tab/>
            </w:r>
            <w:r>
              <w:rPr>
                <w:rFonts w:hint="eastAsia" w:ascii="Arial" w:hAnsi="Arial" w:cs="Arial"/>
                <w:lang w:val="en-US" w:eastAsia="zh-CN"/>
              </w:rPr>
              <w:t>TP for TR 38.717-02-01: CA_n18-n41</w:t>
            </w:r>
            <w:r>
              <w:rPr>
                <w:rFonts w:hint="eastAsia" w:ascii="Arial" w:hAnsi="Arial" w:cs="Arial"/>
                <w:lang w:val="en-US" w:eastAsia="zh-CN"/>
              </w:rPr>
              <w:tab/>
            </w:r>
            <w:r>
              <w:rPr>
                <w:rFonts w:hint="eastAsia" w:ascii="Arial" w:hAnsi="Arial" w:cs="Arial"/>
                <w:lang w:val="en-US" w:eastAsia="zh-CN"/>
              </w:rPr>
              <w:t>Samsung, KDDI</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R4-2103039</w:t>
            </w:r>
            <w:r>
              <w:rPr>
                <w:rFonts w:hint="eastAsia" w:ascii="Arial" w:hAnsi="Arial" w:cs="Arial"/>
                <w:lang w:val="en-US" w:eastAsia="zh-CN"/>
              </w:rPr>
              <w:tab/>
            </w:r>
            <w:r>
              <w:rPr>
                <w:rFonts w:hint="eastAsia" w:ascii="Arial" w:hAnsi="Arial" w:cs="Arial"/>
                <w:lang w:val="en-US" w:eastAsia="zh-CN"/>
              </w:rPr>
              <w:t>TP for TR 38.717-02-01: DC_n3-n41</w:t>
            </w:r>
            <w:r>
              <w:rPr>
                <w:rFonts w:hint="eastAsia" w:ascii="Arial" w:hAnsi="Arial" w:cs="Arial"/>
                <w:lang w:val="en-US" w:eastAsia="zh-CN"/>
              </w:rPr>
              <w:tab/>
            </w:r>
            <w:r>
              <w:rPr>
                <w:rFonts w:hint="eastAsia" w:ascii="Arial" w:hAnsi="Arial" w:cs="Arial"/>
                <w:lang w:val="en-US" w:eastAsia="zh-CN"/>
              </w:rPr>
              <w:t>Samsung, KDDI</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R4-2100973</w:t>
            </w:r>
            <w:r>
              <w:rPr>
                <w:rFonts w:hint="eastAsia" w:ascii="Arial" w:hAnsi="Arial" w:cs="Arial"/>
                <w:lang w:val="en-US" w:eastAsia="zh-CN"/>
              </w:rPr>
              <w:tab/>
            </w:r>
            <w:r>
              <w:rPr>
                <w:rFonts w:hint="eastAsia" w:ascii="Arial" w:hAnsi="Arial" w:cs="Arial"/>
                <w:lang w:val="en-US" w:eastAsia="zh-CN"/>
              </w:rPr>
              <w:t>TP for TR 38.717-02-01: CA_n25-n29</w:t>
            </w:r>
            <w:r>
              <w:rPr>
                <w:rFonts w:hint="eastAsia" w:ascii="Arial" w:hAnsi="Arial" w:cs="Arial"/>
                <w:lang w:val="en-US" w:eastAsia="zh-CN"/>
              </w:rPr>
              <w:tab/>
            </w:r>
            <w:r>
              <w:rPr>
                <w:rFonts w:hint="eastAsia" w:ascii="Arial" w:hAnsi="Arial" w:cs="Arial"/>
                <w:lang w:val="en-US" w:eastAsia="zh-CN"/>
              </w:rPr>
              <w:t>Samsung, TELUS, Bell mobility</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R4-2103042</w:t>
            </w:r>
            <w:r>
              <w:rPr>
                <w:rFonts w:hint="eastAsia" w:ascii="Arial" w:hAnsi="Arial" w:cs="Arial"/>
                <w:lang w:val="en-US" w:eastAsia="zh-CN"/>
              </w:rPr>
              <w:tab/>
            </w:r>
            <w:r>
              <w:rPr>
                <w:rFonts w:hint="eastAsia" w:ascii="Arial" w:hAnsi="Arial" w:cs="Arial"/>
                <w:lang w:val="en-US" w:eastAsia="zh-CN"/>
              </w:rPr>
              <w:t>TP for TR 38.717-02-01: CA_n13-n25</w:t>
            </w:r>
            <w:r>
              <w:rPr>
                <w:rFonts w:hint="eastAsia" w:ascii="Arial" w:hAnsi="Arial" w:cs="Arial"/>
                <w:lang w:val="en-US" w:eastAsia="zh-CN"/>
              </w:rPr>
              <w:tab/>
            </w:r>
            <w:r>
              <w:rPr>
                <w:rFonts w:hint="eastAsia" w:ascii="Arial" w:hAnsi="Arial" w:cs="Arial"/>
                <w:lang w:val="en-US" w:eastAsia="zh-CN"/>
              </w:rPr>
              <w:t>Samsung, TELUS, Bell mobility</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R4-2103043</w:t>
            </w:r>
            <w:r>
              <w:rPr>
                <w:rFonts w:hint="eastAsia" w:ascii="Arial" w:hAnsi="Arial" w:cs="Arial"/>
                <w:lang w:val="en-US" w:eastAsia="zh-CN"/>
              </w:rPr>
              <w:tab/>
            </w:r>
            <w:r>
              <w:rPr>
                <w:rFonts w:hint="eastAsia" w:ascii="Arial" w:hAnsi="Arial" w:cs="Arial"/>
                <w:lang w:val="en-US" w:eastAsia="zh-CN"/>
              </w:rPr>
              <w:t>TP for TR 38.717-02-01: CA_n13-n66</w:t>
            </w:r>
            <w:r>
              <w:rPr>
                <w:rFonts w:hint="eastAsia" w:ascii="Arial" w:hAnsi="Arial" w:cs="Arial"/>
                <w:lang w:val="en-US" w:eastAsia="zh-CN"/>
              </w:rPr>
              <w:tab/>
            </w:r>
            <w:r>
              <w:rPr>
                <w:rFonts w:hint="eastAsia" w:ascii="Arial" w:hAnsi="Arial" w:cs="Arial"/>
                <w:lang w:val="en-US" w:eastAsia="zh-CN"/>
              </w:rPr>
              <w:t>Samsung, TELUS, Bell mobility</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R4-2101512</w:t>
            </w:r>
            <w:r>
              <w:rPr>
                <w:rFonts w:hint="eastAsia" w:ascii="Arial" w:hAnsi="Arial" w:cs="Arial"/>
                <w:lang w:val="en-US" w:eastAsia="zh-CN"/>
              </w:rPr>
              <w:tab/>
            </w:r>
            <w:r>
              <w:rPr>
                <w:rFonts w:hint="eastAsia" w:ascii="Arial" w:hAnsi="Arial" w:cs="Arial"/>
                <w:lang w:val="en-US" w:eastAsia="zh-CN"/>
              </w:rPr>
              <w:t>DraftCR for 38.101-1 to add BCS1 for  CA_n41A-n66A and BCS0 for CA_n41A-n66(2A)</w:t>
            </w:r>
            <w:r>
              <w:rPr>
                <w:rFonts w:hint="eastAsia" w:ascii="Arial" w:hAnsi="Arial" w:cs="Arial"/>
                <w:lang w:val="en-US" w:eastAsia="zh-CN"/>
              </w:rPr>
              <w:tab/>
            </w:r>
            <w:r>
              <w:rPr>
                <w:rFonts w:hint="eastAsia" w:ascii="Arial" w:hAnsi="Arial" w:cs="Arial"/>
                <w:lang w:val="en-US" w:eastAsia="zh-CN"/>
              </w:rPr>
              <w:t>Huawei, HiSilicon, Bell Mobility, Telus</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R4-2101599</w:t>
            </w:r>
            <w:r>
              <w:rPr>
                <w:rFonts w:hint="eastAsia" w:ascii="Arial" w:hAnsi="Arial" w:cs="Arial"/>
                <w:lang w:val="en-US" w:eastAsia="zh-CN"/>
              </w:rPr>
              <w:tab/>
            </w:r>
            <w:r>
              <w:rPr>
                <w:rFonts w:hint="eastAsia" w:ascii="Arial" w:hAnsi="Arial" w:cs="Arial"/>
                <w:lang w:val="en-US" w:eastAsia="zh-CN"/>
              </w:rPr>
              <w:t>TP for TR 38.717-02-01: CA_n8A-n20A</w:t>
            </w:r>
            <w:r>
              <w:rPr>
                <w:rFonts w:hint="eastAsia" w:ascii="Arial" w:hAnsi="Arial" w:cs="Arial"/>
                <w:lang w:val="en-US" w:eastAsia="zh-CN"/>
              </w:rPr>
              <w:tab/>
            </w:r>
            <w:r>
              <w:rPr>
                <w:rFonts w:hint="eastAsia" w:ascii="Arial" w:hAnsi="Arial" w:cs="Arial"/>
                <w:lang w:val="en-US" w:eastAsia="zh-CN"/>
              </w:rPr>
              <w:t>Huawei, HiSilicon</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R4-2101601</w:t>
            </w:r>
            <w:r>
              <w:rPr>
                <w:rFonts w:hint="eastAsia" w:ascii="Arial" w:hAnsi="Arial" w:cs="Arial"/>
                <w:lang w:val="en-US" w:eastAsia="zh-CN"/>
              </w:rPr>
              <w:tab/>
            </w:r>
            <w:r>
              <w:rPr>
                <w:rFonts w:hint="eastAsia" w:ascii="Arial" w:hAnsi="Arial" w:cs="Arial"/>
                <w:lang w:val="en-US" w:eastAsia="zh-CN"/>
              </w:rPr>
              <w:t>DraftCR for 38.101-1 to add BCS1 for CA_n1A-n7A</w:t>
            </w:r>
            <w:r>
              <w:rPr>
                <w:rFonts w:hint="eastAsia" w:ascii="Arial" w:hAnsi="Arial" w:cs="Arial"/>
                <w:lang w:val="en-US" w:eastAsia="zh-CN"/>
              </w:rPr>
              <w:tab/>
            </w:r>
            <w:r>
              <w:rPr>
                <w:rFonts w:hint="eastAsia" w:ascii="Arial" w:hAnsi="Arial" w:cs="Arial"/>
                <w:lang w:val="en-US" w:eastAsia="zh-CN"/>
              </w:rPr>
              <w:t>Huawei, HiSilicon</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R4-2103046</w:t>
            </w:r>
            <w:r>
              <w:rPr>
                <w:rFonts w:hint="eastAsia" w:ascii="Arial" w:hAnsi="Arial" w:cs="Arial"/>
                <w:lang w:val="en-US" w:eastAsia="zh-CN"/>
              </w:rPr>
              <w:tab/>
            </w:r>
            <w:r>
              <w:rPr>
                <w:rFonts w:hint="eastAsia" w:ascii="Arial" w:hAnsi="Arial" w:cs="Arial"/>
                <w:lang w:val="en-US" w:eastAsia="zh-CN"/>
              </w:rPr>
              <w:t>draft CR for CA_n46-n48 and DC_n46-n48 configurations</w:t>
            </w:r>
            <w:r>
              <w:rPr>
                <w:rFonts w:hint="eastAsia" w:ascii="Arial" w:hAnsi="Arial" w:cs="Arial"/>
                <w:lang w:val="en-US" w:eastAsia="zh-CN"/>
              </w:rPr>
              <w:tab/>
            </w:r>
            <w:r>
              <w:rPr>
                <w:rFonts w:hint="eastAsia" w:ascii="Arial" w:hAnsi="Arial" w:cs="Arial"/>
                <w:lang w:val="en-US" w:eastAsia="zh-CN"/>
              </w:rPr>
              <w:t>Ericsson, Charter Communication</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R4-2103047</w:t>
            </w:r>
            <w:r>
              <w:rPr>
                <w:rFonts w:hint="eastAsia" w:ascii="Arial" w:hAnsi="Arial" w:cs="Arial"/>
                <w:lang w:val="en-US" w:eastAsia="zh-CN"/>
              </w:rPr>
              <w:tab/>
            </w:r>
            <w:r>
              <w:rPr>
                <w:rFonts w:hint="eastAsia" w:ascii="Arial" w:hAnsi="Arial" w:cs="Arial"/>
                <w:lang w:val="en-US" w:eastAsia="zh-CN"/>
              </w:rPr>
              <w:t>TP for TR 38.717-02-01 to include CA_n7-n77</w:t>
            </w:r>
            <w:r>
              <w:rPr>
                <w:rFonts w:hint="eastAsia" w:ascii="Arial" w:hAnsi="Arial" w:cs="Arial"/>
                <w:lang w:val="en-US" w:eastAsia="zh-CN"/>
              </w:rPr>
              <w:tab/>
            </w:r>
            <w:r>
              <w:rPr>
                <w:rFonts w:hint="eastAsia" w:ascii="Arial" w:hAnsi="Arial" w:cs="Arial"/>
                <w:lang w:val="en-US" w:eastAsia="zh-CN"/>
              </w:rPr>
              <w:t>Ericsson, Bell Mobility</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R4-2102315</w:t>
            </w:r>
            <w:r>
              <w:rPr>
                <w:rFonts w:hint="eastAsia" w:ascii="Arial" w:hAnsi="Arial" w:cs="Arial"/>
                <w:lang w:val="en-US" w:eastAsia="zh-CN"/>
              </w:rPr>
              <w:tab/>
            </w:r>
            <w:r>
              <w:rPr>
                <w:rFonts w:hint="eastAsia" w:ascii="Arial" w:hAnsi="Arial" w:cs="Arial"/>
                <w:lang w:val="en-US" w:eastAsia="zh-CN"/>
              </w:rPr>
              <w:t>draft CR to include CA_n7-n78, CA_n25-n41, CA_n41-n77 BCS</w:t>
            </w:r>
            <w:r>
              <w:rPr>
                <w:rFonts w:hint="eastAsia" w:ascii="Arial" w:hAnsi="Arial" w:cs="Arial"/>
                <w:lang w:val="en-US" w:eastAsia="zh-CN"/>
              </w:rPr>
              <w:tab/>
            </w:r>
            <w:r>
              <w:rPr>
                <w:rFonts w:hint="eastAsia" w:ascii="Arial" w:hAnsi="Arial" w:cs="Arial"/>
                <w:lang w:val="en-US" w:eastAsia="zh-CN"/>
              </w:rPr>
              <w:t>Ericsson, Bell Mobility</w:t>
            </w:r>
          </w:p>
          <w:p>
            <w:pPr>
              <w:pStyle w:val="65"/>
              <w:numPr>
                <w:ilvl w:val="0"/>
                <w:numId w:val="8"/>
              </w:numPr>
              <w:spacing w:after="0"/>
              <w:rPr>
                <w:rFonts w:hint="eastAsia" w:ascii="Arial" w:hAnsi="Arial" w:cs="Arial"/>
                <w:lang w:val="en-US" w:eastAsia="zh-CN"/>
              </w:rPr>
            </w:pPr>
            <w:r>
              <w:rPr>
                <w:rFonts w:hint="eastAsia" w:ascii="Arial" w:hAnsi="Arial" w:cs="Arial"/>
                <w:lang w:val="en-US" w:eastAsia="zh-CN"/>
              </w:rPr>
              <w:t>R4-2103035</w:t>
            </w:r>
            <w:r>
              <w:rPr>
                <w:rFonts w:hint="eastAsia" w:ascii="Arial" w:hAnsi="Arial" w:cs="Arial"/>
                <w:lang w:val="en-US" w:eastAsia="zh-CN"/>
              </w:rPr>
              <w:tab/>
            </w:r>
            <w:r>
              <w:rPr>
                <w:rFonts w:hint="eastAsia" w:ascii="Arial" w:hAnsi="Arial" w:cs="Arial"/>
                <w:lang w:val="en-US" w:eastAsia="zh-CN"/>
              </w:rPr>
              <w:t>draftCR for Rel-17 NR inter band CA DC combinations for 2 bands DL with up to 2 bands UL within FR1</w:t>
            </w:r>
          </w:p>
          <w:p>
            <w:pPr>
              <w:pStyle w:val="65"/>
              <w:spacing w:after="0"/>
              <w:rPr>
                <w:rFonts w:cs="Arial"/>
                <w:lang w:val="en-US" w:eastAsia="zh-CN"/>
              </w:rPr>
            </w:pPr>
          </w:p>
          <w:p>
            <w:pPr>
              <w:pStyle w:val="65"/>
              <w:spacing w:after="0"/>
              <w:ind w:left="100"/>
              <w:rPr>
                <w:rFonts w:cs="Arial"/>
                <w:lang w:val="en-US" w:eastAsia="zh-CN"/>
              </w:rPr>
            </w:pPr>
            <w:r>
              <w:rPr>
                <w:rFonts w:hint="eastAsia" w:cs="Arial"/>
                <w:lang w:val="en-US" w:eastAsia="zh-CN"/>
              </w:rPr>
              <w:t xml:space="preserve">Some of the combinations format  are adjusted in </w:t>
            </w:r>
            <w:r>
              <w:rPr>
                <w:lang w:eastAsia="zh-CN"/>
              </w:rPr>
              <w:t>Table 7.3A.5-1</w:t>
            </w:r>
            <w:r>
              <w:t xml:space="preserve"> </w:t>
            </w:r>
          </w:p>
          <w:p>
            <w:pPr>
              <w:pStyle w:val="65"/>
              <w:spacing w:after="0"/>
              <w:ind w:left="100"/>
              <w:rPr>
                <w:rFonts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spacing w:after="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cs="Arial"/>
                <w:lang w:eastAsia="zh-CN"/>
              </w:rPr>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tcPr>
          <w:p>
            <w:pPr>
              <w:pStyle w:val="65"/>
              <w:spacing w:after="0"/>
              <w:rPr>
                <w:b/>
                <w:i/>
                <w:sz w:val="8"/>
                <w:szCs w:val="8"/>
              </w:rPr>
            </w:pPr>
          </w:p>
        </w:tc>
        <w:tc>
          <w:tcPr>
            <w:tcW w:w="6946" w:type="dxa"/>
            <w:gridSpan w:val="9"/>
          </w:tcPr>
          <w:p>
            <w:pPr>
              <w:pStyle w:val="65"/>
              <w:spacing w:after="0"/>
              <w:rPr>
                <w:rFonts w:cs="Arial"/>
              </w:rPr>
            </w:pPr>
          </w:p>
        </w:tc>
      </w:tr>
      <w:tr>
        <w:tc>
          <w:tcPr>
            <w:tcW w:w="2694" w:type="dxa"/>
            <w:gridSpan w:val="2"/>
            <w:tcBorders>
              <w:top w:val="single" w:color="auto" w:sz="4" w:space="0"/>
              <w:left w:val="single" w:color="auto" w:sz="4" w:space="0"/>
            </w:tcBorders>
            <w:shd w:val="clear" w:color="auto" w:fill="auto"/>
          </w:tcPr>
          <w:p>
            <w:pPr>
              <w:pStyle w:val="6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5"/>
              <w:spacing w:after="0"/>
              <w:rPr>
                <w:rFonts w:eastAsia="宋体" w:cs="Arial"/>
                <w:lang w:val="en-US" w:eastAsia="zh-CN"/>
              </w:rPr>
            </w:pPr>
            <w:r>
              <w:rPr>
                <w:rFonts w:cs="Arial"/>
                <w:lang w:val="en-US" w:eastAsia="zh-CN"/>
              </w:rPr>
              <w:t xml:space="preserve">5.2A.2, 5.5A.3, </w:t>
            </w:r>
            <w:r>
              <w:rPr>
                <w:rFonts w:hint="eastAsia" w:cs="Arial"/>
                <w:lang w:val="en-US" w:eastAsia="zh-CN"/>
              </w:rPr>
              <w:t xml:space="preserve">5.5B, </w:t>
            </w:r>
            <w:r>
              <w:rPr>
                <w:rFonts w:cs="Arial"/>
                <w:lang w:val="en-US" w:eastAsia="zh-CN"/>
              </w:rPr>
              <w:t xml:space="preserve">6.2A.1, 6.2A.4.2.3, </w:t>
            </w:r>
            <w:r>
              <w:rPr>
                <w:rFonts w:hint="eastAsia" w:cs="Arial"/>
                <w:lang w:val="en-US" w:eastAsia="zh-CN"/>
              </w:rPr>
              <w:t xml:space="preserve">6.2B, </w:t>
            </w:r>
            <w:r>
              <w:rPr>
                <w:rFonts w:cs="Arial"/>
                <w:lang w:val="en-US" w:eastAsia="zh-CN"/>
              </w:rPr>
              <w:t>6.5A.3.2.3, 7.3A.2.4, 7.3A.3.2.1, 7.3A.4, 7.3A.5, 7.3A.6, 7.6A.3.3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sz w:val="8"/>
                <w:szCs w:val="8"/>
              </w:rPr>
            </w:pPr>
          </w:p>
        </w:tc>
        <w:tc>
          <w:tcPr>
            <w:tcW w:w="6946" w:type="dxa"/>
            <w:gridSpan w:val="9"/>
            <w:tcBorders>
              <w:right w:val="single" w:color="auto" w:sz="4" w:space="0"/>
            </w:tcBorders>
          </w:tcPr>
          <w:p>
            <w:pPr>
              <w:pStyle w:val="6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6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5"/>
              <w:spacing w:after="0"/>
              <w:jc w:val="center"/>
              <w:rPr>
                <w:b/>
                <w:caps/>
              </w:rPr>
            </w:pPr>
            <w:r>
              <w:rPr>
                <w:b/>
                <w:caps/>
              </w:rPr>
              <w:t>N</w:t>
            </w:r>
          </w:p>
        </w:tc>
        <w:tc>
          <w:tcPr>
            <w:tcW w:w="2977" w:type="dxa"/>
            <w:gridSpan w:val="4"/>
            <w:shd w:val="clear" w:color="auto" w:fill="auto"/>
          </w:tcPr>
          <w:p>
            <w:pPr>
              <w:pStyle w:val="65"/>
              <w:tabs>
                <w:tab w:val="right" w:pos="2893"/>
              </w:tabs>
              <w:spacing w:after="0"/>
            </w:pPr>
          </w:p>
        </w:tc>
        <w:tc>
          <w:tcPr>
            <w:tcW w:w="3401" w:type="dxa"/>
            <w:gridSpan w:val="3"/>
            <w:tcBorders>
              <w:right w:val="single" w:color="auto" w:sz="4" w:space="0"/>
            </w:tcBorders>
            <w:shd w:val="clear" w:color="FFFF00" w:fill="auto"/>
          </w:tcPr>
          <w:p>
            <w:pPr>
              <w:pStyle w:val="6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rFonts w:hint="eastAsia"/>
                <w:b/>
                <w:caps/>
                <w:lang w:eastAsia="zh-CN"/>
              </w:rPr>
              <w:t>X</w:t>
            </w:r>
          </w:p>
        </w:tc>
        <w:tc>
          <w:tcPr>
            <w:tcW w:w="2977" w:type="dxa"/>
            <w:gridSpan w:val="4"/>
            <w:shd w:val="clear" w:color="auto" w:fill="auto"/>
          </w:tcPr>
          <w:p>
            <w:pPr>
              <w:pStyle w:val="6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p>
        </w:tc>
        <w:tc>
          <w:tcPr>
            <w:tcW w:w="2977" w:type="dxa"/>
            <w:gridSpan w:val="4"/>
            <w:shd w:val="clear" w:color="auto" w:fill="auto"/>
          </w:tcPr>
          <w:p>
            <w:pPr>
              <w:pStyle w:val="65"/>
              <w:spacing w:after="0"/>
            </w:pPr>
            <w:r>
              <w:t xml:space="preserve"> Test specifications</w:t>
            </w:r>
          </w:p>
        </w:tc>
        <w:tc>
          <w:tcPr>
            <w:tcW w:w="3401" w:type="dxa"/>
            <w:gridSpan w:val="3"/>
            <w:tcBorders>
              <w:right w:val="single" w:color="auto" w:sz="4" w:space="0"/>
            </w:tcBorders>
            <w:shd w:val="pct30" w:color="FFFF00" w:fill="auto"/>
          </w:tcPr>
          <w:p>
            <w:pPr>
              <w:pStyle w:val="65"/>
              <w:spacing w:after="0"/>
              <w:ind w:left="99"/>
            </w:pPr>
            <w:r>
              <w:t>TS/TR ... CR ... 38.</w:t>
            </w:r>
            <w:r>
              <w:rPr>
                <w:rFonts w:hint="eastAsia"/>
                <w:lang w:eastAsia="zh-CN"/>
              </w:rPr>
              <w:t>52</w:t>
            </w:r>
            <w:r>
              <w:t>1-1</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6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5"/>
              <w:spacing w:after="0"/>
              <w:jc w:val="center"/>
              <w:rPr>
                <w:b/>
                <w:caps/>
              </w:rPr>
            </w:pPr>
            <w:r>
              <w:rPr>
                <w:rFonts w:hint="eastAsia"/>
                <w:b/>
                <w:caps/>
                <w:lang w:eastAsia="zh-CN"/>
              </w:rPr>
              <w:t>X</w:t>
            </w:r>
          </w:p>
        </w:tc>
        <w:tc>
          <w:tcPr>
            <w:tcW w:w="2977" w:type="dxa"/>
            <w:gridSpan w:val="4"/>
            <w:shd w:val="clear" w:color="auto" w:fill="auto"/>
          </w:tcPr>
          <w:p>
            <w:pPr>
              <w:pStyle w:val="65"/>
              <w:spacing w:after="0"/>
            </w:pPr>
            <w:r>
              <w:t xml:space="preserve"> O&amp;M Specifications</w:t>
            </w:r>
          </w:p>
        </w:tc>
        <w:tc>
          <w:tcPr>
            <w:tcW w:w="3401" w:type="dxa"/>
            <w:gridSpan w:val="3"/>
            <w:tcBorders>
              <w:right w:val="single" w:color="auto" w:sz="4" w:space="0"/>
            </w:tcBorders>
            <w:shd w:val="pct30" w:color="FFFF00" w:fill="auto"/>
          </w:tcPr>
          <w:p>
            <w:pPr>
              <w:pStyle w:val="6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5"/>
              <w:spacing w:after="0"/>
              <w:rPr>
                <w:b/>
                <w:i/>
              </w:rPr>
            </w:pPr>
          </w:p>
        </w:tc>
        <w:tc>
          <w:tcPr>
            <w:tcW w:w="6946" w:type="dxa"/>
            <w:gridSpan w:val="9"/>
            <w:tcBorders>
              <w:right w:val="single" w:color="auto" w:sz="4" w:space="0"/>
            </w:tcBorders>
          </w:tcPr>
          <w:p>
            <w:pPr>
              <w:pStyle w:val="65"/>
              <w:spacing w:after="0"/>
            </w:pPr>
          </w:p>
        </w:tc>
      </w:tr>
      <w:tr>
        <w:tc>
          <w:tcPr>
            <w:tcW w:w="2694" w:type="dxa"/>
            <w:gridSpan w:val="2"/>
            <w:tcBorders>
              <w:left w:val="single" w:color="auto" w:sz="4" w:space="0"/>
              <w:bottom w:val="single" w:color="auto" w:sz="4" w:space="0"/>
            </w:tcBorders>
            <w:shd w:val="clear" w:color="auto" w:fill="auto"/>
          </w:tcPr>
          <w:p>
            <w:pPr>
              <w:pStyle w:val="6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6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6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6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5"/>
              <w:spacing w:after="0"/>
              <w:ind w:left="100"/>
            </w:pPr>
          </w:p>
        </w:tc>
      </w:tr>
    </w:tbl>
    <w:p>
      <w:pPr>
        <w:pStyle w:val="65"/>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bookmarkStart w:id="4" w:name="_Hlk500785459"/>
      <w:bookmarkStart w:id="5" w:name="_Toc513025448"/>
      <w:bookmarkStart w:id="6" w:name="_Toc515553226"/>
      <w:r>
        <w:rPr>
          <w:rFonts w:eastAsia="??"/>
          <w:color w:val="FF0000"/>
          <w:szCs w:val="32"/>
        </w:rPr>
        <w:t>&lt;&lt; Start of change &gt;&gt;</w:t>
      </w:r>
    </w:p>
    <w:p>
      <w:pPr>
        <w:pStyle w:val="3"/>
        <w:rPr>
          <w:rFonts w:eastAsia="??"/>
          <w:color w:val="FF0000"/>
          <w:szCs w:val="32"/>
        </w:rPr>
      </w:pPr>
      <w:bookmarkStart w:id="7" w:name="_Toc45888602"/>
      <w:bookmarkStart w:id="8" w:name="_Toc29802723"/>
      <w:bookmarkStart w:id="9" w:name="_Toc29802098"/>
      <w:bookmarkStart w:id="10" w:name="_Toc36107465"/>
      <w:bookmarkStart w:id="11" w:name="_Toc29801674"/>
      <w:bookmarkStart w:id="12" w:name="_Toc45888003"/>
      <w:bookmarkStart w:id="13" w:name="_Toc37251224"/>
      <w:bookmarkStart w:id="14" w:name="_Toc21344190"/>
      <w:bookmarkStart w:id="15" w:name="_Toc29802134"/>
      <w:bookmarkStart w:id="16" w:name="_Toc29802759"/>
      <w:bookmarkStart w:id="17" w:name="_Toc36107501"/>
      <w:bookmarkStart w:id="18" w:name="_Toc29801710"/>
      <w:bookmarkStart w:id="19" w:name="_Toc21344226"/>
      <w:bookmarkStart w:id="20" w:name="_Toc37251260"/>
    </w:p>
    <w:p>
      <w:pPr>
        <w:pStyle w:val="4"/>
      </w:pPr>
      <w:r>
        <w:t>5.2A.2</w:t>
      </w:r>
      <w:r>
        <w:tab/>
      </w:r>
      <w:r>
        <w:t>Inter-band CA</w:t>
      </w:r>
      <w:bookmarkEnd w:id="7"/>
      <w:bookmarkEnd w:id="8"/>
      <w:bookmarkEnd w:id="9"/>
      <w:bookmarkEnd w:id="10"/>
      <w:bookmarkEnd w:id="11"/>
      <w:bookmarkEnd w:id="12"/>
      <w:bookmarkEnd w:id="13"/>
      <w:bookmarkEnd w:id="14"/>
    </w:p>
    <w:p>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8"/>
      </w:pPr>
      <w:r>
        <w:t>Table 5.2A.2-1: Void</w:t>
      </w:r>
    </w:p>
    <w:p>
      <w:pPr>
        <w:pStyle w:val="78"/>
      </w:pPr>
      <w:r>
        <w:t>Table 5.2A.2-2: Void</w:t>
      </w:r>
    </w:p>
    <w:p>
      <w:pPr>
        <w:pStyle w:val="78"/>
      </w:pPr>
      <w:r>
        <w:t>Table 5.2A.2-3: Void</w:t>
      </w:r>
    </w:p>
    <w:p>
      <w:pPr>
        <w:pStyle w:val="5"/>
      </w:pPr>
      <w:bookmarkStart w:id="21" w:name="_Toc45888004"/>
      <w:bookmarkStart w:id="22" w:name="_Toc45888603"/>
      <w:r>
        <w:t>5.2A.2.1</w:t>
      </w:r>
      <w:r>
        <w:tab/>
      </w:r>
      <w:r>
        <w:t>Inter-band CA (</w:t>
      </w:r>
      <w:r>
        <w:rPr>
          <w:bCs/>
        </w:rPr>
        <w:t>two bands)</w:t>
      </w:r>
      <w:bookmarkEnd w:id="21"/>
      <w:bookmarkEnd w:id="22"/>
    </w:p>
    <w:p/>
    <w:p>
      <w:pPr>
        <w:pStyle w:val="78"/>
      </w:pPr>
      <w:r>
        <w:t>Table 5.2A.2.1-1: Inter-band CA operating bands involving FR1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gridCol w:w="2552"/>
        <w:tblGridChange w:id="0">
          <w:tblGrid>
            <w:gridCol w:w="2366"/>
            <w:gridCol w:w="2552"/>
            <w:gridCol w:w="25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7"/>
            </w:pPr>
            <w:r>
              <w:t>NR CA Band</w:t>
            </w:r>
          </w:p>
        </w:tc>
        <w:tc>
          <w:tcPr>
            <w:tcW w:w="2552" w:type="dxa"/>
            <w:tcBorders>
              <w:top w:val="single" w:color="auto" w:sz="4" w:space="0"/>
              <w:left w:val="single" w:color="auto" w:sz="4" w:space="0"/>
              <w:bottom w:val="single" w:color="auto" w:sz="4" w:space="0"/>
              <w:right w:val="single" w:color="auto" w:sz="4" w:space="0"/>
            </w:tcBorders>
          </w:tcPr>
          <w:p>
            <w:pPr>
              <w:pStyle w:val="87"/>
            </w:pPr>
            <w:r>
              <w:t>NR Band</w:t>
            </w:r>
          </w:p>
          <w:p>
            <w:pPr>
              <w:pStyle w:val="87"/>
            </w:pPr>
            <w:r>
              <w:t>(Table 5.2-1)</w:t>
            </w:r>
          </w:p>
        </w:tc>
        <w:tc>
          <w:tcPr>
            <w:tcW w:w="2552" w:type="dxa"/>
            <w:tcBorders>
              <w:top w:val="single" w:color="auto" w:sz="4" w:space="0"/>
              <w:left w:val="single" w:color="auto" w:sz="4" w:space="0"/>
              <w:bottom w:val="single" w:color="auto" w:sz="4" w:space="0"/>
              <w:right w:val="single" w:color="auto" w:sz="4" w:space="0"/>
            </w:tcBorders>
          </w:tcPr>
          <w:p>
            <w:pPr>
              <w:pStyle w:val="87"/>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1" w:author="ZTE_wubin" w:date="2021-02-07T15:13:17Z">
              <w:r>
                <w:rPr>
                  <w:rFonts w:hint="eastAsia"/>
                  <w:lang w:val="en-US" w:eastAsia="zh-CN"/>
                </w:rPr>
                <w:t>CA_n3-n</w:t>
              </w:r>
            </w:ins>
            <w:ins w:id="2" w:author="ZTE_wubin" w:date="2021-02-07T15:13:18Z">
              <w:r>
                <w:rPr>
                  <w:rFonts w:hint="eastAsia"/>
                  <w:lang w:val="en-US" w:eastAsia="zh-CN"/>
                </w:rPr>
                <w:t>1</w:t>
              </w:r>
            </w:ins>
            <w:ins w:id="3" w:author="ZTE_wubin" w:date="2021-02-07T15:13:17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4" w:author="ZTE_wubin" w:date="2021-02-07T15:13:22Z">
              <w:r>
                <w:rPr>
                  <w:rFonts w:hint="eastAsia"/>
                  <w:lang w:val="en-US" w:eastAsia="zh-CN"/>
                </w:rPr>
                <w:t>n3, n</w:t>
              </w:r>
            </w:ins>
            <w:ins w:id="5" w:author="ZTE_wubin" w:date="2021-02-07T15:13:24Z">
              <w:r>
                <w:rPr>
                  <w:rFonts w:hint="eastAsia"/>
                  <w:lang w:val="en-US" w:eastAsia="zh-CN"/>
                </w:rPr>
                <w:t>1</w:t>
              </w:r>
            </w:ins>
            <w:ins w:id="6" w:author="ZTE_wubin" w:date="2021-02-07T15:13:22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rPr>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n3, n77</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n3, n78</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n3, n79</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ZTE_wubin" w:date="2021-02-07T16:33:26Z"/>
        </w:trPr>
        <w:tc>
          <w:tcPr>
            <w:tcW w:w="2366" w:type="dxa"/>
            <w:tcBorders>
              <w:top w:val="single" w:color="auto" w:sz="4" w:space="0"/>
              <w:left w:val="single" w:color="auto" w:sz="4" w:space="0"/>
              <w:bottom w:val="single" w:color="auto" w:sz="4" w:space="0"/>
              <w:right w:val="single" w:color="auto" w:sz="4" w:space="0"/>
            </w:tcBorders>
          </w:tcPr>
          <w:p>
            <w:pPr>
              <w:pStyle w:val="88"/>
              <w:rPr>
                <w:ins w:id="8" w:author="ZTE_wubin" w:date="2021-02-07T16:33:26Z"/>
                <w:rFonts w:hint="eastAsia"/>
                <w:lang w:val="en-US" w:eastAsia="zh-CN"/>
              </w:rPr>
            </w:pPr>
            <w:ins w:id="9" w:author="ZTE_wubin" w:date="2021-02-07T16:33:40Z">
              <w:r>
                <w:rPr>
                  <w:rFonts w:hint="eastAsia"/>
                  <w:lang w:val="en-US" w:eastAsia="zh-CN"/>
                </w:rPr>
                <w:t>CA_n7-n7</w:t>
              </w:r>
            </w:ins>
            <w:ins w:id="10" w:author="ZTE_wubin" w:date="2021-02-07T16:33:41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rPr>
                <w:ins w:id="11" w:author="ZTE_wubin" w:date="2021-02-07T16:33:26Z"/>
                <w:rFonts w:hint="eastAsia"/>
                <w:lang w:val="en-US" w:eastAsia="zh-CN"/>
              </w:rPr>
            </w:pPr>
            <w:ins w:id="12" w:author="ZTE_wubin" w:date="2021-02-07T16:33:45Z">
              <w:r>
                <w:rPr>
                  <w:rFonts w:hint="eastAsia"/>
                  <w:lang w:val="en-US" w:eastAsia="zh-CN"/>
                </w:rPr>
                <w:t>n7, n7</w:t>
              </w:r>
            </w:ins>
            <w:ins w:id="13" w:author="ZTE_wubin" w:date="2021-02-07T16:33:47Z">
              <w:r>
                <w:rPr>
                  <w:rFonts w:hint="eastAsia"/>
                  <w:lang w:val="en-US" w:eastAsia="zh-CN"/>
                </w:rPr>
                <w:t>7</w:t>
              </w:r>
            </w:ins>
          </w:p>
        </w:tc>
        <w:tc>
          <w:tcPr>
            <w:tcW w:w="2552" w:type="dxa"/>
            <w:tcBorders>
              <w:top w:val="single" w:color="auto" w:sz="4" w:space="0"/>
              <w:left w:val="single" w:color="auto" w:sz="4" w:space="0"/>
              <w:bottom w:val="single" w:color="auto" w:sz="4" w:space="0"/>
              <w:right w:val="single" w:color="auto" w:sz="4" w:space="0"/>
            </w:tcBorders>
          </w:tcPr>
          <w:p>
            <w:pPr>
              <w:pStyle w:val="88"/>
              <w:rPr>
                <w:ins w:id="14" w:author="ZTE_wubin" w:date="2021-02-07T16:33:2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 w:val="18"/>
                <w:szCs w:val="18"/>
                <w:lang w:val="en-US"/>
              </w:rPr>
            </w:pPr>
            <w:ins w:id="15" w:author="ZTE_wubin" w:date="2021-02-07T16:06:38Z">
              <w:r>
                <w:rPr>
                  <w:sz w:val="18"/>
                  <w:szCs w:val="18"/>
                  <w:lang w:eastAsia="zh-CN"/>
                </w:rPr>
                <w:t>CA_n8-n20</w:t>
              </w:r>
            </w:ins>
          </w:p>
        </w:tc>
        <w:tc>
          <w:tcPr>
            <w:tcW w:w="2552"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16" w:author="ZTE_wubin" w:date="2021-02-07T16:07:20Z">
              <w:r>
                <w:rPr>
                  <w:rFonts w:hint="eastAsia"/>
                  <w:lang w:val="en-US" w:eastAsia="zh-CN"/>
                </w:rPr>
                <w:t>n8, n2</w:t>
              </w:r>
            </w:ins>
            <w:ins w:id="17" w:author="ZTE_wubin" w:date="2021-02-07T16:07:22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sz w:val="18"/>
                <w:szCs w:val="18"/>
                <w:lang w:val="en-US" w:eastAsia="zh-CN"/>
              </w:rPr>
            </w:pPr>
            <w:r>
              <w:rPr>
                <w:rFonts w:cs="Arial"/>
                <w:bCs/>
                <w:sz w:val="18"/>
                <w:szCs w:val="18"/>
                <w:lang w:val="en-US"/>
              </w:rPr>
              <w:t>CA_n8-n28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rPr>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n8, n75</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n8, n78</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_wubin" w:date="2021-02-07T15:19: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8" w:author="ZTE_wubin" w:date="2021-02-07T15:19:40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19" w:author="ZTE_wubin" w:date="2021-02-07T15:19:40Z">
              <w:tcPr>
                <w:tcW w:w="2366" w:type="dxa"/>
                <w:tcBorders>
                  <w:top w:val="single" w:color="auto" w:sz="4" w:space="0"/>
                  <w:left w:val="single" w:color="auto" w:sz="4" w:space="0"/>
                  <w:bottom w:val="single" w:color="auto" w:sz="4" w:space="0"/>
                  <w:right w:val="single" w:color="auto" w:sz="4" w:space="0"/>
                </w:tcBorders>
              </w:tcPr>
            </w:tcPrChange>
          </w:tcPr>
          <w:p>
            <w:pPr>
              <w:pStyle w:val="88"/>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Change w:id="20" w:author="ZTE_wubin" w:date="2021-02-07T15:19:40Z">
              <w:tcPr>
                <w:tcW w:w="2552" w:type="dxa"/>
                <w:tcBorders>
                  <w:top w:val="single" w:color="auto" w:sz="4" w:space="0"/>
                  <w:left w:val="single" w:color="auto" w:sz="4" w:space="0"/>
                  <w:bottom w:val="single" w:color="auto" w:sz="4" w:space="0"/>
                  <w:right w:val="single" w:color="auto" w:sz="4" w:space="0"/>
                </w:tcBorders>
              </w:tcPr>
            </w:tcPrChange>
          </w:tcPr>
          <w:p>
            <w:pPr>
              <w:pStyle w:val="88"/>
            </w:pPr>
            <w:r>
              <w:t>n8, n79</w:t>
            </w:r>
          </w:p>
        </w:tc>
        <w:tc>
          <w:tcPr>
            <w:tcW w:w="2552" w:type="dxa"/>
            <w:tcBorders>
              <w:top w:val="single" w:color="auto" w:sz="4" w:space="0"/>
              <w:left w:val="single" w:color="auto" w:sz="4" w:space="0"/>
              <w:bottom w:val="single" w:color="auto" w:sz="4" w:space="0"/>
              <w:right w:val="single" w:color="auto" w:sz="4" w:space="0"/>
            </w:tcBorders>
            <w:tcPrChange w:id="21" w:author="ZTE_wubin" w:date="2021-02-07T15:19:40Z">
              <w:tcPr>
                <w:tcW w:w="2552" w:type="dxa"/>
                <w:tcBorders>
                  <w:top w:val="single" w:color="auto" w:sz="4" w:space="0"/>
                  <w:left w:val="single" w:color="auto" w:sz="4" w:space="0"/>
                  <w:bottom w:val="single" w:color="auto" w:sz="4" w:space="0"/>
                  <w:right w:val="single" w:color="auto" w:sz="4" w:space="0"/>
                </w:tcBorders>
              </w:tcPr>
            </w:tcPrChange>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ins w:id="22" w:author="ZTE_wubin" w:date="2021-02-07T15:48:31Z">
              <w:r>
                <w:rPr>
                  <w:rFonts w:ascii="Arial" w:hAnsi="Arial"/>
                  <w:bCs/>
                  <w:sz w:val="18"/>
                  <w:lang w:eastAsia="zh-CN"/>
                </w:rPr>
                <w:t>CA</w:t>
              </w:r>
            </w:ins>
            <w:ins w:id="23" w:author="ZTE_wubin" w:date="2021-02-07T15:48:31Z">
              <w:r>
                <w:rPr>
                  <w:rFonts w:ascii="Arial" w:hAnsi="Arial"/>
                  <w:bCs/>
                  <w:sz w:val="18"/>
                </w:rPr>
                <w:t>_</w:t>
              </w:r>
            </w:ins>
            <w:ins w:id="24" w:author="ZTE_wubin" w:date="2021-02-07T15:48:31Z">
              <w:r>
                <w:rPr>
                  <w:rFonts w:ascii="Arial" w:hAnsi="Arial"/>
                  <w:bCs/>
                  <w:sz w:val="18"/>
                  <w:lang w:val="en-US" w:eastAsia="zh-CN"/>
                </w:rPr>
                <w:t>n13</w:t>
              </w:r>
            </w:ins>
            <w:ins w:id="25" w:author="ZTE_wubin" w:date="2021-02-07T15:48:31Z">
              <w:r>
                <w:rPr>
                  <w:rFonts w:ascii="Arial" w:hAnsi="Arial"/>
                  <w:bCs/>
                  <w:sz w:val="18"/>
                  <w:lang w:val="sv-SE" w:eastAsia="ja-JP"/>
                </w:rPr>
                <w:t>-</w:t>
              </w:r>
            </w:ins>
            <w:ins w:id="26" w:author="ZTE_wubin" w:date="2021-02-07T15:48:31Z">
              <w:r>
                <w:rPr>
                  <w:rFonts w:ascii="Arial" w:hAnsi="Arial"/>
                  <w:bCs/>
                  <w:sz w:val="18"/>
                  <w:lang w:val="en-US" w:eastAsia="zh-CN"/>
                </w:rPr>
                <w:t>n25</w:t>
              </w:r>
            </w:ins>
          </w:p>
        </w:tc>
        <w:tc>
          <w:tcPr>
            <w:tcW w:w="255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ins w:id="27" w:author="ZTE_wubin" w:date="2021-02-07T15:19:47Z">
              <w:r>
                <w:rPr>
                  <w:rFonts w:hint="default" w:ascii="Arial" w:hAnsi="Arial" w:cs="Arial"/>
                  <w:bCs/>
                  <w:sz w:val="18"/>
                  <w:szCs w:val="18"/>
                  <w:lang w:val="en-US" w:eastAsia="zh-CN"/>
                </w:rPr>
                <w:t>n1</w:t>
              </w:r>
            </w:ins>
            <w:ins w:id="28" w:author="ZTE_wubin" w:date="2021-02-07T15:49:04Z">
              <w:r>
                <w:rPr>
                  <w:rFonts w:hint="eastAsia" w:ascii="Arial" w:hAnsi="Arial" w:cs="Arial"/>
                  <w:bCs/>
                  <w:sz w:val="18"/>
                  <w:szCs w:val="18"/>
                  <w:lang w:val="en-US" w:eastAsia="zh-CN"/>
                </w:rPr>
                <w:t>3</w:t>
              </w:r>
            </w:ins>
            <w:ins w:id="29" w:author="ZTE_wubin" w:date="2021-02-07T15:19:51Z">
              <w:r>
                <w:rPr>
                  <w:rFonts w:hint="eastAsia" w:ascii="Arial" w:hAnsi="Arial" w:cs="Arial"/>
                  <w:bCs/>
                  <w:sz w:val="18"/>
                  <w:szCs w:val="18"/>
                  <w:lang w:val="en-US" w:eastAsia="zh-CN"/>
                </w:rPr>
                <w:t>,</w:t>
              </w:r>
            </w:ins>
            <w:ins w:id="30" w:author="ZTE_wubin" w:date="2021-02-07T15:19:52Z">
              <w:r>
                <w:rPr>
                  <w:rFonts w:hint="eastAsia" w:ascii="Arial" w:hAnsi="Arial" w:cs="Arial"/>
                  <w:bCs/>
                  <w:sz w:val="18"/>
                  <w:szCs w:val="18"/>
                  <w:lang w:val="en-US" w:eastAsia="zh-CN"/>
                </w:rPr>
                <w:t xml:space="preserve"> </w:t>
              </w:r>
            </w:ins>
            <w:ins w:id="31" w:author="ZTE_wubin" w:date="2021-02-07T15:19:47Z">
              <w:r>
                <w:rPr>
                  <w:rFonts w:hint="default" w:ascii="Arial" w:hAnsi="Arial" w:cs="Arial"/>
                  <w:bCs/>
                  <w:sz w:val="18"/>
                  <w:szCs w:val="18"/>
                  <w:lang w:val="en-US" w:eastAsia="zh-CN"/>
                </w:rPr>
                <w:t>n</w:t>
              </w:r>
            </w:ins>
            <w:ins w:id="32" w:author="ZTE_wubin" w:date="2021-02-07T15:49:06Z">
              <w:r>
                <w:rPr>
                  <w:rFonts w:hint="eastAsia" w:ascii="Arial" w:hAnsi="Arial" w:cs="Arial"/>
                  <w:bCs/>
                  <w:sz w:val="18"/>
                  <w:szCs w:val="18"/>
                  <w:lang w:val="en-US" w:eastAsia="zh-CN"/>
                </w:rPr>
                <w:t>2</w:t>
              </w:r>
            </w:ins>
            <w:ins w:id="33" w:author="ZTE_wubin" w:date="2021-02-07T15:49:07Z">
              <w:r>
                <w:rPr>
                  <w:rFonts w:hint="eastAsia" w:ascii="Arial" w:hAnsi="Arial" w:cs="Arial"/>
                  <w:bCs/>
                  <w:sz w:val="18"/>
                  <w:szCs w:val="18"/>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 w:author="ZTE_wubin" w:date="2021-02-07T15:59: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34" w:author="ZTE_wubin" w:date="2021-02-07T15:59:07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35" w:author="ZTE_wubin" w:date="2021-02-07T15:59:07Z">
              <w:tcPr>
                <w:tcW w:w="2366" w:type="dxa"/>
                <w:tcBorders>
                  <w:top w:val="single" w:color="auto" w:sz="4" w:space="0"/>
                  <w:left w:val="single" w:color="auto" w:sz="4" w:space="0"/>
                  <w:bottom w:val="single" w:color="auto" w:sz="4" w:space="0"/>
                  <w:right w:val="single" w:color="auto" w:sz="4" w:space="0"/>
                </w:tcBorders>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ins w:id="36" w:author="ZTE_wubin" w:date="2021-02-07T15:58:41Z">
              <w:r>
                <w:rPr>
                  <w:rFonts w:ascii="Arial" w:hAnsi="Arial"/>
                  <w:bCs/>
                  <w:sz w:val="18"/>
                  <w:lang w:eastAsia="zh-CN"/>
                </w:rPr>
                <w:t>CA</w:t>
              </w:r>
            </w:ins>
            <w:ins w:id="37" w:author="ZTE_wubin" w:date="2021-02-07T15:58:41Z">
              <w:r>
                <w:rPr>
                  <w:rFonts w:ascii="Arial" w:hAnsi="Arial"/>
                  <w:bCs/>
                  <w:sz w:val="18"/>
                </w:rPr>
                <w:t>_</w:t>
              </w:r>
            </w:ins>
            <w:ins w:id="38" w:author="ZTE_wubin" w:date="2021-02-07T15:58:41Z">
              <w:r>
                <w:rPr>
                  <w:rFonts w:ascii="Arial" w:hAnsi="Arial"/>
                  <w:bCs/>
                  <w:sz w:val="18"/>
                  <w:lang w:val="en-US" w:eastAsia="zh-CN"/>
                </w:rPr>
                <w:t>n13</w:t>
              </w:r>
            </w:ins>
            <w:ins w:id="39" w:author="ZTE_wubin" w:date="2021-02-07T15:58:41Z">
              <w:r>
                <w:rPr>
                  <w:rFonts w:ascii="Arial" w:hAnsi="Arial"/>
                  <w:bCs/>
                  <w:sz w:val="18"/>
                  <w:lang w:val="sv-SE" w:eastAsia="ja-JP"/>
                </w:rPr>
                <w:t>-</w:t>
              </w:r>
            </w:ins>
            <w:ins w:id="40" w:author="ZTE_wubin" w:date="2021-02-07T15:58:41Z">
              <w:r>
                <w:rPr>
                  <w:rFonts w:ascii="Arial" w:hAnsi="Arial"/>
                  <w:bCs/>
                  <w:sz w:val="18"/>
                  <w:lang w:val="en-US" w:eastAsia="zh-CN"/>
                </w:rPr>
                <w:t>n66</w:t>
              </w:r>
            </w:ins>
          </w:p>
        </w:tc>
        <w:tc>
          <w:tcPr>
            <w:tcW w:w="2552" w:type="dxa"/>
            <w:tcBorders>
              <w:top w:val="single" w:color="auto" w:sz="4" w:space="0"/>
              <w:left w:val="single" w:color="auto" w:sz="4" w:space="0"/>
              <w:bottom w:val="single" w:color="auto" w:sz="4" w:space="0"/>
              <w:right w:val="single" w:color="auto" w:sz="4" w:space="0"/>
            </w:tcBorders>
            <w:tcPrChange w:id="41" w:author="ZTE_wubin" w:date="2021-02-07T15:59:07Z">
              <w:tcPr>
                <w:tcW w:w="2552" w:type="dxa"/>
                <w:tcBorders>
                  <w:top w:val="single" w:color="auto" w:sz="4" w:space="0"/>
                  <w:left w:val="single" w:color="auto" w:sz="4" w:space="0"/>
                  <w:bottom w:val="single" w:color="auto" w:sz="4" w:space="0"/>
                  <w:right w:val="single" w:color="auto" w:sz="4" w:space="0"/>
                </w:tcBorders>
              </w:tcPr>
            </w:tcPrChange>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ins w:id="42" w:author="ZTE_wubin" w:date="2021-02-07T15:19:47Z">
              <w:r>
                <w:rPr>
                  <w:rFonts w:hint="default" w:ascii="Arial" w:hAnsi="Arial" w:cs="Arial"/>
                  <w:bCs/>
                  <w:sz w:val="18"/>
                  <w:szCs w:val="18"/>
                  <w:lang w:val="en-US" w:eastAsia="zh-CN"/>
                </w:rPr>
                <w:t>n1</w:t>
              </w:r>
            </w:ins>
            <w:ins w:id="43" w:author="ZTE_wubin" w:date="2021-02-07T15:49:04Z">
              <w:r>
                <w:rPr>
                  <w:rFonts w:hint="eastAsia" w:ascii="Arial" w:hAnsi="Arial" w:cs="Arial"/>
                  <w:bCs/>
                  <w:sz w:val="18"/>
                  <w:szCs w:val="18"/>
                  <w:lang w:val="en-US" w:eastAsia="zh-CN"/>
                </w:rPr>
                <w:t>3</w:t>
              </w:r>
            </w:ins>
            <w:ins w:id="44" w:author="ZTE_wubin" w:date="2021-02-07T15:19:51Z">
              <w:r>
                <w:rPr>
                  <w:rFonts w:hint="eastAsia" w:ascii="Arial" w:hAnsi="Arial" w:cs="Arial"/>
                  <w:bCs/>
                  <w:sz w:val="18"/>
                  <w:szCs w:val="18"/>
                  <w:lang w:val="en-US" w:eastAsia="zh-CN"/>
                </w:rPr>
                <w:t>,</w:t>
              </w:r>
            </w:ins>
            <w:ins w:id="45" w:author="ZTE_wubin" w:date="2021-02-07T15:19:52Z">
              <w:r>
                <w:rPr>
                  <w:rFonts w:hint="eastAsia" w:ascii="Arial" w:hAnsi="Arial" w:cs="Arial"/>
                  <w:bCs/>
                  <w:sz w:val="18"/>
                  <w:szCs w:val="18"/>
                  <w:lang w:val="en-US" w:eastAsia="zh-CN"/>
                </w:rPr>
                <w:t xml:space="preserve"> </w:t>
              </w:r>
            </w:ins>
            <w:ins w:id="46" w:author="ZTE_wubin" w:date="2021-02-07T15:19:47Z">
              <w:r>
                <w:rPr>
                  <w:rFonts w:hint="default" w:ascii="Arial" w:hAnsi="Arial" w:cs="Arial"/>
                  <w:bCs/>
                  <w:sz w:val="18"/>
                  <w:szCs w:val="18"/>
                  <w:lang w:val="en-US" w:eastAsia="zh-CN"/>
                </w:rPr>
                <w:t>n</w:t>
              </w:r>
            </w:ins>
            <w:ins w:id="47" w:author="ZTE_wubin" w:date="2021-02-07T15:59:06Z">
              <w:r>
                <w:rPr>
                  <w:rFonts w:hint="eastAsia" w:ascii="Arial" w:hAnsi="Arial" w:cs="Arial"/>
                  <w:bCs/>
                  <w:sz w:val="18"/>
                  <w:szCs w:val="18"/>
                  <w:lang w:val="en-US" w:eastAsia="zh-CN"/>
                </w:rPr>
                <w:t>66</w:t>
              </w:r>
            </w:ins>
          </w:p>
        </w:tc>
        <w:tc>
          <w:tcPr>
            <w:tcW w:w="2552" w:type="dxa"/>
            <w:tcBorders>
              <w:top w:val="single" w:color="auto" w:sz="4" w:space="0"/>
              <w:left w:val="single" w:color="auto" w:sz="4" w:space="0"/>
              <w:bottom w:val="single" w:color="auto" w:sz="4" w:space="0"/>
              <w:right w:val="single" w:color="auto" w:sz="4" w:space="0"/>
            </w:tcBorders>
            <w:tcPrChange w:id="48" w:author="ZTE_wubin" w:date="2021-02-07T15:59:07Z">
              <w:tcPr>
                <w:tcW w:w="2552" w:type="dxa"/>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49" w:author="ZTE_wubin" w:date="2021-02-07T15:18:41Z">
              <w:r>
                <w:rPr>
                  <w:rFonts w:hint="default" w:ascii="Arial" w:hAnsi="Arial" w:cs="Arial"/>
                  <w:bCs/>
                  <w:sz w:val="18"/>
                  <w:szCs w:val="18"/>
                  <w:lang w:eastAsia="zh-CN"/>
                </w:rPr>
                <w:t>CA</w:t>
              </w:r>
            </w:ins>
            <w:ins w:id="50" w:author="ZTE_wubin" w:date="2021-02-07T15:18:41Z">
              <w:r>
                <w:rPr>
                  <w:rFonts w:hint="default" w:ascii="Arial" w:hAnsi="Arial" w:cs="Arial"/>
                  <w:bCs/>
                  <w:sz w:val="18"/>
                  <w:szCs w:val="18"/>
                </w:rPr>
                <w:t>_</w:t>
              </w:r>
            </w:ins>
            <w:ins w:id="51" w:author="ZTE_wubin" w:date="2021-02-07T15:18:41Z">
              <w:r>
                <w:rPr>
                  <w:rFonts w:hint="default" w:ascii="Arial" w:hAnsi="Arial" w:cs="Arial"/>
                  <w:bCs/>
                  <w:sz w:val="18"/>
                  <w:szCs w:val="18"/>
                  <w:lang w:val="en-US" w:eastAsia="zh-CN"/>
                </w:rPr>
                <w:t>n18</w:t>
              </w:r>
            </w:ins>
            <w:ins w:id="52" w:author="ZTE_wubin" w:date="2021-02-07T15:18:41Z">
              <w:r>
                <w:rPr>
                  <w:rFonts w:hint="default" w:ascii="Arial" w:hAnsi="Arial" w:cs="Arial"/>
                  <w:bCs/>
                  <w:sz w:val="18"/>
                  <w:szCs w:val="18"/>
                  <w:lang w:val="sv-SE" w:eastAsia="ja-JP"/>
                </w:rPr>
                <w:t>-</w:t>
              </w:r>
            </w:ins>
            <w:ins w:id="53" w:author="ZTE_wubin" w:date="2021-02-07T15:18:41Z">
              <w:r>
                <w:rPr>
                  <w:rFonts w:hint="default" w:ascii="Arial" w:hAnsi="Arial" w:cs="Arial"/>
                  <w:bCs/>
                  <w:sz w:val="18"/>
                  <w:szCs w:val="18"/>
                  <w:lang w:val="en-US" w:eastAsia="zh-CN"/>
                </w:rPr>
                <w:t>n41</w:t>
              </w:r>
            </w:ins>
          </w:p>
        </w:tc>
        <w:tc>
          <w:tcPr>
            <w:tcW w:w="255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lang w:val="en-US" w:eastAsia="zh-CN"/>
              </w:rPr>
            </w:pPr>
            <w:ins w:id="54" w:author="ZTE_wubin" w:date="2021-02-07T15:19:47Z">
              <w:r>
                <w:rPr>
                  <w:rFonts w:hint="default" w:ascii="Arial" w:hAnsi="Arial" w:cs="Arial"/>
                  <w:bCs/>
                  <w:sz w:val="18"/>
                  <w:szCs w:val="18"/>
                  <w:lang w:val="en-US" w:eastAsia="zh-CN"/>
                </w:rPr>
                <w:t>n18</w:t>
              </w:r>
            </w:ins>
            <w:ins w:id="55" w:author="ZTE_wubin" w:date="2021-02-07T15:19:51Z">
              <w:r>
                <w:rPr>
                  <w:rFonts w:hint="eastAsia" w:ascii="Arial" w:hAnsi="Arial" w:cs="Arial"/>
                  <w:bCs/>
                  <w:sz w:val="18"/>
                  <w:szCs w:val="18"/>
                  <w:lang w:val="en-US" w:eastAsia="zh-CN"/>
                </w:rPr>
                <w:t>,</w:t>
              </w:r>
            </w:ins>
            <w:ins w:id="56" w:author="ZTE_wubin" w:date="2021-02-07T15:19:52Z">
              <w:r>
                <w:rPr>
                  <w:rFonts w:hint="eastAsia" w:ascii="Arial" w:hAnsi="Arial" w:cs="Arial"/>
                  <w:bCs/>
                  <w:sz w:val="18"/>
                  <w:szCs w:val="18"/>
                  <w:lang w:val="en-US" w:eastAsia="zh-CN"/>
                </w:rPr>
                <w:t xml:space="preserve"> </w:t>
              </w:r>
            </w:ins>
            <w:ins w:id="57" w:author="ZTE_wubin" w:date="2021-02-07T15:19:47Z">
              <w:r>
                <w:rPr>
                  <w:rFonts w:hint="default" w:ascii="Arial" w:hAnsi="Arial" w:cs="Arial"/>
                  <w:bCs/>
                  <w:sz w:val="18"/>
                  <w:szCs w:val="18"/>
                  <w:lang w:val="en-US" w:eastAsia="zh-CN"/>
                </w:rPr>
                <w:t>n41</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keepNext w:val="0"/>
              <w:keepLines w:val="0"/>
              <w:pageBreakBefore w:val="0"/>
              <w:widowControl/>
              <w:kinsoku/>
              <w:wordWrap/>
              <w:overflowPunct/>
              <w:topLinePunct w:val="0"/>
              <w:autoSpaceDE/>
              <w:autoSpaceDN/>
              <w:bidi w:val="0"/>
              <w:adjustRightInd/>
              <w:snapToGrid/>
              <w:spacing w:after="0" w:line="240" w:lineRule="auto"/>
              <w:textAlignment w:val="auto"/>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keepNext w:val="0"/>
              <w:keepLines w:val="0"/>
              <w:pageBreakBefore w:val="0"/>
              <w:widowControl/>
              <w:kinsoku/>
              <w:wordWrap/>
              <w:overflowPunct/>
              <w:topLinePunct w:val="0"/>
              <w:autoSpaceDE/>
              <w:autoSpaceDN/>
              <w:bidi w:val="0"/>
              <w:adjustRightInd/>
              <w:snapToGrid/>
              <w:spacing w:after="0" w:line="240" w:lineRule="auto"/>
              <w:textAlignment w:val="auto"/>
            </w:pPr>
            <w:r>
              <w:rPr>
                <w:rFonts w:hint="eastAsia"/>
                <w:lang w:val="en-US"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58" w:author="ZTE_wubin" w:date="2021-02-07T15:39:20Z">
              <w:r>
                <w:rPr>
                  <w:rFonts w:ascii="Arial" w:hAnsi="Arial"/>
                  <w:bCs/>
                  <w:sz w:val="18"/>
                  <w:lang w:eastAsia="zh-CN"/>
                </w:rPr>
                <w:t>CA</w:t>
              </w:r>
            </w:ins>
            <w:ins w:id="59" w:author="ZTE_wubin" w:date="2021-02-07T15:39:20Z">
              <w:r>
                <w:rPr>
                  <w:rFonts w:ascii="Arial" w:hAnsi="Arial"/>
                  <w:bCs/>
                  <w:sz w:val="18"/>
                </w:rPr>
                <w:t>_</w:t>
              </w:r>
            </w:ins>
            <w:ins w:id="60" w:author="ZTE_wubin" w:date="2021-02-07T15:39:20Z">
              <w:r>
                <w:rPr>
                  <w:rFonts w:ascii="Arial" w:hAnsi="Arial"/>
                  <w:bCs/>
                  <w:sz w:val="18"/>
                  <w:lang w:val="en-US" w:eastAsia="zh-CN"/>
                </w:rPr>
                <w:t>n25</w:t>
              </w:r>
            </w:ins>
            <w:ins w:id="61" w:author="ZTE_wubin" w:date="2021-02-07T15:39:20Z">
              <w:r>
                <w:rPr>
                  <w:rFonts w:ascii="Arial" w:hAnsi="Arial"/>
                  <w:bCs/>
                  <w:sz w:val="18"/>
                  <w:lang w:val="sv-SE" w:eastAsia="ja-JP"/>
                </w:rPr>
                <w:t>-</w:t>
              </w:r>
            </w:ins>
            <w:ins w:id="62" w:author="ZTE_wubin" w:date="2021-02-07T15:39:20Z">
              <w:r>
                <w:rPr>
                  <w:rFonts w:ascii="Arial" w:hAnsi="Arial"/>
                  <w:bCs/>
                  <w:sz w:val="18"/>
                  <w:lang w:val="en-US" w:eastAsia="zh-CN"/>
                </w:rPr>
                <w:t>n29</w:t>
              </w:r>
            </w:ins>
          </w:p>
        </w:tc>
        <w:tc>
          <w:tcPr>
            <w:tcW w:w="2552"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63" w:author="ZTE_wubin" w:date="2021-02-07T15:39:32Z">
              <w:r>
                <w:rPr>
                  <w:rFonts w:hint="eastAsia"/>
                  <w:lang w:val="en-US" w:eastAsia="zh-CN"/>
                </w:rPr>
                <w:t>n25, n</w:t>
              </w:r>
            </w:ins>
            <w:ins w:id="64" w:author="ZTE_wubin" w:date="2021-02-07T15:39:34Z">
              <w:r>
                <w:rPr>
                  <w:rFonts w:hint="eastAsia"/>
                  <w:lang w:val="en-US" w:eastAsia="zh-CN"/>
                </w:rPr>
                <w:t>2</w:t>
              </w:r>
            </w:ins>
            <w:ins w:id="65" w:author="ZTE_wubin" w:date="2021-02-07T15:39:35Z">
              <w:r>
                <w:rPr>
                  <w:rFonts w:hint="eastAsia"/>
                  <w:lang w:val="en-US" w:eastAsia="zh-CN"/>
                </w:rPr>
                <w:t>9</w:t>
              </w:r>
            </w:ins>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CA_n25-n46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pPr>
            <w:r>
              <w:t>n28, n75</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n28, n78</w:t>
            </w:r>
          </w:p>
        </w:tc>
        <w:tc>
          <w:tcPr>
            <w:tcW w:w="2552" w:type="dxa"/>
            <w:tcBorders>
              <w:top w:val="single" w:color="auto" w:sz="4" w:space="0"/>
              <w:left w:val="single" w:color="auto" w:sz="4" w:space="0"/>
              <w:bottom w:val="single" w:color="auto" w:sz="4" w:space="0"/>
              <w:right w:val="single" w:color="auto" w:sz="4" w:space="0"/>
            </w:tcBorders>
          </w:tcPr>
          <w:p>
            <w:pPr>
              <w:pStyle w:val="88"/>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88"/>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CA_n29-n66</w:t>
            </w:r>
          </w:p>
        </w:tc>
        <w:tc>
          <w:tcPr>
            <w:tcW w:w="2552" w:type="dxa"/>
            <w:tcBorders>
              <w:top w:val="single" w:color="auto" w:sz="4" w:space="0"/>
              <w:left w:val="single" w:color="auto" w:sz="4" w:space="0"/>
              <w:bottom w:val="single" w:color="auto" w:sz="4" w:space="0"/>
              <w:right w:val="single" w:color="auto" w:sz="4" w:space="0"/>
            </w:tcBorders>
          </w:tcPr>
          <w:p>
            <w:pPr>
              <w:pStyle w:val="88"/>
            </w:pPr>
            <w:r>
              <w:t>n29, n66</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n29, n</w:t>
            </w:r>
            <w:r>
              <w:rPr>
                <w:rFonts w:hint="eastAsia"/>
                <w:lang w:val="en-US"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w:t>
            </w:r>
            <w:r>
              <w:rPr>
                <w:rFonts w:hint="eastAsia"/>
                <w:lang w:val="en-US" w:eastAsia="zh-CN"/>
              </w:rPr>
              <w:t>38</w:t>
            </w:r>
            <w:r>
              <w:t>, n</w:t>
            </w:r>
            <w:r>
              <w:rPr>
                <w:rFonts w:hint="eastAsia"/>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rPr>
              <w:t>CA_n41-n77</w:t>
            </w:r>
            <w:r>
              <w:rPr>
                <w:rFonts w:hint="eastAsia" w:cs="Arial"/>
                <w:bCs/>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CA_n41-n78</w:t>
            </w:r>
          </w:p>
        </w:tc>
        <w:tc>
          <w:tcPr>
            <w:tcW w:w="2552" w:type="dxa"/>
            <w:tcBorders>
              <w:top w:val="single" w:color="auto" w:sz="4" w:space="0"/>
              <w:left w:val="single" w:color="auto" w:sz="4" w:space="0"/>
              <w:bottom w:val="single" w:color="auto" w:sz="4" w:space="0"/>
              <w:right w:val="single" w:color="auto" w:sz="4" w:space="0"/>
            </w:tcBorders>
          </w:tcPr>
          <w:p>
            <w:pPr>
              <w:pStyle w:val="88"/>
            </w:pPr>
            <w:r>
              <w:t>n41, n78</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n75, n78</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n76, n78</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CA_n77-n79</w:t>
            </w:r>
            <w:r>
              <w:rPr>
                <w:vertAlign w:val="superscript"/>
              </w:rPr>
              <w:t>5,7</w:t>
            </w:r>
          </w:p>
        </w:tc>
        <w:tc>
          <w:tcPr>
            <w:tcW w:w="2552" w:type="dxa"/>
            <w:tcBorders>
              <w:top w:val="single" w:color="auto" w:sz="4" w:space="0"/>
              <w:left w:val="single" w:color="auto" w:sz="4" w:space="0"/>
              <w:bottom w:val="single" w:color="auto" w:sz="4" w:space="0"/>
              <w:right w:val="single" w:color="auto" w:sz="4" w:space="0"/>
            </w:tcBorders>
          </w:tcPr>
          <w:p>
            <w:pPr>
              <w:pStyle w:val="88"/>
            </w:pPr>
            <w:r>
              <w:t>n77, n79</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88"/>
            </w:pPr>
            <w:r>
              <w:t>n78, n79</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88"/>
            </w:pPr>
            <w:r>
              <w:t>n78, n</w:t>
            </w:r>
            <w:r>
              <w:rPr>
                <w:rFonts w:hint="eastAsia"/>
                <w:lang w:val="en-US"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83"/>
            </w:pPr>
            <w:r>
              <w:t>NOTE 1:</w:t>
            </w:r>
            <w:r>
              <w:tab/>
            </w:r>
            <w:r>
              <w:t>Applicable for UE supporting inter-band carrier aggregation with mandatory simultaneous Rx/Tx capability.</w:t>
            </w:r>
          </w:p>
          <w:p>
            <w:pPr>
              <w:pStyle w:val="83"/>
            </w:pPr>
            <w:r>
              <w:t>NOTE 2:</w:t>
            </w:r>
            <w:r>
              <w:tab/>
            </w:r>
            <w:r>
              <w:t>The frequency range in band n28 is restricted for this band combination to 703-733 MHz for the UL and 758-788 MHz for the DL.</w:t>
            </w:r>
          </w:p>
          <w:p>
            <w:pPr>
              <w:pStyle w:val="83"/>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3"/>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3"/>
            </w:pPr>
            <w:r>
              <w:t>NOTE 5:</w:t>
            </w:r>
            <w:r>
              <w:tab/>
            </w:r>
            <w:r>
              <w:t>For UEs supporting band n77, the minimum requirements apply only when there is non-simultaneous Rx/Tx operation between n78-n79 NR carriers. This restriction applies also for these carriers when applicable NR CA configuration is part of a higher order configuration.</w:t>
            </w:r>
          </w:p>
          <w:p>
            <w:pPr>
              <w:pStyle w:val="83"/>
            </w:pPr>
            <w:r>
              <w:t>NOTE 6:</w:t>
            </w:r>
            <w:r>
              <w:tab/>
            </w:r>
            <w:r>
              <w:t>The PCell is allocated in the licensed band in this combination.</w:t>
            </w:r>
          </w:p>
          <w:p>
            <w:pPr>
              <w:pStyle w:val="83"/>
              <w:keepNext w:val="0"/>
              <w:keepLines w:val="0"/>
              <w:widowControl w:val="0"/>
              <w:rPr>
                <w:lang w:eastAsia="zh-CN"/>
              </w:rPr>
            </w:pPr>
            <w:r>
              <w:t>NOTE 7:</w:t>
            </w:r>
            <w:r>
              <w:tab/>
            </w:r>
            <w:r>
              <w:t>The minimum requirements apply only when there is non-simultaneous Rx/Tx operation between n77-n79 NR carriers. This restriction applies also for these carriers when applicable NR CA configuration is part of a higher order configuration.</w:t>
            </w:r>
          </w:p>
          <w:p>
            <w:pPr>
              <w:pStyle w:val="83"/>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pPr>
        <w:pStyle w:val="3"/>
        <w:rPr>
          <w:rFonts w:eastAsia="??"/>
          <w:color w:val="FF0000"/>
          <w:szCs w:val="32"/>
        </w:rPr>
        <w:sectPr>
          <w:footnotePr>
            <w:numRestart w:val="eachSect"/>
          </w:footnotePr>
          <w:pgSz w:w="11907" w:h="16840"/>
          <w:pgMar w:top="1418" w:right="1134"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ind w:left="0" w:firstLine="0"/>
      </w:pPr>
      <w:r>
        <w:t>5.5A.3</w:t>
      </w:r>
      <w:r>
        <w:tab/>
      </w:r>
      <w:r>
        <w:rPr>
          <w:rFonts w:hint="eastAsia" w:eastAsia="宋体"/>
          <w:lang w:val="en-US" w:eastAsia="zh-CN"/>
        </w:rPr>
        <w:tab/>
      </w:r>
      <w:r>
        <w:t>Configurations for inter-band CA</w:t>
      </w:r>
      <w:bookmarkEnd w:id="15"/>
      <w:bookmarkEnd w:id="16"/>
      <w:bookmarkEnd w:id="17"/>
      <w:bookmarkEnd w:id="18"/>
      <w:bookmarkEnd w:id="19"/>
      <w:bookmarkEnd w:id="20"/>
    </w:p>
    <w:p>
      <w:pPr>
        <w:pStyle w:val="78"/>
        <w:rPr>
          <w:bCs/>
        </w:rPr>
      </w:pPr>
      <w:r>
        <w:rPr>
          <w:bCs/>
        </w:rPr>
        <w:t>Table 5.5A.3-1: Void</w:t>
      </w:r>
    </w:p>
    <w:p>
      <w:pPr>
        <w:pStyle w:val="78"/>
        <w:rPr>
          <w:bCs/>
        </w:rPr>
      </w:pPr>
      <w:r>
        <w:rPr>
          <w:bCs/>
        </w:rPr>
        <w:t>Table 5.5A.3-2: Void</w:t>
      </w:r>
    </w:p>
    <w:p>
      <w:pPr>
        <w:pStyle w:val="78"/>
        <w:rPr>
          <w:bCs/>
        </w:rPr>
      </w:pPr>
      <w:r>
        <w:rPr>
          <w:bCs/>
        </w:rPr>
        <w:t>Table 5.5A.3-3: Void</w:t>
      </w:r>
    </w:p>
    <w:p>
      <w:pPr>
        <w:pStyle w:val="5"/>
        <w:rPr>
          <w:bCs/>
        </w:rPr>
      </w:pPr>
      <w:bookmarkStart w:id="23" w:name="_Toc61372683"/>
      <w:bookmarkStart w:id="24" w:name="_Toc61367300"/>
      <w:r>
        <w:t>5.5A.3.1</w:t>
      </w:r>
      <w:r>
        <w:tab/>
      </w:r>
      <w:r>
        <w:t>Configurations for inter-band CA (</w:t>
      </w:r>
      <w:r>
        <w:rPr>
          <w:bCs/>
        </w:rPr>
        <w:t>two bands)</w:t>
      </w:r>
      <w:bookmarkEnd w:id="23"/>
      <w:bookmarkEnd w:id="24"/>
    </w:p>
    <w:p>
      <w:pPr>
        <w:pStyle w:val="78"/>
        <w:rPr>
          <w:bCs/>
        </w:rPr>
      </w:pPr>
      <w:r>
        <w:rPr>
          <w:bCs/>
        </w:rPr>
        <w:t>Table 5.5A.3.1-1: NR CA configurations and bandwidth combinations sets defined for inter-band CA (two bands)</w:t>
      </w:r>
    </w:p>
    <w:tbl>
      <w:tblPr>
        <w:tblStyle w:val="45"/>
        <w:tblW w:w="13918"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1382"/>
        <w:gridCol w:w="671"/>
        <w:gridCol w:w="671"/>
        <w:gridCol w:w="671"/>
        <w:gridCol w:w="1"/>
        <w:gridCol w:w="670"/>
        <w:gridCol w:w="2"/>
        <w:gridCol w:w="669"/>
        <w:gridCol w:w="3"/>
        <w:gridCol w:w="668"/>
        <w:gridCol w:w="4"/>
        <w:gridCol w:w="667"/>
        <w:gridCol w:w="5"/>
        <w:gridCol w:w="666"/>
        <w:gridCol w:w="5"/>
        <w:gridCol w:w="666"/>
        <w:gridCol w:w="6"/>
        <w:gridCol w:w="665"/>
        <w:gridCol w:w="7"/>
        <w:gridCol w:w="664"/>
        <w:gridCol w:w="8"/>
        <w:gridCol w:w="663"/>
        <w:gridCol w:w="9"/>
        <w:gridCol w:w="662"/>
        <w:gridCol w:w="10"/>
        <w:gridCol w:w="672"/>
        <w:gridCol w:w="1487"/>
        <w:tblGridChange w:id="66">
          <w:tblGrid>
            <w:gridCol w:w="1644"/>
            <w:gridCol w:w="1382"/>
            <w:gridCol w:w="671"/>
            <w:gridCol w:w="671"/>
            <w:gridCol w:w="671"/>
            <w:gridCol w:w="1"/>
            <w:gridCol w:w="670"/>
            <w:gridCol w:w="2"/>
            <w:gridCol w:w="669"/>
            <w:gridCol w:w="3"/>
            <w:gridCol w:w="668"/>
            <w:gridCol w:w="4"/>
            <w:gridCol w:w="667"/>
            <w:gridCol w:w="5"/>
            <w:gridCol w:w="666"/>
            <w:gridCol w:w="5"/>
            <w:gridCol w:w="666"/>
            <w:gridCol w:w="6"/>
            <w:gridCol w:w="665"/>
            <w:gridCol w:w="7"/>
            <w:gridCol w:w="664"/>
            <w:gridCol w:w="8"/>
            <w:gridCol w:w="663"/>
            <w:gridCol w:w="9"/>
            <w:gridCol w:w="662"/>
            <w:gridCol w:w="10"/>
            <w:gridCol w:w="672"/>
            <w:gridCol w:w="14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single" w:color="auto" w:sz="4" w:space="0"/>
              <w:left w:val="single" w:color="auto" w:sz="4" w:space="0"/>
              <w:bottom w:val="nil"/>
              <w:right w:val="single" w:color="auto" w:sz="4" w:space="0"/>
            </w:tcBorders>
            <w:shd w:val="clear" w:color="auto" w:fill="auto"/>
          </w:tcPr>
          <w:p>
            <w:pPr>
              <w:pStyle w:val="87"/>
            </w:pPr>
            <w:r>
              <w:t>NR CA configuration</w:t>
            </w:r>
          </w:p>
        </w:tc>
        <w:tc>
          <w:tcPr>
            <w:tcW w:w="1382" w:type="dxa"/>
            <w:tcBorders>
              <w:top w:val="single" w:color="auto" w:sz="4" w:space="0"/>
              <w:left w:val="single" w:color="auto" w:sz="4" w:space="0"/>
              <w:bottom w:val="nil"/>
              <w:right w:val="single" w:color="auto" w:sz="4" w:space="0"/>
            </w:tcBorders>
            <w:shd w:val="clear" w:color="auto" w:fill="auto"/>
          </w:tcPr>
          <w:p>
            <w:pPr>
              <w:pStyle w:val="87"/>
            </w:pPr>
            <w:r>
              <w:t>Uplink CA configuration</w:t>
            </w:r>
          </w:p>
        </w:tc>
        <w:tc>
          <w:tcPr>
            <w:tcW w:w="671" w:type="dxa"/>
            <w:tcBorders>
              <w:top w:val="single" w:color="auto" w:sz="4" w:space="0"/>
              <w:left w:val="single" w:color="auto" w:sz="4" w:space="0"/>
              <w:bottom w:val="nil"/>
              <w:right w:val="single" w:color="auto" w:sz="4" w:space="0"/>
            </w:tcBorders>
            <w:shd w:val="clear" w:color="auto" w:fill="auto"/>
          </w:tcPr>
          <w:p>
            <w:pPr>
              <w:pStyle w:val="87"/>
            </w:pPr>
            <w:r>
              <w:t>NR Band</w:t>
            </w:r>
          </w:p>
        </w:tc>
        <w:tc>
          <w:tcPr>
            <w:tcW w:w="8734" w:type="dxa"/>
            <w:gridSpan w:val="24"/>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7" w:type="dxa"/>
            <w:tcBorders>
              <w:top w:val="single" w:color="auto" w:sz="4" w:space="0"/>
              <w:left w:val="single" w:color="auto" w:sz="4" w:space="0"/>
              <w:bottom w:val="nil"/>
              <w:right w:val="single" w:color="auto" w:sz="4" w:space="0"/>
            </w:tcBorders>
            <w:shd w:val="clear" w:color="auto" w:fill="auto"/>
          </w:tcPr>
          <w:p>
            <w:pPr>
              <w:pStyle w:val="87"/>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1644" w:type="dxa"/>
            <w:tcBorders>
              <w:top w:val="nil"/>
              <w:left w:val="single" w:color="auto" w:sz="4" w:space="0"/>
              <w:bottom w:val="single" w:color="auto" w:sz="4" w:space="0"/>
              <w:right w:val="single" w:color="auto" w:sz="4" w:space="0"/>
            </w:tcBorders>
            <w:shd w:val="clear" w:color="auto" w:fill="auto"/>
          </w:tcPr>
          <w:p>
            <w:pPr>
              <w:pStyle w:val="87"/>
            </w:pPr>
          </w:p>
        </w:tc>
        <w:tc>
          <w:tcPr>
            <w:tcW w:w="1382" w:type="dxa"/>
            <w:tcBorders>
              <w:top w:val="nil"/>
              <w:left w:val="single" w:color="auto" w:sz="4" w:space="0"/>
              <w:bottom w:val="single" w:color="auto" w:sz="4" w:space="0"/>
              <w:right w:val="single" w:color="auto" w:sz="4" w:space="0"/>
            </w:tcBorders>
            <w:shd w:val="clear" w:color="auto" w:fill="auto"/>
          </w:tcPr>
          <w:p>
            <w:pPr>
              <w:pStyle w:val="87"/>
            </w:pPr>
          </w:p>
        </w:tc>
        <w:tc>
          <w:tcPr>
            <w:tcW w:w="671" w:type="dxa"/>
            <w:tcBorders>
              <w:top w:val="nil"/>
              <w:left w:val="single" w:color="auto" w:sz="4" w:space="0"/>
              <w:bottom w:val="single" w:color="auto" w:sz="4" w:space="0"/>
              <w:right w:val="single" w:color="auto" w:sz="4" w:space="0"/>
            </w:tcBorders>
            <w:shd w:val="clear" w:color="auto" w:fill="auto"/>
          </w:tcPr>
          <w:p>
            <w:pPr>
              <w:pStyle w:val="87"/>
            </w:pPr>
          </w:p>
        </w:tc>
        <w:tc>
          <w:tcPr>
            <w:tcW w:w="671" w:type="dxa"/>
            <w:tcBorders>
              <w:top w:val="single" w:color="auto" w:sz="4" w:space="0"/>
              <w:left w:val="single" w:color="auto" w:sz="4" w:space="0"/>
              <w:bottom w:val="single" w:color="auto" w:sz="4" w:space="0"/>
              <w:right w:val="single" w:color="auto" w:sz="4" w:space="0"/>
            </w:tcBorders>
          </w:tcPr>
          <w:p>
            <w:pPr>
              <w:pStyle w:val="87"/>
            </w:pPr>
            <w:r>
              <w:t>5</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7"/>
            </w:pPr>
            <w: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7"/>
            </w:pPr>
            <w:r>
              <w:t>90</w:t>
            </w:r>
          </w:p>
        </w:tc>
        <w:tc>
          <w:tcPr>
            <w:tcW w:w="672" w:type="dxa"/>
            <w:tcBorders>
              <w:top w:val="single" w:color="auto" w:sz="4" w:space="0"/>
              <w:left w:val="single" w:color="auto" w:sz="4" w:space="0"/>
              <w:bottom w:val="single" w:color="auto" w:sz="4" w:space="0"/>
              <w:right w:val="single" w:color="auto" w:sz="4" w:space="0"/>
            </w:tcBorders>
          </w:tcPr>
          <w:p>
            <w:pPr>
              <w:pStyle w:val="87"/>
            </w:pPr>
            <w:r>
              <w:t>100</w:t>
            </w:r>
          </w:p>
        </w:tc>
        <w:tc>
          <w:tcPr>
            <w:tcW w:w="1487" w:type="dxa"/>
            <w:tcBorders>
              <w:top w:val="nil"/>
              <w:left w:val="single" w:color="auto" w:sz="4" w:space="0"/>
              <w:bottom w:val="single" w:color="auto" w:sz="4" w:space="0"/>
              <w:right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vAlign w:val="top"/>
          </w:tcPr>
          <w:p>
            <w:pPr>
              <w:pStyle w:val="88"/>
              <w:rPr>
                <w:rFonts w:hint="eastAsia"/>
                <w:szCs w:val="18"/>
                <w:lang w:val="en-US" w:eastAsia="zh-CN"/>
              </w:rPr>
            </w:pPr>
            <w:ins w:id="67" w:author="ZTE_wubin" w:date="2021-02-07T16:14:36Z">
              <w:r>
                <w:rPr>
                  <w:rFonts w:hint="eastAsia"/>
                  <w:szCs w:val="18"/>
                  <w:lang w:val="en-US" w:eastAsia="zh-CN"/>
                </w:rPr>
                <w:t>n</w:t>
              </w:r>
            </w:ins>
            <w:ins w:id="68" w:author="ZTE_wubin" w:date="2021-02-07T16:14:36Z">
              <w:r>
                <w:rPr>
                  <w:szCs w:val="18"/>
                  <w:lang w:val="en-US" w:eastAsia="zh-CN"/>
                </w:rPr>
                <w:t>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69" w:author="ZTE_wubin" w:date="2021-02-07T16:14:36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0" w:author="ZTE_wubin" w:date="2021-02-07T16:14:36Z">
              <w:r>
                <w:rPr>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1" w:author="ZTE_wubin" w:date="2021-02-07T16:14:36Z">
              <w:r>
                <w:rPr>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2" w:author="ZTE_wubin" w:date="2021-02-07T16:14:36Z">
              <w:r>
                <w:rPr>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3" w:author="ZTE_wubin" w:date="2021-02-07T16:14:36Z">
              <w:r>
                <w:rPr>
                  <w:rFonts w:hint="eastAsia" w:cs="Arial"/>
                  <w:kern w:val="2"/>
                  <w:szCs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4" w:author="ZTE_wubin" w:date="2021-02-07T16:14:36Z">
              <w:r>
                <w:rPr>
                  <w:rFonts w:hint="eastAsia" w:cs="Arial"/>
                  <w:kern w:val="2"/>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5" w:author="ZTE_wubin" w:date="2021-02-07T16:14:36Z">
              <w:r>
                <w:rPr>
                  <w:rFonts w:hint="eastAsia" w:cs="Arial"/>
                  <w:kern w:val="2"/>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76" w:author="ZTE_wubin" w:date="2021-02-07T16:14:36Z">
              <w:r>
                <w:rPr>
                  <w:rFonts w:hint="eastAsia" w:cs="Arial"/>
                  <w:kern w:val="2"/>
                  <w:szCs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vMerge w:val="restart"/>
            <w:tcBorders>
              <w:top w:val="nil"/>
              <w:left w:val="single" w:color="auto" w:sz="4" w:space="0"/>
              <w:right w:val="single" w:color="auto" w:sz="4" w:space="0"/>
            </w:tcBorders>
            <w:shd w:val="clear" w:color="auto" w:fill="auto"/>
          </w:tcPr>
          <w:p>
            <w:pPr>
              <w:pStyle w:val="88"/>
              <w:rPr>
                <w:rFonts w:hint="default"/>
                <w:szCs w:val="18"/>
                <w:lang w:val="en-US" w:eastAsia="zh-CN"/>
              </w:rPr>
            </w:pPr>
            <w:ins w:id="77" w:author="ZTE_wubin" w:date="2021-02-07T16:15:1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vAlign w:val="top"/>
          </w:tcPr>
          <w:p>
            <w:pPr>
              <w:pStyle w:val="88"/>
              <w:rPr>
                <w:rFonts w:hint="eastAsia"/>
                <w:szCs w:val="18"/>
                <w:lang w:val="en-US" w:eastAsia="zh-CN"/>
              </w:rPr>
            </w:pPr>
            <w:ins w:id="78" w:author="ZTE_wubin" w:date="2021-02-07T16:14:36Z">
              <w:r>
                <w:rPr>
                  <w:rFonts w:hint="eastAsia"/>
                  <w:szCs w:val="18"/>
                  <w:lang w:val="en-US" w:eastAsia="zh-CN"/>
                </w:rPr>
                <w:t>n</w:t>
              </w:r>
            </w:ins>
            <w:ins w:id="79" w:author="ZTE_wubin" w:date="2021-02-07T16:14:36Z">
              <w:r>
                <w:rPr>
                  <w:szCs w:val="18"/>
                  <w:lang w:val="en-US" w:eastAsia="zh-CN"/>
                </w:rPr>
                <w:t>3</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80" w:author="ZTE_wubin" w:date="2021-02-07T16:14:36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1" w:author="ZTE_wubin" w:date="2021-02-07T16:14:36Z">
              <w:r>
                <w:rPr>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2" w:author="ZTE_wubin" w:date="2021-02-07T16:14:36Z">
              <w:r>
                <w:rPr>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3" w:author="ZTE_wubin" w:date="2021-02-07T16:14:36Z">
              <w:r>
                <w:rPr>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4" w:author="ZTE_wubin" w:date="2021-02-07T16:14:36Z">
              <w:r>
                <w:rPr>
                  <w:szCs w:val="18"/>
                  <w:lang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5" w:author="ZTE_wubin" w:date="2021-02-07T16:14:36Z">
              <w:r>
                <w:rPr>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ins w:id="86" w:author="ZTE_wubin" w:date="2021-02-07T16:14:36Z">
              <w:r>
                <w:rPr>
                  <w:rFonts w:hint="eastAsia" w:cs="Arial"/>
                  <w:kern w:val="2"/>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rPr>
              <w:t>See CA_n1B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3</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CA_n1A-n7A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CA_n1A-n7A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vAlign w:val="top"/>
          </w:tcPr>
          <w:p>
            <w:pPr>
              <w:pStyle w:val="88"/>
              <w:rPr>
                <w:szCs w:val="18"/>
                <w:lang w:val="en-US" w:eastAsia="zh-CN"/>
              </w:rPr>
            </w:pPr>
            <w:ins w:id="87" w:author="ZTE_wubin" w:date="2021-02-07T16:10:06Z">
              <w:r>
                <w:rPr>
                  <w:szCs w:val="18"/>
                  <w:lang w:val="en-US" w:eastAsia="zh-CN"/>
                </w:rPr>
                <w:t>n1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88" w:author="ZTE_wubin" w:date="2021-02-07T16:10:06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89" w:author="ZTE_wubin" w:date="2021-02-07T16:10:06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0" w:author="ZTE_wubin" w:date="2021-02-07T16:10:06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1" w:author="ZTE_wubin" w:date="2021-02-07T16:10:06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2" w:author="ZTE_wubin" w:date="2021-02-07T16:10:06Z">
              <w:r>
                <w:rPr>
                  <w:rFonts w:hint="eastAsia"/>
                  <w:szCs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3" w:author="ZTE_wubin" w:date="2021-02-07T16:10:06Z">
              <w:r>
                <w:rPr>
                  <w:rFonts w:hint="eastAsia"/>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4" w:author="ZTE_wubin" w:date="2021-02-07T16:10:06Z">
              <w:r>
                <w:rPr>
                  <w:rFonts w:hint="eastAsia"/>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5" w:author="ZTE_wubin" w:date="2021-02-07T16:10:06Z">
              <w:r>
                <w:rPr>
                  <w:rFonts w:hint="eastAsia"/>
                  <w:szCs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vMerge w:val="restart"/>
            <w:tcBorders>
              <w:top w:val="nil"/>
              <w:left w:val="single" w:color="auto" w:sz="4" w:space="0"/>
              <w:right w:val="single" w:color="auto" w:sz="4" w:space="0"/>
            </w:tcBorders>
            <w:shd w:val="clear" w:color="auto" w:fill="auto"/>
          </w:tcPr>
          <w:p>
            <w:pPr>
              <w:pStyle w:val="88"/>
              <w:rPr>
                <w:rFonts w:hint="default"/>
                <w:szCs w:val="18"/>
                <w:lang w:val="en-US" w:eastAsia="zh-CN"/>
              </w:rPr>
            </w:pPr>
            <w:ins w:id="96" w:author="ZTE_wubin" w:date="2021-02-07T16:10:51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vAlign w:val="top"/>
          </w:tcPr>
          <w:p>
            <w:pPr>
              <w:pStyle w:val="88"/>
              <w:rPr>
                <w:szCs w:val="18"/>
                <w:lang w:val="en-US" w:eastAsia="zh-CN"/>
              </w:rPr>
            </w:pPr>
            <w:ins w:id="97" w:author="ZTE_wubin" w:date="2021-02-07T16:10:06Z">
              <w:r>
                <w:rPr>
                  <w:szCs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98" w:author="ZTE_wubin" w:date="2021-02-07T16:10:06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99" w:author="ZTE_wubin" w:date="2021-02-07T16:10:06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0" w:author="ZTE_wubin" w:date="2021-02-07T16:10:06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1" w:author="ZTE_wubin" w:date="2021-02-07T16:10:06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2" w:author="ZTE_wubin" w:date="2021-02-07T16:10:06Z">
              <w:r>
                <w:rPr>
                  <w:rFonts w:hint="eastAsia"/>
                  <w:szCs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3" w:author="ZTE_wubin" w:date="2021-02-07T16:10:06Z">
              <w:r>
                <w:rPr>
                  <w:rFonts w:hint="eastAsia"/>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4" w:author="ZTE_wubin" w:date="2021-02-07T16:10:06Z">
              <w:r>
                <w:rPr>
                  <w:rFonts w:hint="eastAsia"/>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05" w:author="ZTE_wubin" w:date="2021-02-07T16:10:06Z">
              <w:r>
                <w:rPr>
                  <w:rFonts w:hint="eastAsia"/>
                  <w:szCs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CA_n1A-n7B</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CA_n1A-n8A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CA_n1A-n8A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CA_n1A-n28A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CA_n1A-n28A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cs="Arial"/>
                <w:szCs w:val="18"/>
                <w:lang w:val="en-US" w:eastAsia="zh-CN"/>
              </w:rPr>
              <w:t>CA_n1A-n40A</w:t>
            </w:r>
          </w:p>
        </w:tc>
        <w:tc>
          <w:tcPr>
            <w:tcW w:w="1382" w:type="dxa"/>
            <w:tcBorders>
              <w:left w:val="single" w:color="auto" w:sz="4" w:space="0"/>
              <w:bottom w:val="nil"/>
              <w:right w:val="single" w:color="auto" w:sz="4" w:space="0"/>
            </w:tcBorders>
            <w:shd w:val="clear" w:color="auto" w:fill="auto"/>
          </w:tcPr>
          <w:p>
            <w:pPr>
              <w:pStyle w:val="88"/>
              <w:rPr>
                <w:szCs w:val="18"/>
                <w:lang w:eastAsia="zh-CN"/>
              </w:rPr>
            </w:pPr>
            <w:r>
              <w:rPr>
                <w:rFonts w:cs="Arial"/>
                <w:szCs w:val="18"/>
                <w:lang w:val="en-US" w:eastAsia="zh-CN"/>
              </w:rPr>
              <w:t>CA_n1A-n40A</w:t>
            </w: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A-n77A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eastAsia="Yu Mincho"/>
                <w:lang w:val="en-US" w:eastAsia="ja-JP"/>
              </w:rPr>
              <w:t>C</w:t>
            </w:r>
            <w:r>
              <w:rPr>
                <w:rFonts w:eastAsia="Yu Mincho"/>
                <w:lang w:val="en-US" w:eastAsia="ja-JP"/>
              </w:rPr>
              <w:t>A_n1A-n77A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pStyle w:val="88"/>
              <w:rPr>
                <w:szCs w:val="18"/>
                <w:lang w:val="en-US" w:eastAsia="zh-CN"/>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pStyle w:val="88"/>
              <w:rPr>
                <w:szCs w:val="18"/>
                <w:lang w:val="en-US" w:eastAsia="zh-CN"/>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vAlign w:val="center"/>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vAlign w:val="center"/>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val="en-US"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n79</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w:t>
            </w:r>
            <w:r>
              <w:rPr>
                <w:szCs w:val="18"/>
                <w:lang w:val="en-US" w:eastAsia="ja-JP"/>
              </w:rPr>
              <w:t>n2A-n5A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w:t>
            </w:r>
            <w:r>
              <w:rPr>
                <w:szCs w:val="18"/>
                <w:lang w:val="en-US" w:eastAsia="ja-JP"/>
              </w:rPr>
              <w:t>n2A-n5A</w:t>
            </w:r>
          </w:p>
        </w:tc>
        <w:tc>
          <w:tcPr>
            <w:tcW w:w="671" w:type="dxa"/>
            <w:tcBorders>
              <w:left w:val="single" w:color="auto" w:sz="4" w:space="0"/>
              <w:right w:val="single" w:color="auto" w:sz="4" w:space="0"/>
            </w:tcBorders>
          </w:tcPr>
          <w:p>
            <w:pPr>
              <w:pStyle w:val="88"/>
              <w:rPr>
                <w:szCs w:val="18"/>
                <w:lang w:val="en-US" w:eastAsia="zh-CN"/>
              </w:rPr>
            </w:pPr>
            <w:r>
              <w:rPr>
                <w:szCs w:val="18"/>
                <w:lang w:val="en-US"/>
              </w:rPr>
              <w:t>n2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tcPr>
          <w:p>
            <w:pPr>
              <w:pStyle w:val="88"/>
              <w:rPr>
                <w:szCs w:val="18"/>
                <w:lang w:val="en-US" w:eastAsia="zh-CN"/>
              </w:rPr>
            </w:pPr>
            <w:r>
              <w:rPr>
                <w:szCs w:val="18"/>
                <w:lang w:val="en-US"/>
              </w:rPr>
              <w:t>n5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 w:author="ZTE_wubin" w:date="2021-02-24T09:3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6" w:author="ZTE_wubin" w:date="2021-02-24T09:31:36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07" w:author="ZTE_wubin" w:date="2021-02-24T09:31:36Z">
              <w:tcPr>
                <w:tcW w:w="1644"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Change w:id="108" w:author="ZTE_wubin" w:date="2021-02-24T09:31:36Z">
              <w:tcPr>
                <w:tcW w:w="1382"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rPr>
            </w:pPr>
          </w:p>
        </w:tc>
        <w:tc>
          <w:tcPr>
            <w:tcW w:w="671" w:type="dxa"/>
            <w:tcBorders>
              <w:left w:val="single" w:color="auto" w:sz="4" w:space="0"/>
              <w:bottom w:val="single" w:color="auto" w:sz="4" w:space="0"/>
              <w:right w:val="single" w:color="auto" w:sz="4" w:space="0"/>
            </w:tcBorders>
            <w:tcPrChange w:id="109" w:author="ZTE_wubin" w:date="2021-02-24T09:31:36Z">
              <w:tcPr>
                <w:tcW w:w="671" w:type="dxa"/>
                <w:tcBorders>
                  <w:left w:val="single" w:color="auto" w:sz="4" w:space="0"/>
                  <w:bottom w:val="single" w:color="auto" w:sz="4" w:space="0"/>
                  <w:right w:val="single" w:color="auto" w:sz="4" w:space="0"/>
                </w:tcBorders>
              </w:tcPr>
            </w:tcPrChange>
          </w:tcPr>
          <w:p>
            <w:pPr>
              <w:pStyle w:val="88"/>
              <w:rPr>
                <w:szCs w:val="18"/>
                <w:lang w:val="en-US"/>
              </w:rPr>
            </w:pPr>
            <w:r>
              <w:rPr>
                <w:rFonts w:hint="eastAsia"/>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Change w:id="110" w:author="ZTE_wubin" w:date="2021-02-24T09:31:36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111"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112"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113"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114"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Change w:id="115"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Change w:id="116" w:author="ZTE_wubin" w:date="2021-02-24T09:31:36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117"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Change w:id="118"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Change w:id="119"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20"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Change w:id="121" w:author="ZTE_wubin" w:date="2021-02-24T09:31:3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Change w:id="122" w:author="ZTE_wubin" w:date="2021-02-24T09:31:36Z">
              <w:tcPr>
                <w:tcW w:w="672" w:type="dxa"/>
                <w:tcBorders>
                  <w:top w:val="single" w:color="auto" w:sz="4" w:space="0"/>
                  <w:left w:val="single" w:color="auto" w:sz="4" w:space="0"/>
                  <w:bottom w:val="single" w:color="auto" w:sz="4" w:space="0"/>
                  <w:right w:val="single" w:color="auto" w:sz="4" w:space="0"/>
                </w:tcBorders>
              </w:tcPr>
            </w:tcPrChange>
          </w:tcPr>
          <w:p>
            <w:pPr>
              <w:pStyle w:val="88"/>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nil"/>
              <w:left w:val="single" w:color="auto" w:sz="4" w:space="0"/>
              <w:bottom w:val="single" w:color="auto" w:sz="4" w:space="0"/>
              <w:right w:val="single" w:color="auto" w:sz="4" w:space="0"/>
            </w:tcBorders>
            <w:shd w:val="clear" w:color="auto" w:fill="auto"/>
            <w:tcPrChange w:id="123" w:author="ZTE_wubin" w:date="2021-02-24T09:31:36Z">
              <w:tcPr>
                <w:tcW w:w="1487"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_wubin" w:date="2021-02-24T09:3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24" w:author="ZTE_wubin" w:date="2021-02-24T09:29:01Z"/>
          <w:trPrChange w:id="125" w:author="ZTE_wubin" w:date="2021-02-24T09:31:37Z">
            <w:trPr>
              <w:trHeight w:val="187" w:hRule="atLeast"/>
            </w:trPr>
          </w:trPrChange>
        </w:trPr>
        <w:tc>
          <w:tcPr>
            <w:tcW w:w="1644" w:type="dxa"/>
            <w:vMerge w:val="restart"/>
            <w:tcBorders>
              <w:top w:val="nil"/>
              <w:left w:val="single" w:color="auto" w:sz="4" w:space="0"/>
              <w:right w:val="single" w:color="auto" w:sz="4" w:space="0"/>
            </w:tcBorders>
            <w:shd w:val="clear" w:color="auto" w:fill="auto"/>
            <w:tcPrChange w:id="126" w:author="ZTE_wubin" w:date="2021-02-24T09:31:37Z">
              <w:tcPr>
                <w:tcW w:w="1644" w:type="dxa"/>
                <w:vMerge w:val="restart"/>
                <w:tcBorders>
                  <w:top w:val="nil"/>
                  <w:left w:val="single" w:color="auto" w:sz="4" w:space="0"/>
                  <w:right w:val="single" w:color="auto" w:sz="4" w:space="0"/>
                </w:tcBorders>
                <w:shd w:val="clear" w:color="auto" w:fill="auto"/>
              </w:tcPr>
            </w:tcPrChange>
          </w:tcPr>
          <w:p>
            <w:pPr>
              <w:pStyle w:val="88"/>
              <w:rPr>
                <w:ins w:id="127" w:author="ZTE_wubin" w:date="2021-02-24T09:29:01Z"/>
                <w:szCs w:val="18"/>
                <w:lang w:val="en-US"/>
              </w:rPr>
            </w:pPr>
            <w:ins w:id="128" w:author="ZTE_wubin" w:date="2021-02-24T09:29:31Z">
              <w:r>
                <w:rPr>
                  <w:szCs w:val="18"/>
                  <w:lang w:val="en-US"/>
                </w:rPr>
                <w:t>CA_n</w:t>
              </w:r>
            </w:ins>
            <w:ins w:id="129" w:author="ZTE_wubin" w:date="2021-02-24T09:29:31Z">
              <w:r>
                <w:rPr>
                  <w:szCs w:val="18"/>
                  <w:lang w:val="en-US" w:eastAsia="zh-CN"/>
                </w:rPr>
                <w:t>2</w:t>
              </w:r>
            </w:ins>
            <w:ins w:id="130" w:author="ZTE_wubin" w:date="2021-02-24T09:29:31Z">
              <w:r>
                <w:rPr>
                  <w:szCs w:val="18"/>
                  <w:lang w:val="en-US"/>
                </w:rPr>
                <w:t>A-n</w:t>
              </w:r>
            </w:ins>
            <w:ins w:id="131" w:author="ZTE_wubin" w:date="2021-02-24T09:29:31Z">
              <w:r>
                <w:rPr>
                  <w:szCs w:val="18"/>
                  <w:lang w:val="en-US" w:eastAsia="zh-CN"/>
                </w:rPr>
                <w:t>48B</w:t>
              </w:r>
            </w:ins>
          </w:p>
        </w:tc>
        <w:tc>
          <w:tcPr>
            <w:tcW w:w="1382" w:type="dxa"/>
            <w:vMerge w:val="restart"/>
            <w:tcBorders>
              <w:top w:val="nil"/>
              <w:left w:val="single" w:color="auto" w:sz="4" w:space="0"/>
              <w:right w:val="single" w:color="auto" w:sz="4" w:space="0"/>
            </w:tcBorders>
            <w:shd w:val="clear" w:color="auto" w:fill="auto"/>
            <w:tcPrChange w:id="132" w:author="ZTE_wubin" w:date="2021-02-24T09:31:37Z">
              <w:tcPr>
                <w:tcW w:w="1382" w:type="dxa"/>
                <w:vMerge w:val="restart"/>
                <w:tcBorders>
                  <w:top w:val="nil"/>
                  <w:left w:val="single" w:color="auto" w:sz="4" w:space="0"/>
                  <w:right w:val="single" w:color="auto" w:sz="4" w:space="0"/>
                </w:tcBorders>
                <w:shd w:val="clear" w:color="auto" w:fill="auto"/>
              </w:tcPr>
            </w:tcPrChange>
          </w:tcPr>
          <w:p>
            <w:pPr>
              <w:pStyle w:val="88"/>
              <w:rPr>
                <w:ins w:id="133" w:author="ZTE_wubin" w:date="2021-02-24T09:29:40Z"/>
                <w:rFonts w:cs="Arial"/>
                <w:szCs w:val="18"/>
                <w:lang w:eastAsia="zh-CN"/>
              </w:rPr>
            </w:pPr>
            <w:ins w:id="134" w:author="ZTE_wubin" w:date="2021-02-24T09:29:40Z">
              <w:r>
                <w:rPr>
                  <w:rFonts w:hint="eastAsia" w:cs="Arial"/>
                  <w:szCs w:val="18"/>
                  <w:lang w:eastAsia="zh-CN"/>
                </w:rPr>
                <w:t>CA</w:t>
              </w:r>
            </w:ins>
            <w:ins w:id="135" w:author="ZTE_wubin" w:date="2021-02-24T09:29:40Z">
              <w:r>
                <w:rPr>
                  <w:rFonts w:cs="Arial"/>
                  <w:szCs w:val="18"/>
                  <w:lang w:eastAsia="zh-CN"/>
                </w:rPr>
                <w:t>_n2A-n48A</w:t>
              </w:r>
            </w:ins>
          </w:p>
          <w:p>
            <w:pPr>
              <w:pStyle w:val="88"/>
              <w:rPr>
                <w:ins w:id="136" w:author="ZTE_wubin" w:date="2021-02-24T09:29:01Z"/>
                <w:szCs w:val="18"/>
                <w:lang w:val="en-US"/>
              </w:rPr>
            </w:pPr>
            <w:ins w:id="137" w:author="ZTE_wubin" w:date="2021-02-24T09:29:40Z">
              <w:r>
                <w:rPr>
                  <w:rFonts w:cs="Arial"/>
                  <w:szCs w:val="18"/>
                  <w:lang w:eastAsia="zh-CN"/>
                </w:rPr>
                <w:t>CA_n48B</w:t>
              </w:r>
            </w:ins>
          </w:p>
        </w:tc>
        <w:tc>
          <w:tcPr>
            <w:tcW w:w="671" w:type="dxa"/>
            <w:tcBorders>
              <w:left w:val="single" w:color="auto" w:sz="4" w:space="0"/>
              <w:bottom w:val="single" w:color="auto" w:sz="4" w:space="0"/>
              <w:right w:val="single" w:color="auto" w:sz="4" w:space="0"/>
            </w:tcBorders>
            <w:tcPrChange w:id="138" w:author="ZTE_wubin" w:date="2021-02-24T09:31:37Z">
              <w:tcPr>
                <w:tcW w:w="671" w:type="dxa"/>
                <w:tcBorders>
                  <w:left w:val="single" w:color="auto" w:sz="4" w:space="0"/>
                  <w:bottom w:val="single" w:color="auto" w:sz="4" w:space="0"/>
                  <w:right w:val="single" w:color="auto" w:sz="4" w:space="0"/>
                </w:tcBorders>
              </w:tcPr>
            </w:tcPrChange>
          </w:tcPr>
          <w:p>
            <w:pPr>
              <w:pStyle w:val="88"/>
              <w:rPr>
                <w:ins w:id="139" w:author="ZTE_wubin" w:date="2021-02-24T09:29:01Z"/>
                <w:rFonts w:hint="eastAsia"/>
                <w:szCs w:val="18"/>
                <w:lang w:val="en-US" w:eastAsia="zh-CN"/>
              </w:rPr>
            </w:pPr>
            <w:ins w:id="140" w:author="ZTE_wubin" w:date="2021-02-24T09:29:56Z">
              <w:r>
                <w:rPr>
                  <w:szCs w:val="18"/>
                  <w:lang w:val="en-US" w:eastAsia="zh-CN"/>
                </w:rPr>
                <w:t>n2</w:t>
              </w:r>
            </w:ins>
          </w:p>
        </w:tc>
        <w:tc>
          <w:tcPr>
            <w:tcW w:w="671" w:type="dxa"/>
            <w:tcBorders>
              <w:top w:val="single" w:color="auto" w:sz="4" w:space="0"/>
              <w:left w:val="single" w:color="auto" w:sz="4" w:space="0"/>
              <w:bottom w:val="single" w:color="auto" w:sz="4" w:space="0"/>
              <w:right w:val="single" w:color="auto" w:sz="4" w:space="0"/>
            </w:tcBorders>
            <w:tcPrChange w:id="141" w:author="ZTE_wubin" w:date="2021-02-24T09:31:37Z">
              <w:tcPr>
                <w:tcW w:w="671" w:type="dxa"/>
                <w:tcBorders>
                  <w:top w:val="single" w:color="auto" w:sz="4" w:space="0"/>
                  <w:left w:val="single" w:color="auto" w:sz="4" w:space="0"/>
                  <w:bottom w:val="single" w:color="auto" w:sz="4" w:space="0"/>
                  <w:right w:val="single" w:color="auto" w:sz="4" w:space="0"/>
                </w:tcBorders>
              </w:tcPr>
            </w:tcPrChange>
          </w:tcPr>
          <w:p>
            <w:pPr>
              <w:pStyle w:val="88"/>
              <w:rPr>
                <w:ins w:id="142" w:author="ZTE_wubin" w:date="2021-02-24T09:29:01Z"/>
                <w:rFonts w:hint="default"/>
                <w:szCs w:val="18"/>
                <w:lang w:val="en-US" w:eastAsia="zh-CN"/>
              </w:rPr>
            </w:pPr>
            <w:ins w:id="143" w:author="ZTE_wubin" w:date="2021-02-24T09:30:11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144"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45" w:author="ZTE_wubin" w:date="2021-02-24T09:29:01Z"/>
                <w:rFonts w:hint="default"/>
                <w:szCs w:val="18"/>
                <w:lang w:val="en-US" w:eastAsia="zh-CN"/>
              </w:rPr>
            </w:pPr>
            <w:ins w:id="146" w:author="ZTE_wubin" w:date="2021-02-24T09:30:12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tcPrChange w:id="147"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48" w:author="ZTE_wubin" w:date="2021-02-24T09:29:01Z"/>
                <w:rFonts w:hint="default"/>
                <w:szCs w:val="18"/>
                <w:lang w:val="en-US" w:eastAsia="zh-CN"/>
              </w:rPr>
            </w:pPr>
            <w:ins w:id="149" w:author="ZTE_wubin" w:date="2021-02-24T09:30:14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Change w:id="150"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51" w:author="ZTE_wubin" w:date="2021-02-24T09:29:01Z"/>
                <w:rFonts w:hint="default"/>
                <w:szCs w:val="18"/>
                <w:lang w:val="en-US" w:eastAsia="zh-CN"/>
              </w:rPr>
            </w:pPr>
            <w:ins w:id="152" w:author="ZTE_wubin" w:date="2021-02-24T09:30:16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Change w:id="153"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54" w:author="ZTE_wubin" w:date="2021-02-24T09:29:01Z"/>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Change w:id="155"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56" w:author="ZTE_wubin" w:date="2021-02-24T09:29:01Z"/>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Change w:id="157" w:author="ZTE_wubin" w:date="2021-02-24T09:31:37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158" w:author="ZTE_wubin" w:date="2021-02-24T09:29:01Z"/>
                <w:rFonts w:hint="eastAsia"/>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59"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60" w:author="ZTE_wubin" w:date="2021-02-24T09:29:01Z"/>
                <w:rFonts w:hint="eastAsia"/>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61"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62" w:author="ZTE_wubin" w:date="2021-02-24T09:29:01Z"/>
                <w:rFonts w:hint="eastAsia"/>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63"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64" w:author="ZTE_wubin" w:date="2021-02-24T09:29:01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65"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66" w:author="ZTE_wubin" w:date="2021-02-24T09:29:01Z"/>
                <w:rFonts w:hint="eastAsia"/>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67" w:author="ZTE_wubin" w:date="2021-02-24T09:31:3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168" w:author="ZTE_wubin" w:date="2021-02-24T09:29:01Z"/>
                <w:rFonts w:hint="eastAsia"/>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169" w:author="ZTE_wubin" w:date="2021-02-24T09:31:37Z">
              <w:tcPr>
                <w:tcW w:w="672" w:type="dxa"/>
                <w:tcBorders>
                  <w:top w:val="single" w:color="auto" w:sz="4" w:space="0"/>
                  <w:left w:val="single" w:color="auto" w:sz="4" w:space="0"/>
                  <w:bottom w:val="single" w:color="auto" w:sz="4" w:space="0"/>
                  <w:right w:val="single" w:color="auto" w:sz="4" w:space="0"/>
                </w:tcBorders>
              </w:tcPr>
            </w:tcPrChange>
          </w:tcPr>
          <w:p>
            <w:pPr>
              <w:pStyle w:val="88"/>
              <w:rPr>
                <w:ins w:id="170" w:author="ZTE_wubin" w:date="2021-02-24T09:29:01Z"/>
                <w:rFonts w:hint="eastAsia"/>
                <w:szCs w:val="18"/>
                <w:lang w:eastAsia="zh-CN"/>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171" w:author="ZTE_wubin" w:date="2021-02-24T09:31:37Z">
              <w:tcPr>
                <w:tcW w:w="1487" w:type="dxa"/>
                <w:tcBorders>
                  <w:top w:val="nil"/>
                  <w:left w:val="single" w:color="auto" w:sz="4" w:space="0"/>
                  <w:bottom w:val="single" w:color="auto" w:sz="4" w:space="0"/>
                  <w:right w:val="single" w:color="auto" w:sz="4" w:space="0"/>
                </w:tcBorders>
                <w:shd w:val="clear" w:color="auto" w:fill="auto"/>
              </w:tcPr>
            </w:tcPrChange>
          </w:tcPr>
          <w:p>
            <w:pPr>
              <w:pStyle w:val="88"/>
              <w:rPr>
                <w:ins w:id="172" w:author="ZTE_wubin" w:date="2021-02-24T09:29:01Z"/>
                <w:rFonts w:hint="default"/>
                <w:szCs w:val="18"/>
                <w:lang w:val="en-US" w:eastAsia="zh-CN"/>
              </w:rPr>
            </w:pPr>
            <w:ins w:id="173" w:author="ZTE_wubin" w:date="2021-02-24T09:31:4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5" w:author="ZTE_wubin" w:date="2021-02-24T09:31: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4" w:author="ZTE_wubin" w:date="2021-02-24T09:29:01Z"/>
          <w:trPrChange w:id="175" w:author="ZTE_wubin" w:date="2021-02-24T09:31:37Z">
            <w:trPr>
              <w:trHeight w:val="187" w:hRule="atLeast"/>
            </w:trPr>
          </w:trPrChange>
        </w:trPr>
        <w:tc>
          <w:tcPr>
            <w:tcW w:w="1644" w:type="dxa"/>
            <w:vMerge w:val="continue"/>
            <w:tcBorders>
              <w:left w:val="single" w:color="auto" w:sz="4" w:space="0"/>
              <w:bottom w:val="single" w:color="auto" w:sz="4" w:space="0"/>
              <w:right w:val="single" w:color="auto" w:sz="4" w:space="0"/>
            </w:tcBorders>
            <w:shd w:val="clear" w:color="auto" w:fill="auto"/>
            <w:tcPrChange w:id="176" w:author="ZTE_wubin" w:date="2021-02-24T09:31:37Z">
              <w:tcPr>
                <w:tcW w:w="1644" w:type="dxa"/>
                <w:vMerge w:val="continue"/>
                <w:tcBorders>
                  <w:left w:val="single" w:color="auto" w:sz="4" w:space="0"/>
                  <w:bottom w:val="single" w:color="auto" w:sz="4" w:space="0"/>
                  <w:right w:val="single" w:color="auto" w:sz="4" w:space="0"/>
                </w:tcBorders>
                <w:shd w:val="clear" w:color="auto" w:fill="auto"/>
              </w:tcPr>
            </w:tcPrChange>
          </w:tcPr>
          <w:p>
            <w:pPr>
              <w:pStyle w:val="88"/>
              <w:rPr>
                <w:ins w:id="177" w:author="ZTE_wubin" w:date="2021-02-24T09:29:01Z"/>
                <w:szCs w:val="18"/>
                <w:lang w:val="en-US"/>
              </w:rPr>
            </w:pPr>
          </w:p>
        </w:tc>
        <w:tc>
          <w:tcPr>
            <w:tcW w:w="1382" w:type="dxa"/>
            <w:vMerge w:val="continue"/>
            <w:tcBorders>
              <w:left w:val="single" w:color="auto" w:sz="4" w:space="0"/>
              <w:bottom w:val="single" w:color="auto" w:sz="4" w:space="0"/>
              <w:right w:val="single" w:color="auto" w:sz="4" w:space="0"/>
            </w:tcBorders>
            <w:shd w:val="clear" w:color="auto" w:fill="auto"/>
            <w:tcPrChange w:id="178" w:author="ZTE_wubin" w:date="2021-02-24T09:31:37Z">
              <w:tcPr>
                <w:tcW w:w="1382" w:type="dxa"/>
                <w:vMerge w:val="continue"/>
                <w:tcBorders>
                  <w:left w:val="single" w:color="auto" w:sz="4" w:space="0"/>
                  <w:bottom w:val="single" w:color="auto" w:sz="4" w:space="0"/>
                  <w:right w:val="single" w:color="auto" w:sz="4" w:space="0"/>
                </w:tcBorders>
                <w:shd w:val="clear" w:color="auto" w:fill="auto"/>
              </w:tcPr>
            </w:tcPrChange>
          </w:tcPr>
          <w:p>
            <w:pPr>
              <w:pStyle w:val="88"/>
              <w:rPr>
                <w:ins w:id="179" w:author="ZTE_wubin" w:date="2021-02-24T09:29:01Z"/>
                <w:szCs w:val="18"/>
                <w:lang w:val="en-US"/>
              </w:rPr>
            </w:pPr>
          </w:p>
        </w:tc>
        <w:tc>
          <w:tcPr>
            <w:tcW w:w="671" w:type="dxa"/>
            <w:tcBorders>
              <w:left w:val="single" w:color="auto" w:sz="4" w:space="0"/>
              <w:bottom w:val="single" w:color="auto" w:sz="4" w:space="0"/>
              <w:right w:val="single" w:color="auto" w:sz="4" w:space="0"/>
            </w:tcBorders>
            <w:tcPrChange w:id="180" w:author="ZTE_wubin" w:date="2021-02-24T09:31:37Z">
              <w:tcPr>
                <w:tcW w:w="671" w:type="dxa"/>
                <w:tcBorders>
                  <w:left w:val="single" w:color="auto" w:sz="4" w:space="0"/>
                  <w:bottom w:val="single" w:color="auto" w:sz="4" w:space="0"/>
                  <w:right w:val="single" w:color="auto" w:sz="4" w:space="0"/>
                </w:tcBorders>
              </w:tcPr>
            </w:tcPrChange>
          </w:tcPr>
          <w:p>
            <w:pPr>
              <w:pStyle w:val="88"/>
              <w:rPr>
                <w:ins w:id="181" w:author="ZTE_wubin" w:date="2021-02-24T09:29:01Z"/>
                <w:rFonts w:hint="default"/>
                <w:szCs w:val="18"/>
                <w:lang w:val="en-US" w:eastAsia="zh-CN"/>
              </w:rPr>
            </w:pPr>
            <w:ins w:id="182" w:author="ZTE_wubin" w:date="2021-02-24T09:29:57Z">
              <w:r>
                <w:rPr>
                  <w:szCs w:val="18"/>
                  <w:lang w:val="en-US" w:eastAsia="zh-CN"/>
                </w:rPr>
                <w:t>n</w:t>
              </w:r>
            </w:ins>
            <w:ins w:id="183" w:author="ZTE_wubin" w:date="2021-02-24T09:29:59Z">
              <w:r>
                <w:rPr>
                  <w:rFonts w:hint="eastAsia"/>
                  <w:szCs w:val="18"/>
                  <w:lang w:val="en-US" w:eastAsia="zh-CN"/>
                </w:rPr>
                <w:t>48</w:t>
              </w:r>
            </w:ins>
          </w:p>
        </w:tc>
        <w:tc>
          <w:tcPr>
            <w:tcW w:w="8734" w:type="dxa"/>
            <w:gridSpan w:val="24"/>
            <w:tcBorders>
              <w:top w:val="single" w:color="auto" w:sz="4" w:space="0"/>
              <w:left w:val="single" w:color="auto" w:sz="4" w:space="0"/>
              <w:bottom w:val="single" w:color="auto" w:sz="4" w:space="0"/>
              <w:right w:val="single" w:color="auto" w:sz="4" w:space="0"/>
            </w:tcBorders>
            <w:tcPrChange w:id="184" w:author="ZTE_wubin" w:date="2021-02-24T09:31:37Z">
              <w:tcPr>
                <w:tcW w:w="8734" w:type="dxa"/>
                <w:gridSpan w:val="24"/>
                <w:tcBorders>
                  <w:top w:val="single" w:color="auto" w:sz="4" w:space="0"/>
                  <w:left w:val="single" w:color="auto" w:sz="4" w:space="0"/>
                  <w:bottom w:val="single" w:color="auto" w:sz="4" w:space="0"/>
                  <w:right w:val="single" w:color="auto" w:sz="4" w:space="0"/>
                </w:tcBorders>
              </w:tcPr>
            </w:tcPrChange>
          </w:tcPr>
          <w:p>
            <w:pPr>
              <w:pStyle w:val="88"/>
              <w:rPr>
                <w:ins w:id="185" w:author="ZTE_wubin" w:date="2021-02-24T09:29:01Z"/>
                <w:rFonts w:hint="eastAsia"/>
                <w:szCs w:val="18"/>
                <w:lang w:eastAsia="zh-CN"/>
              </w:rPr>
            </w:pPr>
            <w:ins w:id="186" w:author="ZTE_wubin" w:date="2021-02-24T09:30:31Z">
              <w:r>
                <w:rPr>
                  <w:szCs w:val="18"/>
                  <w:lang w:val="en-US" w:eastAsia="zh-CN"/>
                </w:rPr>
                <w:t>See CA_</w:t>
              </w:r>
            </w:ins>
            <w:ins w:id="187" w:author="ZTE_wubin" w:date="2021-02-24T09:30:31Z">
              <w:r>
                <w:rPr>
                  <w:rFonts w:hint="eastAsia"/>
                  <w:szCs w:val="18"/>
                  <w:lang w:val="en-US" w:eastAsia="zh-CN"/>
                </w:rPr>
                <w:t>n48</w:t>
              </w:r>
            </w:ins>
            <w:ins w:id="188" w:author="ZTE_wubin" w:date="2021-02-24T09:30:31Z">
              <w:r>
                <w:rPr>
                  <w:szCs w:val="18"/>
                  <w:lang w:val="en-US" w:eastAsia="zh-CN"/>
                </w:rPr>
                <w:t>B Bandwidth Combination Set 0 in Table 5.</w:t>
              </w:r>
            </w:ins>
            <w:ins w:id="189" w:author="ZTE_wubin" w:date="2021-02-24T09:30:31Z">
              <w:r>
                <w:rPr>
                  <w:rFonts w:hint="eastAsia"/>
                  <w:szCs w:val="18"/>
                  <w:lang w:val="en-US" w:eastAsia="zh-CN"/>
                </w:rPr>
                <w:t>5</w:t>
              </w:r>
            </w:ins>
            <w:ins w:id="190" w:author="ZTE_wubin" w:date="2021-02-24T09:30:31Z">
              <w:r>
                <w:rPr>
                  <w:szCs w:val="18"/>
                  <w:lang w:val="en-US" w:eastAsia="zh-CN"/>
                </w:rPr>
                <w:t>A.1-1</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Change w:id="191" w:author="ZTE_wubin" w:date="2021-02-24T09:31:37Z">
              <w:tcPr>
                <w:tcW w:w="1487" w:type="dxa"/>
                <w:tcBorders>
                  <w:top w:val="nil"/>
                  <w:left w:val="single" w:color="auto" w:sz="4" w:space="0"/>
                  <w:bottom w:val="single" w:color="auto" w:sz="4" w:space="0"/>
                  <w:right w:val="single" w:color="auto" w:sz="4" w:space="0"/>
                </w:tcBorders>
                <w:shd w:val="clear" w:color="auto" w:fill="auto"/>
              </w:tcPr>
            </w:tcPrChange>
          </w:tcPr>
          <w:p>
            <w:pPr>
              <w:pStyle w:val="88"/>
              <w:rPr>
                <w:ins w:id="192" w:author="ZTE_wubin" w:date="2021-02-24T09:29:01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zh-CN"/>
              </w:rPr>
            </w:pPr>
            <w:r>
              <w:rPr>
                <w:rFonts w:hint="eastAsia" w:cs="Arial"/>
                <w:szCs w:val="18"/>
                <w:lang w:eastAsia="zh-CN"/>
              </w:rPr>
              <w:t>CA</w:t>
            </w:r>
            <w:r>
              <w:rPr>
                <w:rFonts w:cs="Arial"/>
                <w:szCs w:val="18"/>
                <w:lang w:eastAsia="zh-CN"/>
              </w:rPr>
              <w:t>_n2A-n48A</w:t>
            </w:r>
          </w:p>
          <w:p>
            <w:pPr>
              <w:pStyle w:val="88"/>
              <w:rPr>
                <w:rFonts w:cs="Arial"/>
                <w:szCs w:val="18"/>
                <w:lang w:eastAsia="zh-CN"/>
              </w:rPr>
            </w:pPr>
            <w:r>
              <w:rPr>
                <w:rFonts w:cs="Arial"/>
                <w:szCs w:val="18"/>
                <w:lang w:eastAsia="zh-CN"/>
              </w:rPr>
              <w:t>CA_n48C</w:t>
            </w:r>
          </w:p>
        </w:tc>
        <w:tc>
          <w:tcPr>
            <w:tcW w:w="671" w:type="dxa"/>
            <w:tcBorders>
              <w:top w:val="single" w:color="auto" w:sz="4" w:space="0"/>
              <w:left w:val="single" w:color="auto" w:sz="4" w:space="0"/>
              <w:right w:val="single" w:color="auto" w:sz="4" w:space="0"/>
            </w:tcBorders>
          </w:tcPr>
          <w:p>
            <w:pPr>
              <w:pStyle w:val="88"/>
              <w:rPr>
                <w:rFonts w:eastAsia="Yu Mincho" w:cs="Arial"/>
                <w:szCs w:val="18"/>
                <w:lang w:val="en-US" w:eastAsia="ko-KR"/>
              </w:rPr>
            </w:pPr>
            <w:r>
              <w:rPr>
                <w:szCs w:val="18"/>
                <w:lang w:val="en-US"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671" w:type="dxa"/>
            <w:tcBorders>
              <w:top w:val="single" w:color="auto" w:sz="4" w:space="0"/>
              <w:left w:val="single" w:color="auto" w:sz="4" w:space="0"/>
              <w:right w:val="single" w:color="auto" w:sz="4" w:space="0"/>
            </w:tcBorders>
          </w:tcPr>
          <w:p>
            <w:pPr>
              <w:pStyle w:val="88"/>
              <w:rPr>
                <w:rFonts w:eastAsia="Yu Mincho" w:cs="Arial"/>
                <w:szCs w:val="18"/>
                <w:lang w:val="en-US" w:eastAsia="ko-KR"/>
              </w:rPr>
            </w:pPr>
            <w:r>
              <w:rPr>
                <w:szCs w:val="18"/>
                <w:lang w:val="en-US"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rFonts w:eastAsia="Yu Mincho"/>
                <w:lang w:eastAsia="ko-KR"/>
              </w:rPr>
            </w:pPr>
            <w:r>
              <w:rPr>
                <w:lang w:eastAsia="ja-JP"/>
              </w:rPr>
              <w:t>CA_n2A-n48(2A)</w:t>
            </w:r>
          </w:p>
        </w:tc>
        <w:tc>
          <w:tcPr>
            <w:tcW w:w="1382" w:type="dxa"/>
            <w:tcBorders>
              <w:left w:val="single" w:color="auto" w:sz="4" w:space="0"/>
              <w:bottom w:val="nil"/>
              <w:right w:val="single" w:color="auto" w:sz="4" w:space="0"/>
            </w:tcBorders>
            <w:shd w:val="clear" w:color="auto" w:fill="auto"/>
          </w:tcPr>
          <w:p>
            <w:pPr>
              <w:pStyle w:val="88"/>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8"/>
              <w:rPr>
                <w:rFonts w:eastAsia="Yu Mincho" w:cs="Arial"/>
                <w:szCs w:val="18"/>
                <w:lang w:val="en-US" w:eastAsia="ko-KR"/>
              </w:rPr>
            </w:pPr>
            <w:r>
              <w:rPr>
                <w:rFonts w:hint="eastAsia"/>
                <w:lang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671" w:type="dxa"/>
            <w:tcBorders>
              <w:left w:val="single" w:color="auto" w:sz="4" w:space="0"/>
              <w:right w:val="single" w:color="auto" w:sz="4" w:space="0"/>
            </w:tcBorders>
          </w:tcPr>
          <w:p>
            <w:pPr>
              <w:pStyle w:val="88"/>
              <w:rPr>
                <w:rFonts w:eastAsia="Yu Mincho" w:cs="Arial"/>
                <w:szCs w:val="18"/>
                <w:lang w:val="en-US" w:eastAsia="ko-KR"/>
              </w:rPr>
            </w:pPr>
            <w:r>
              <w:rPr>
                <w:rFonts w:hint="eastAsia"/>
                <w:lang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rPr>
            </w:pPr>
            <w:r>
              <w:t>CA_n</w:t>
            </w:r>
            <w:r>
              <w:rPr>
                <w:rFonts w:hint="eastAsia"/>
                <w:lang w:eastAsia="zh-CN"/>
              </w:rPr>
              <w:t>2</w:t>
            </w:r>
            <w:r>
              <w:t>A-n</w:t>
            </w:r>
            <w:r>
              <w:rPr>
                <w:rFonts w:hint="eastAsia"/>
                <w:lang w:eastAsia="zh-CN"/>
              </w:rPr>
              <w:t>48</w:t>
            </w:r>
            <w:r>
              <w:t>A</w:t>
            </w:r>
          </w:p>
        </w:tc>
        <w:tc>
          <w:tcPr>
            <w:tcW w:w="671" w:type="dxa"/>
            <w:tcBorders>
              <w:left w:val="single" w:color="auto" w:sz="4" w:space="0"/>
              <w:right w:val="single" w:color="auto" w:sz="4" w:space="0"/>
            </w:tcBorders>
          </w:tcPr>
          <w:p>
            <w:pPr>
              <w:pStyle w:val="88"/>
              <w:rPr>
                <w:rFonts w:eastAsia="Yu Mincho" w:cs="Arial"/>
                <w:szCs w:val="18"/>
                <w:lang w:val="en-US" w:eastAsia="ko-KR"/>
              </w:rPr>
            </w:pPr>
            <w:r>
              <w:rPr>
                <w:rFonts w:hint="eastAsia"/>
                <w:lang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671" w:type="dxa"/>
            <w:tcBorders>
              <w:left w:val="single" w:color="auto" w:sz="4" w:space="0"/>
              <w:right w:val="single" w:color="auto" w:sz="4" w:space="0"/>
            </w:tcBorders>
          </w:tcPr>
          <w:p>
            <w:pPr>
              <w:pStyle w:val="88"/>
              <w:rPr>
                <w:rFonts w:eastAsia="Yu Mincho" w:cs="Arial"/>
                <w:szCs w:val="18"/>
                <w:lang w:val="en-US" w:eastAsia="ko-KR"/>
              </w:rPr>
            </w:pPr>
            <w:r>
              <w:rPr>
                <w:rFonts w:hint="eastAsia"/>
                <w:lang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rPr>
              <w:t>-</w:t>
            </w:r>
          </w:p>
        </w:tc>
        <w:tc>
          <w:tcPr>
            <w:tcW w:w="671" w:type="dxa"/>
            <w:tcBorders>
              <w:left w:val="single" w:color="auto" w:sz="4" w:space="0"/>
              <w:right w:val="single" w:color="auto" w:sz="4" w:space="0"/>
            </w:tcBorders>
          </w:tcPr>
          <w:p>
            <w:pPr>
              <w:pStyle w:val="88"/>
              <w:rPr>
                <w:szCs w:val="18"/>
                <w:lang w:val="en-US" w:eastAsia="zh-CN"/>
              </w:rPr>
            </w:pPr>
            <w:r>
              <w:rPr>
                <w:rFonts w:eastAsia="Yu Mincho" w:cs="Arial"/>
                <w:szCs w:val="18"/>
                <w:lang w:val="en-US" w:eastAsia="ko-KR"/>
              </w:rPr>
              <w:t>n</w:t>
            </w:r>
            <w:r>
              <w:rPr>
                <w:rFonts w:eastAsia="Yu Mincho" w:cs="Arial"/>
                <w:szCs w:val="18"/>
                <w:lang w:eastAsia="ko-KR"/>
              </w:rPr>
              <w:t>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eastAsia="Yu Mincho" w:cs="Arial"/>
                <w:szCs w:val="18"/>
                <w:lang w:eastAsia="ko-KR"/>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hint="default"/>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hint="default"/>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1" w:type="dxa"/>
            <w:tcBorders>
              <w:left w:val="single" w:color="auto" w:sz="4" w:space="0"/>
              <w:right w:val="single" w:color="auto" w:sz="4" w:space="0"/>
            </w:tcBorders>
          </w:tcPr>
          <w:p>
            <w:pPr>
              <w:pStyle w:val="88"/>
              <w:rPr>
                <w:rFonts w:eastAsia="Yu Mincho" w:cs="Arial"/>
                <w:szCs w:val="18"/>
                <w:lang w:eastAsia="ko-KR"/>
              </w:rPr>
            </w:pPr>
            <w:r>
              <w:rPr>
                <w:rFonts w:eastAsia="Yu Mincho" w:cs="Arial"/>
                <w:szCs w:val="18"/>
                <w:lang w:val="en-US" w:eastAsia="zh-CN"/>
              </w:rPr>
              <w:t>n2</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 w:author="ZTE_wubin" w:date="2021-02-24T09:35: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93" w:author="ZTE_wubin" w:date="2021-02-24T09:35:29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94" w:author="ZTE_wubin" w:date="2021-02-24T09:35:29Z">
              <w:tcPr>
                <w:tcW w:w="1644"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195" w:author="ZTE_wubin" w:date="2021-02-24T09:35:29Z">
              <w:tcPr>
                <w:tcW w:w="1382"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c>
          <w:tcPr>
            <w:tcW w:w="671" w:type="dxa"/>
            <w:tcBorders>
              <w:left w:val="single" w:color="auto" w:sz="4" w:space="0"/>
              <w:right w:val="single" w:color="auto" w:sz="4" w:space="0"/>
            </w:tcBorders>
            <w:tcPrChange w:id="196" w:author="ZTE_wubin" w:date="2021-02-24T09:35:29Z">
              <w:tcPr>
                <w:tcW w:w="671" w:type="dxa"/>
                <w:tcBorders>
                  <w:left w:val="single" w:color="auto" w:sz="4" w:space="0"/>
                  <w:right w:val="single" w:color="auto" w:sz="4" w:space="0"/>
                </w:tcBorders>
              </w:tcPr>
            </w:tcPrChange>
          </w:tcPr>
          <w:p>
            <w:pPr>
              <w:pStyle w:val="88"/>
              <w:rPr>
                <w:rFonts w:eastAsia="Yu Mincho" w:cs="Arial"/>
                <w:szCs w:val="18"/>
                <w:lang w:eastAsia="ko-KR"/>
              </w:rPr>
            </w:pPr>
            <w:r>
              <w:rPr>
                <w:rFonts w:eastAsia="Yu Mincho" w:cs="Arial"/>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Change w:id="197" w:author="ZTE_wubin" w:date="2021-02-24T09:35:29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198"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199"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200"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201"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Change w:id="202"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Change w:id="203" w:author="ZTE_wubin" w:date="2021-02-24T09:35:29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rFonts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204"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05"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06"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07"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08" w:author="ZTE_wubin" w:date="2021-02-24T09:35:2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209" w:author="ZTE_wubin" w:date="2021-02-24T09:35:29Z">
              <w:tcPr>
                <w:tcW w:w="672" w:type="dxa"/>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Change w:id="210" w:author="ZTE_wubin" w:date="2021-02-24T09:35:29Z">
              <w:tcPr>
                <w:tcW w:w="1487"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 w:author="ZTE_wubin" w:date="2021-02-24T09:3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11" w:author="ZTE_wubin" w:date="2021-02-24T09:33:13Z"/>
          <w:trPrChange w:id="212" w:author="ZTE_wubin" w:date="2021-02-24T09:35:30Z">
            <w:trPr>
              <w:trHeight w:val="187" w:hRule="atLeast"/>
            </w:trPr>
          </w:trPrChange>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Change w:id="213" w:author="ZTE_wubin" w:date="2021-02-24T09:35:30Z">
              <w:tcPr>
                <w:tcW w:w="1644" w:type="dxa"/>
                <w:tcBorders>
                  <w:top w:val="nil"/>
                  <w:left w:val="single" w:color="auto" w:sz="4" w:space="0"/>
                  <w:bottom w:val="single" w:color="auto" w:sz="4" w:space="0"/>
                  <w:right w:val="single" w:color="auto" w:sz="4" w:space="0"/>
                </w:tcBorders>
                <w:shd w:val="clear" w:color="auto" w:fill="auto"/>
              </w:tcPr>
            </w:tcPrChange>
          </w:tcPr>
          <w:p>
            <w:pPr>
              <w:pStyle w:val="88"/>
              <w:rPr>
                <w:ins w:id="214" w:author="ZTE_wubin" w:date="2021-02-24T09:33:13Z"/>
                <w:szCs w:val="18"/>
                <w:lang w:val="en-US" w:eastAsia="zh-CN"/>
              </w:rPr>
            </w:pPr>
            <w:ins w:id="215" w:author="ZTE_wubin" w:date="2021-02-24T09:33:57Z">
              <w:r>
                <w:rPr>
                  <w:szCs w:val="18"/>
                  <w:lang w:val="en-US"/>
                </w:rPr>
                <w:t>CA_n</w:t>
              </w:r>
            </w:ins>
            <w:ins w:id="216" w:author="ZTE_wubin" w:date="2021-02-24T09:33:57Z">
              <w:r>
                <w:rPr>
                  <w:szCs w:val="18"/>
                  <w:lang w:val="en-US" w:eastAsia="zh-CN"/>
                </w:rPr>
                <w:t>2</w:t>
              </w:r>
            </w:ins>
            <w:ins w:id="217" w:author="ZTE_wubin" w:date="2021-02-24T09:33:57Z">
              <w:r>
                <w:rPr>
                  <w:szCs w:val="18"/>
                  <w:lang w:val="en-US"/>
                </w:rPr>
                <w:t>A-n</w:t>
              </w:r>
            </w:ins>
            <w:ins w:id="218" w:author="ZTE_wubin" w:date="2021-02-24T09:36:16Z">
              <w:r>
                <w:rPr>
                  <w:rFonts w:hint="eastAsia"/>
                  <w:szCs w:val="18"/>
                  <w:lang w:val="en-US" w:eastAsia="zh-CN"/>
                </w:rPr>
                <w:t>66</w:t>
              </w:r>
            </w:ins>
            <w:ins w:id="219" w:author="ZTE_wubin" w:date="2021-02-24T09:33:57Z">
              <w:r>
                <w:rPr>
                  <w:szCs w:val="18"/>
                  <w:lang w:val="en-US" w:eastAsia="zh-CN"/>
                </w:rPr>
                <w:t>B</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Change w:id="220" w:author="ZTE_wubin" w:date="2021-02-24T09:35:30Z">
              <w:tcPr>
                <w:tcW w:w="1382" w:type="dxa"/>
                <w:tcBorders>
                  <w:top w:val="nil"/>
                  <w:left w:val="single" w:color="auto" w:sz="4" w:space="0"/>
                  <w:bottom w:val="single" w:color="auto" w:sz="4" w:space="0"/>
                  <w:right w:val="single" w:color="auto" w:sz="4" w:space="0"/>
                </w:tcBorders>
                <w:shd w:val="clear" w:color="auto" w:fill="auto"/>
              </w:tcPr>
            </w:tcPrChange>
          </w:tcPr>
          <w:p>
            <w:pPr>
              <w:pStyle w:val="88"/>
              <w:rPr>
                <w:ins w:id="221" w:author="ZTE_wubin" w:date="2021-02-24T09:34:05Z"/>
                <w:szCs w:val="18"/>
                <w:lang w:val="en-US" w:eastAsia="zh-CN"/>
              </w:rPr>
            </w:pPr>
            <w:ins w:id="222" w:author="ZTE_wubin" w:date="2021-02-24T09:33:59Z">
              <w:r>
                <w:rPr>
                  <w:szCs w:val="18"/>
                  <w:lang w:val="en-US"/>
                </w:rPr>
                <w:t>CA_n</w:t>
              </w:r>
            </w:ins>
            <w:ins w:id="223" w:author="ZTE_wubin" w:date="2021-02-24T09:33:59Z">
              <w:r>
                <w:rPr>
                  <w:szCs w:val="18"/>
                  <w:lang w:val="en-US" w:eastAsia="zh-CN"/>
                </w:rPr>
                <w:t>2</w:t>
              </w:r>
            </w:ins>
            <w:ins w:id="224" w:author="ZTE_wubin" w:date="2021-02-24T09:33:59Z">
              <w:r>
                <w:rPr>
                  <w:szCs w:val="18"/>
                  <w:lang w:val="en-US"/>
                </w:rPr>
                <w:t>A-n</w:t>
              </w:r>
            </w:ins>
            <w:ins w:id="225" w:author="ZTE_wubin" w:date="2021-02-24T09:36:18Z">
              <w:r>
                <w:rPr>
                  <w:rFonts w:hint="eastAsia"/>
                  <w:szCs w:val="18"/>
                  <w:lang w:val="en-US" w:eastAsia="zh-CN"/>
                </w:rPr>
                <w:t>66</w:t>
              </w:r>
            </w:ins>
            <w:ins w:id="226" w:author="ZTE_wubin" w:date="2021-02-24T09:33:59Z">
              <w:r>
                <w:rPr>
                  <w:szCs w:val="18"/>
                  <w:lang w:val="en-US" w:eastAsia="zh-CN"/>
                </w:rPr>
                <w:t>B</w:t>
              </w:r>
            </w:ins>
          </w:p>
          <w:p>
            <w:pPr>
              <w:pStyle w:val="88"/>
              <w:rPr>
                <w:ins w:id="227" w:author="ZTE_wubin" w:date="2021-02-24T09:33:13Z"/>
                <w:szCs w:val="18"/>
                <w:lang w:val="en-US" w:eastAsia="zh-CN"/>
              </w:rPr>
            </w:pPr>
            <w:ins w:id="228" w:author="ZTE_wubin" w:date="2021-02-24T09:34:06Z">
              <w:r>
                <w:rPr>
                  <w:rFonts w:cs="Arial"/>
                  <w:szCs w:val="18"/>
                  <w:lang w:eastAsia="zh-CN"/>
                </w:rPr>
                <w:t>CA_n</w:t>
              </w:r>
            </w:ins>
            <w:ins w:id="229" w:author="ZTE_wubin" w:date="2021-02-24T09:36:20Z">
              <w:r>
                <w:rPr>
                  <w:rFonts w:hint="eastAsia" w:cs="Arial"/>
                  <w:szCs w:val="18"/>
                  <w:lang w:val="en-US" w:eastAsia="zh-CN"/>
                </w:rPr>
                <w:t>66</w:t>
              </w:r>
            </w:ins>
            <w:ins w:id="230" w:author="ZTE_wubin" w:date="2021-02-24T09:34:06Z">
              <w:r>
                <w:rPr>
                  <w:rFonts w:cs="Arial"/>
                  <w:szCs w:val="18"/>
                  <w:lang w:eastAsia="zh-CN"/>
                </w:rPr>
                <w:t>B</w:t>
              </w:r>
            </w:ins>
          </w:p>
        </w:tc>
        <w:tc>
          <w:tcPr>
            <w:tcW w:w="671" w:type="dxa"/>
            <w:tcBorders>
              <w:left w:val="single" w:color="auto" w:sz="4" w:space="0"/>
              <w:right w:val="single" w:color="auto" w:sz="4" w:space="0"/>
            </w:tcBorders>
            <w:tcPrChange w:id="231" w:author="ZTE_wubin" w:date="2021-02-24T09:35:30Z">
              <w:tcPr>
                <w:tcW w:w="671" w:type="dxa"/>
                <w:tcBorders>
                  <w:left w:val="single" w:color="auto" w:sz="4" w:space="0"/>
                  <w:right w:val="single" w:color="auto" w:sz="4" w:space="0"/>
                </w:tcBorders>
              </w:tcPr>
            </w:tcPrChange>
          </w:tcPr>
          <w:p>
            <w:pPr>
              <w:pStyle w:val="88"/>
              <w:rPr>
                <w:ins w:id="232" w:author="ZTE_wubin" w:date="2021-02-24T09:33:13Z"/>
                <w:rFonts w:eastAsia="Yu Mincho" w:cs="Arial"/>
                <w:szCs w:val="18"/>
                <w:lang w:val="en-US" w:eastAsia="zh-CN"/>
              </w:rPr>
            </w:pPr>
            <w:ins w:id="233" w:author="ZTE_wubin" w:date="2021-02-24T09:34:47Z">
              <w:r>
                <w:rPr>
                  <w:rFonts w:eastAsia="Yu Mincho" w:cs="Arial"/>
                  <w:szCs w:val="18"/>
                  <w:lang w:val="en-US" w:eastAsia="zh-CN"/>
                </w:rPr>
                <w:t>n2</w:t>
              </w:r>
            </w:ins>
          </w:p>
        </w:tc>
        <w:tc>
          <w:tcPr>
            <w:tcW w:w="671" w:type="dxa"/>
            <w:tcBorders>
              <w:top w:val="single" w:color="auto" w:sz="4" w:space="0"/>
              <w:left w:val="single" w:color="auto" w:sz="4" w:space="0"/>
              <w:bottom w:val="single" w:color="auto" w:sz="4" w:space="0"/>
              <w:right w:val="single" w:color="auto" w:sz="4" w:space="0"/>
            </w:tcBorders>
            <w:tcPrChange w:id="234" w:author="ZTE_wubin" w:date="2021-02-24T09:35:30Z">
              <w:tcPr>
                <w:tcW w:w="671" w:type="dxa"/>
                <w:tcBorders>
                  <w:top w:val="single" w:color="auto" w:sz="4" w:space="0"/>
                  <w:left w:val="single" w:color="auto" w:sz="4" w:space="0"/>
                  <w:bottom w:val="single" w:color="auto" w:sz="4" w:space="0"/>
                  <w:right w:val="single" w:color="auto" w:sz="4" w:space="0"/>
                </w:tcBorders>
              </w:tcPr>
            </w:tcPrChange>
          </w:tcPr>
          <w:p>
            <w:pPr>
              <w:pStyle w:val="88"/>
              <w:rPr>
                <w:ins w:id="235" w:author="ZTE_wubin" w:date="2021-02-24T09:33:13Z"/>
                <w:rFonts w:hint="default"/>
                <w:szCs w:val="18"/>
                <w:lang w:val="en-US" w:eastAsia="zh-CN"/>
              </w:rPr>
            </w:pPr>
            <w:ins w:id="236" w:author="ZTE_wubin" w:date="2021-02-24T09:34:59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237"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38" w:author="ZTE_wubin" w:date="2021-02-24T09:33:13Z"/>
                <w:rFonts w:hint="default"/>
                <w:szCs w:val="18"/>
                <w:lang w:val="en-US" w:eastAsia="zh-CN"/>
              </w:rPr>
            </w:pPr>
            <w:ins w:id="239" w:author="ZTE_wubin" w:date="2021-02-24T09:35:01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tcPrChange w:id="240"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41" w:author="ZTE_wubin" w:date="2021-02-24T09:33:13Z"/>
                <w:rFonts w:hint="default"/>
                <w:szCs w:val="18"/>
                <w:lang w:val="en-US" w:eastAsia="zh-CN"/>
              </w:rPr>
            </w:pPr>
            <w:ins w:id="242" w:author="ZTE_wubin" w:date="2021-02-24T09:35:02Z">
              <w:r>
                <w:rPr>
                  <w:rFonts w:hint="eastAsia"/>
                  <w:szCs w:val="18"/>
                  <w:lang w:val="en-US" w:eastAsia="zh-CN"/>
                </w:rPr>
                <w:t>1</w:t>
              </w:r>
            </w:ins>
            <w:ins w:id="243" w:author="ZTE_wubin" w:date="2021-02-24T09:35:03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244"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45" w:author="ZTE_wubin" w:date="2021-02-24T09:33:13Z"/>
                <w:rFonts w:hint="default"/>
                <w:szCs w:val="18"/>
                <w:lang w:val="en-US" w:eastAsia="zh-CN"/>
              </w:rPr>
            </w:pPr>
            <w:ins w:id="246" w:author="ZTE_wubin" w:date="2021-02-24T09:35:04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Change w:id="247"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48" w:author="ZTE_wubin" w:date="2021-02-24T09:33:13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49"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50" w:author="ZTE_wubin" w:date="2021-02-24T09:33:13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251" w:author="ZTE_wubin" w:date="2021-02-24T09:35:30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252" w:author="ZTE_wubin" w:date="2021-02-24T09:33:13Z"/>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53"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54" w:author="ZTE_wubin" w:date="2021-02-24T09:33:13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55"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56" w:author="ZTE_wubin" w:date="2021-02-24T09:33:13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57"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58" w:author="ZTE_wubin" w:date="2021-02-24T09:33:13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59"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60" w:author="ZTE_wubin" w:date="2021-02-24T09:33:13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261"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62" w:author="ZTE_wubin" w:date="2021-02-24T09:33:13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263" w:author="ZTE_wubin" w:date="2021-02-24T09:35:30Z">
              <w:tcPr>
                <w:tcW w:w="672" w:type="dxa"/>
                <w:tcBorders>
                  <w:top w:val="single" w:color="auto" w:sz="4" w:space="0"/>
                  <w:left w:val="single" w:color="auto" w:sz="4" w:space="0"/>
                  <w:bottom w:val="single" w:color="auto" w:sz="4" w:space="0"/>
                  <w:right w:val="single" w:color="auto" w:sz="4" w:space="0"/>
                </w:tcBorders>
              </w:tcPr>
            </w:tcPrChange>
          </w:tcPr>
          <w:p>
            <w:pPr>
              <w:pStyle w:val="88"/>
              <w:rPr>
                <w:ins w:id="264" w:author="ZTE_wubin" w:date="2021-02-24T09:33:13Z"/>
                <w:szCs w:val="18"/>
                <w:lang w:eastAsia="zh-CN"/>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265" w:author="ZTE_wubin" w:date="2021-02-24T09:35:30Z">
              <w:tcPr>
                <w:tcW w:w="1487" w:type="dxa"/>
                <w:tcBorders>
                  <w:top w:val="nil"/>
                  <w:left w:val="single" w:color="auto" w:sz="4" w:space="0"/>
                  <w:bottom w:val="single" w:color="auto" w:sz="4" w:space="0"/>
                  <w:right w:val="single" w:color="auto" w:sz="4" w:space="0"/>
                </w:tcBorders>
                <w:shd w:val="clear" w:color="auto" w:fill="auto"/>
              </w:tcPr>
            </w:tcPrChange>
          </w:tcPr>
          <w:p>
            <w:pPr>
              <w:pStyle w:val="88"/>
              <w:rPr>
                <w:ins w:id="266" w:author="ZTE_wubin" w:date="2021-02-24T09:33:13Z"/>
                <w:rFonts w:hint="default"/>
                <w:szCs w:val="18"/>
                <w:lang w:val="en-US" w:eastAsia="zh-CN"/>
              </w:rPr>
            </w:pPr>
            <w:ins w:id="267" w:author="ZTE_wubin" w:date="2021-02-24T09:35: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 w:author="ZTE_wubin" w:date="2021-02-24T09:35: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268" w:author="ZTE_wubin" w:date="2021-02-24T09:33:13Z"/>
          <w:trPrChange w:id="269" w:author="ZTE_wubin" w:date="2021-02-24T09:35:30Z">
            <w:trPr>
              <w:gridAfter w:val="22"/>
              <w:wAfter w:w="-14377" w:type="dxa"/>
              <w:trHeight w:val="187" w:hRule="atLeast"/>
            </w:trPr>
          </w:trPrChange>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Change w:id="270" w:author="ZTE_wubin" w:date="2021-02-24T09:35:30Z">
              <w:tcPr>
                <w:tcW w:w="1644" w:type="dxa"/>
                <w:tcBorders>
                  <w:top w:val="nil"/>
                  <w:left w:val="single" w:color="auto" w:sz="4" w:space="0"/>
                  <w:bottom w:val="single" w:color="auto" w:sz="4" w:space="0"/>
                  <w:right w:val="single" w:color="auto" w:sz="4" w:space="0"/>
                </w:tcBorders>
                <w:shd w:val="clear" w:color="auto" w:fill="auto"/>
              </w:tcPr>
            </w:tcPrChange>
          </w:tcPr>
          <w:p>
            <w:pPr>
              <w:pStyle w:val="88"/>
              <w:rPr>
                <w:ins w:id="271" w:author="ZTE_wubin" w:date="2021-02-24T09:33:13Z"/>
                <w:szCs w:val="18"/>
                <w:lang w:val="en-US"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Change w:id="272" w:author="ZTE_wubin" w:date="2021-02-24T09:35:30Z">
              <w:tcPr>
                <w:tcW w:w="1382" w:type="dxa"/>
                <w:tcBorders>
                  <w:top w:val="nil"/>
                  <w:left w:val="single" w:color="auto" w:sz="4" w:space="0"/>
                  <w:bottom w:val="single" w:color="auto" w:sz="4" w:space="0"/>
                  <w:right w:val="single" w:color="auto" w:sz="4" w:space="0"/>
                </w:tcBorders>
                <w:shd w:val="clear" w:color="auto" w:fill="auto"/>
              </w:tcPr>
            </w:tcPrChange>
          </w:tcPr>
          <w:p>
            <w:pPr>
              <w:pStyle w:val="88"/>
              <w:rPr>
                <w:ins w:id="273" w:author="ZTE_wubin" w:date="2021-02-24T09:33:13Z"/>
                <w:szCs w:val="18"/>
                <w:lang w:val="en-US" w:eastAsia="zh-CN"/>
              </w:rPr>
            </w:pPr>
          </w:p>
        </w:tc>
        <w:tc>
          <w:tcPr>
            <w:tcW w:w="671" w:type="dxa"/>
            <w:tcBorders>
              <w:left w:val="single" w:color="auto" w:sz="4" w:space="0"/>
              <w:right w:val="single" w:color="auto" w:sz="4" w:space="0"/>
            </w:tcBorders>
            <w:tcPrChange w:id="274" w:author="ZTE_wubin" w:date="2021-02-24T09:35:30Z">
              <w:tcPr>
                <w:tcW w:w="671" w:type="dxa"/>
                <w:tcBorders>
                  <w:left w:val="single" w:color="auto" w:sz="4" w:space="0"/>
                  <w:right w:val="single" w:color="auto" w:sz="4" w:space="0"/>
                </w:tcBorders>
              </w:tcPr>
            </w:tcPrChange>
          </w:tcPr>
          <w:p>
            <w:pPr>
              <w:pStyle w:val="88"/>
              <w:rPr>
                <w:ins w:id="275" w:author="ZTE_wubin" w:date="2021-02-24T09:33:13Z"/>
                <w:rFonts w:hint="default" w:eastAsia="Yu Mincho" w:cs="Arial"/>
                <w:szCs w:val="18"/>
                <w:lang w:val="en-US" w:eastAsia="zh-CN"/>
              </w:rPr>
            </w:pPr>
            <w:ins w:id="276" w:author="ZTE_wubin" w:date="2021-02-24T09:34:48Z">
              <w:r>
                <w:rPr>
                  <w:rFonts w:eastAsia="Yu Mincho" w:cs="Arial"/>
                  <w:szCs w:val="18"/>
                  <w:lang w:val="en-US" w:eastAsia="zh-CN"/>
                </w:rPr>
                <w:t>n</w:t>
              </w:r>
            </w:ins>
            <w:ins w:id="277" w:author="ZTE_wubin" w:date="2021-02-24T09:34:49Z">
              <w:r>
                <w:rPr>
                  <w:rFonts w:hint="eastAsia" w:eastAsia="Yu Mincho" w:cs="Arial"/>
                  <w:szCs w:val="18"/>
                  <w:lang w:val="en-US" w:eastAsia="zh-CN"/>
                </w:rPr>
                <w:t>66</w:t>
              </w:r>
            </w:ins>
          </w:p>
        </w:tc>
        <w:tc>
          <w:tcPr>
            <w:tcW w:w="8734" w:type="dxa"/>
            <w:gridSpan w:val="24"/>
            <w:tcBorders>
              <w:top w:val="single" w:color="auto" w:sz="4" w:space="0"/>
              <w:left w:val="single" w:color="auto" w:sz="4" w:space="0"/>
              <w:bottom w:val="single" w:color="auto" w:sz="4" w:space="0"/>
              <w:right w:val="single" w:color="auto" w:sz="4" w:space="0"/>
            </w:tcBorders>
            <w:tcPrChange w:id="278" w:author="ZTE_wubin" w:date="2021-02-24T09:35:30Z">
              <w:tcPr>
                <w:tcW w:w="671" w:type="dxa"/>
                <w:tcBorders>
                  <w:top w:val="single" w:color="auto" w:sz="4" w:space="0"/>
                  <w:left w:val="single" w:color="auto" w:sz="4" w:space="0"/>
                  <w:bottom w:val="single" w:color="auto" w:sz="4" w:space="0"/>
                  <w:right w:val="single" w:color="auto" w:sz="4" w:space="0"/>
                </w:tcBorders>
              </w:tcPr>
            </w:tcPrChange>
          </w:tcPr>
          <w:p>
            <w:pPr>
              <w:pStyle w:val="88"/>
              <w:rPr>
                <w:ins w:id="279" w:author="ZTE_wubin" w:date="2021-02-24T09:33:13Z"/>
                <w:szCs w:val="18"/>
                <w:lang w:eastAsia="zh-CN"/>
              </w:rPr>
            </w:pPr>
            <w:ins w:id="280" w:author="ZTE_wubin" w:date="2021-02-24T09:35:17Z">
              <w:r>
                <w:rPr>
                  <w:szCs w:val="18"/>
                  <w:lang w:val="en-US" w:eastAsia="zh-CN"/>
                </w:rPr>
                <w:t>See CA_</w:t>
              </w:r>
            </w:ins>
            <w:ins w:id="281" w:author="ZTE_wubin" w:date="2021-02-24T09:35:17Z">
              <w:r>
                <w:rPr>
                  <w:rFonts w:hint="eastAsia"/>
                  <w:szCs w:val="18"/>
                  <w:lang w:val="en-US" w:eastAsia="zh-CN"/>
                </w:rPr>
                <w:t>n</w:t>
              </w:r>
            </w:ins>
            <w:ins w:id="282" w:author="ZTE_wubin" w:date="2021-02-24T09:36:22Z">
              <w:r>
                <w:rPr>
                  <w:rFonts w:hint="eastAsia"/>
                  <w:szCs w:val="18"/>
                  <w:lang w:val="en-US" w:eastAsia="zh-CN"/>
                </w:rPr>
                <w:t>66</w:t>
              </w:r>
            </w:ins>
            <w:ins w:id="283" w:author="ZTE_wubin" w:date="2021-02-24T09:35:17Z">
              <w:r>
                <w:rPr>
                  <w:szCs w:val="18"/>
                  <w:lang w:val="en-US" w:eastAsia="zh-CN"/>
                </w:rPr>
                <w:t>B Bandwidth Combination Set 0 in Table 5.</w:t>
              </w:r>
            </w:ins>
            <w:ins w:id="284" w:author="ZTE_wubin" w:date="2021-02-24T09:35:17Z">
              <w:r>
                <w:rPr>
                  <w:rFonts w:hint="eastAsia"/>
                  <w:szCs w:val="18"/>
                  <w:lang w:val="en-US" w:eastAsia="zh-CN"/>
                </w:rPr>
                <w:t>5</w:t>
              </w:r>
            </w:ins>
            <w:ins w:id="285" w:author="ZTE_wubin" w:date="2021-02-24T09:35:17Z">
              <w:r>
                <w:rPr>
                  <w:szCs w:val="18"/>
                  <w:lang w:val="en-US" w:eastAsia="zh-CN"/>
                </w:rPr>
                <w:t>A.1-1</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Change w:id="286" w:author="ZTE_wubin" w:date="2021-02-24T09:35:30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287" w:author="ZTE_wubin" w:date="2021-02-24T09:33:1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rPr>
            </w:pPr>
            <w:r>
              <w:rPr>
                <w:rFonts w:cs="Arial"/>
                <w:szCs w:val="18"/>
                <w:lang w:val="en-US"/>
              </w:rPr>
              <w:t>CA_n2A-n77A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rPr>
            </w:pPr>
            <w:r>
              <w:rPr>
                <w:rFonts w:cs="Arial"/>
                <w:szCs w:val="18"/>
                <w:lang w:val="en-US"/>
              </w:rPr>
              <w:t>CA_n2A-n77A</w:t>
            </w:r>
          </w:p>
        </w:tc>
        <w:tc>
          <w:tcPr>
            <w:tcW w:w="671" w:type="dxa"/>
            <w:tcBorders>
              <w:top w:val="single" w:color="auto" w:sz="4" w:space="0"/>
              <w:left w:val="single" w:color="auto" w:sz="4" w:space="0"/>
              <w:right w:val="single" w:color="auto" w:sz="4" w:space="0"/>
            </w:tcBorders>
          </w:tcPr>
          <w:p>
            <w:pPr>
              <w:pStyle w:val="88"/>
              <w:rPr>
                <w:rFonts w:cs="Arial"/>
                <w:kern w:val="2"/>
                <w:szCs w:val="18"/>
                <w:lang w:val="en-US"/>
              </w:rPr>
            </w:pPr>
            <w:r>
              <w:rPr>
                <w:rFonts w:cs="Arial"/>
                <w:szCs w:val="18"/>
                <w:lang w:eastAsia="ja-JP"/>
              </w:rPr>
              <w:t>n</w:t>
            </w:r>
            <w:r>
              <w:rPr>
                <w:rFonts w:cs="Arial"/>
                <w:szCs w:val="18"/>
                <w:lang w:eastAsia="zh-TW"/>
              </w:rPr>
              <w:t>2</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rPr>
                <w:rFonts w:cs="Arial"/>
                <w:kern w:val="2"/>
                <w:szCs w:val="18"/>
                <w:lang w:val="en-US"/>
              </w:rPr>
            </w:pPr>
            <w:r>
              <w:rPr>
                <w:rFonts w:cs="Arial"/>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PMingLiU"/>
                <w:lang w:eastAsia="zh-TW"/>
              </w:rPr>
            </w:pPr>
            <w:r>
              <w:rPr>
                <w:lang w:eastAsia="ja-JP"/>
              </w:rPr>
              <w:t>CA_n2A-n77(2A)</w:t>
            </w:r>
          </w:p>
        </w:tc>
        <w:tc>
          <w:tcPr>
            <w:tcW w:w="1382" w:type="dxa"/>
            <w:tcBorders>
              <w:top w:val="nil"/>
              <w:left w:val="single" w:color="auto" w:sz="4" w:space="0"/>
              <w:bottom w:val="nil"/>
              <w:right w:val="single" w:color="auto" w:sz="4" w:space="0"/>
            </w:tcBorders>
            <w:shd w:val="clear" w:color="auto" w:fill="auto"/>
          </w:tcPr>
          <w:p>
            <w:pPr>
              <w:pStyle w:val="88"/>
              <w:rPr>
                <w:rFonts w:eastAsia="PMingLiU"/>
                <w:lang w:eastAsia="zh-TW"/>
              </w:rPr>
            </w:pPr>
            <w:r>
              <w:t>CA_n2A-n77A</w:t>
            </w:r>
          </w:p>
        </w:tc>
        <w:tc>
          <w:tcPr>
            <w:tcW w:w="671" w:type="dxa"/>
            <w:tcBorders>
              <w:top w:val="single" w:color="auto" w:sz="4" w:space="0"/>
              <w:left w:val="single" w:color="auto" w:sz="4" w:space="0"/>
              <w:right w:val="single" w:color="auto" w:sz="4" w:space="0"/>
            </w:tcBorders>
          </w:tcPr>
          <w:p>
            <w:pPr>
              <w:pStyle w:val="88"/>
              <w:rPr>
                <w:rFonts w:cs="Arial"/>
                <w:szCs w:val="18"/>
                <w:lang w:eastAsia="ja-JP"/>
              </w:rPr>
            </w:pPr>
            <w:r>
              <w:rPr>
                <w:rFonts w:cs="Arial"/>
                <w:szCs w:val="18"/>
                <w:lang w:eastAsia="ja-JP"/>
              </w:rPr>
              <w:t>n</w:t>
            </w:r>
            <w:r>
              <w:rPr>
                <w:rFonts w:cs="Arial"/>
                <w:szCs w:val="18"/>
                <w:lang w:eastAsia="zh-TW"/>
              </w:rPr>
              <w:t>2</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eastAsia="宋体"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rPr>
                <w:rFonts w:cs="Arial"/>
                <w:szCs w:val="18"/>
                <w:lang w:eastAsia="ja-JP"/>
              </w:rPr>
            </w:pPr>
            <w:r>
              <w:rPr>
                <w:rFonts w:cs="Arial"/>
                <w:szCs w:val="18"/>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 w:author="ZTE_wubin" w:date="2021-02-24T10:03: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288" w:author="ZTE_wubin" w:date="2021-02-24T10:02:22Z"/>
          <w:trPrChange w:id="289" w:author="ZTE_wubin" w:date="2021-02-24T10:03:56Z">
            <w:trPr>
              <w:trHeight w:val="187" w:hRule="atLeast"/>
            </w:trPr>
          </w:trPrChange>
        </w:trPr>
        <w:tc>
          <w:tcPr>
            <w:tcW w:w="1644" w:type="dxa"/>
            <w:tcBorders>
              <w:left w:val="single" w:color="auto" w:sz="4" w:space="0"/>
              <w:bottom w:val="dotted" w:color="auto" w:sz="4" w:space="0"/>
              <w:right w:val="single" w:color="auto" w:sz="4" w:space="0"/>
            </w:tcBorders>
            <w:shd w:val="clear" w:color="auto" w:fill="auto"/>
            <w:vAlign w:val="top"/>
            <w:tcPrChange w:id="290" w:author="ZTE_wubin" w:date="2021-02-24T10:03:56Z">
              <w:tcPr>
                <w:tcW w:w="1644" w:type="dxa"/>
                <w:tcBorders>
                  <w:left w:val="single" w:color="auto" w:sz="4" w:space="0"/>
                  <w:bottom w:val="single" w:color="auto" w:sz="4" w:space="0"/>
                  <w:right w:val="single" w:color="auto" w:sz="4" w:space="0"/>
                </w:tcBorders>
                <w:shd w:val="clear" w:color="auto" w:fill="auto"/>
              </w:tcPr>
            </w:tcPrChange>
          </w:tcPr>
          <w:p>
            <w:pPr>
              <w:pStyle w:val="88"/>
              <w:rPr>
                <w:ins w:id="291" w:author="ZTE_wubin" w:date="2021-02-24T10:02:22Z"/>
                <w:rFonts w:eastAsia="PMingLiU" w:cs="Arial"/>
                <w:szCs w:val="18"/>
                <w:lang w:eastAsia="zh-TW"/>
              </w:rPr>
            </w:pPr>
            <w:ins w:id="292" w:author="ZTE_wubin" w:date="2021-02-24T10:04:00Z">
              <w:r>
                <w:rPr>
                  <w:lang w:eastAsia="ja-JP"/>
                </w:rPr>
                <w:t>CA_n2A-n77C</w:t>
              </w:r>
            </w:ins>
          </w:p>
        </w:tc>
        <w:tc>
          <w:tcPr>
            <w:tcW w:w="1382" w:type="dxa"/>
            <w:tcBorders>
              <w:left w:val="single" w:color="auto" w:sz="4" w:space="0"/>
              <w:bottom w:val="dotted" w:color="auto" w:sz="4" w:space="0"/>
              <w:right w:val="single" w:color="auto" w:sz="4" w:space="0"/>
            </w:tcBorders>
            <w:shd w:val="clear" w:color="auto" w:fill="auto"/>
            <w:vAlign w:val="top"/>
            <w:tcPrChange w:id="293" w:author="ZTE_wubin" w:date="2021-02-24T10:03:56Z">
              <w:tcPr>
                <w:tcW w:w="1382" w:type="dxa"/>
                <w:tcBorders>
                  <w:left w:val="single" w:color="auto" w:sz="4" w:space="0"/>
                  <w:bottom w:val="single" w:color="auto" w:sz="4" w:space="0"/>
                  <w:right w:val="single" w:color="auto" w:sz="4" w:space="0"/>
                </w:tcBorders>
                <w:shd w:val="clear" w:color="auto" w:fill="auto"/>
              </w:tcPr>
            </w:tcPrChange>
          </w:tcPr>
          <w:p>
            <w:pPr>
              <w:pStyle w:val="88"/>
              <w:rPr>
                <w:ins w:id="294" w:author="ZTE_wubin" w:date="2021-02-24T10:02:22Z"/>
                <w:rFonts w:eastAsia="PMingLiU" w:cs="Arial"/>
                <w:szCs w:val="18"/>
                <w:lang w:eastAsia="zh-TW"/>
              </w:rPr>
            </w:pPr>
            <w:ins w:id="295" w:author="ZTE_wubin" w:date="2021-02-24T10:04:03Z">
              <w:r>
                <w:rPr/>
                <w:t>CA_n2A-n77A</w:t>
              </w:r>
            </w:ins>
          </w:p>
        </w:tc>
        <w:tc>
          <w:tcPr>
            <w:tcW w:w="671" w:type="dxa"/>
            <w:tcBorders>
              <w:left w:val="single" w:color="auto" w:sz="4" w:space="0"/>
              <w:right w:val="single" w:color="auto" w:sz="4" w:space="0"/>
            </w:tcBorders>
            <w:tcPrChange w:id="296" w:author="ZTE_wubin" w:date="2021-02-24T10:03:56Z">
              <w:tcPr>
                <w:tcW w:w="671" w:type="dxa"/>
                <w:tcBorders>
                  <w:left w:val="single" w:color="auto" w:sz="4" w:space="0"/>
                  <w:right w:val="single" w:color="auto" w:sz="4" w:space="0"/>
                </w:tcBorders>
              </w:tcPr>
            </w:tcPrChange>
          </w:tcPr>
          <w:p>
            <w:pPr>
              <w:pStyle w:val="88"/>
              <w:rPr>
                <w:ins w:id="297" w:author="ZTE_wubin" w:date="2021-02-24T10:02:22Z"/>
                <w:rFonts w:hint="default" w:eastAsia="宋体" w:cs="Arial"/>
                <w:kern w:val="2"/>
                <w:szCs w:val="18"/>
                <w:lang w:val="en-US" w:eastAsia="zh-CN"/>
              </w:rPr>
            </w:pPr>
            <w:ins w:id="298" w:author="ZTE_wubin" w:date="2021-02-24T10:04:05Z">
              <w:r>
                <w:rPr>
                  <w:rFonts w:hint="eastAsia" w:cs="Arial"/>
                  <w:kern w:val="2"/>
                  <w:szCs w:val="18"/>
                  <w:lang w:val="en-US" w:eastAsia="zh-CN"/>
                </w:rPr>
                <w:t>n</w:t>
              </w:r>
            </w:ins>
            <w:ins w:id="299" w:author="ZTE_wubin" w:date="2021-02-24T10:04:06Z">
              <w:r>
                <w:rPr>
                  <w:rFonts w:hint="eastAsia" w:cs="Arial"/>
                  <w:kern w:val="2"/>
                  <w:szCs w:val="18"/>
                  <w:lang w:val="en-US" w:eastAsia="zh-CN"/>
                </w:rPr>
                <w:t>2</w:t>
              </w:r>
            </w:ins>
          </w:p>
        </w:tc>
        <w:tc>
          <w:tcPr>
            <w:tcW w:w="671" w:type="dxa"/>
            <w:tcBorders>
              <w:top w:val="single" w:color="auto" w:sz="4" w:space="0"/>
              <w:left w:val="single" w:color="auto" w:sz="4" w:space="0"/>
              <w:bottom w:val="single" w:color="auto" w:sz="4" w:space="0"/>
              <w:right w:val="single" w:color="auto" w:sz="4" w:space="0"/>
            </w:tcBorders>
            <w:tcPrChange w:id="300" w:author="ZTE_wubin" w:date="2021-02-24T10:03:56Z">
              <w:tcPr>
                <w:tcW w:w="671" w:type="dxa"/>
                <w:tcBorders>
                  <w:top w:val="single" w:color="auto" w:sz="4" w:space="0"/>
                  <w:left w:val="single" w:color="auto" w:sz="4" w:space="0"/>
                  <w:bottom w:val="single" w:color="auto" w:sz="4" w:space="0"/>
                  <w:right w:val="single" w:color="auto" w:sz="4" w:space="0"/>
                </w:tcBorders>
              </w:tcPr>
            </w:tcPrChange>
          </w:tcPr>
          <w:p>
            <w:pPr>
              <w:pStyle w:val="88"/>
              <w:rPr>
                <w:ins w:id="301" w:author="ZTE_wubin" w:date="2021-02-24T10:02:22Z"/>
                <w:rFonts w:hint="default"/>
                <w:szCs w:val="18"/>
                <w:lang w:val="en-US" w:eastAsia="zh-CN"/>
              </w:rPr>
            </w:pPr>
            <w:ins w:id="302" w:author="ZTE_wubin" w:date="2021-02-24T10:04:22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303"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04" w:author="ZTE_wubin" w:date="2021-02-24T10:02:22Z"/>
                <w:rFonts w:hint="default"/>
                <w:szCs w:val="18"/>
                <w:lang w:val="en-US" w:eastAsia="zh-CN"/>
              </w:rPr>
            </w:pPr>
            <w:ins w:id="305" w:author="ZTE_wubin" w:date="2021-02-24T10:04:24Z">
              <w:r>
                <w:rPr>
                  <w:rFonts w:hint="eastAsia"/>
                  <w:szCs w:val="18"/>
                  <w:lang w:val="en-US" w:eastAsia="zh-CN"/>
                </w:rPr>
                <w:t>1</w:t>
              </w:r>
            </w:ins>
            <w:ins w:id="306" w:author="ZTE_wubin" w:date="2021-02-24T10:04:25Z">
              <w:r>
                <w:rPr>
                  <w:rFonts w:hint="eastAsia"/>
                  <w:szCs w:val="18"/>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tcPrChange w:id="307"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08" w:author="ZTE_wubin" w:date="2021-02-24T10:02:22Z"/>
                <w:rFonts w:hint="default"/>
                <w:szCs w:val="18"/>
                <w:lang w:val="en-US" w:eastAsia="zh-CN"/>
              </w:rPr>
            </w:pPr>
            <w:ins w:id="309" w:author="ZTE_wubin" w:date="2021-02-24T10:04:27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Change w:id="310"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11" w:author="ZTE_wubin" w:date="2021-02-24T10:02:22Z"/>
                <w:rFonts w:hint="default"/>
                <w:szCs w:val="18"/>
                <w:lang w:val="en-US" w:eastAsia="zh-CN"/>
              </w:rPr>
            </w:pPr>
            <w:ins w:id="312" w:author="ZTE_wubin" w:date="2021-02-24T10:04:29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Change w:id="313"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14"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15"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16" w:author="ZTE_wubin" w:date="2021-02-24T10:02:22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Change w:id="317" w:author="ZTE_wubin" w:date="2021-02-24T10:03:56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318"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19"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20"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21"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22"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23"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24"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25"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26" w:author="ZTE_wubin" w:date="2021-02-24T10:02:22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27" w:author="ZTE_wubin" w:date="2021-02-24T10:03:5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328" w:author="ZTE_wubin" w:date="2021-02-24T10:02:22Z"/>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329" w:author="ZTE_wubin" w:date="2021-02-24T10:03:56Z">
              <w:tcPr>
                <w:tcW w:w="672" w:type="dxa"/>
                <w:tcBorders>
                  <w:top w:val="single" w:color="auto" w:sz="4" w:space="0"/>
                  <w:left w:val="single" w:color="auto" w:sz="4" w:space="0"/>
                  <w:bottom w:val="single" w:color="auto" w:sz="4" w:space="0"/>
                  <w:right w:val="single" w:color="auto" w:sz="4" w:space="0"/>
                </w:tcBorders>
              </w:tcPr>
            </w:tcPrChange>
          </w:tcPr>
          <w:p>
            <w:pPr>
              <w:pStyle w:val="88"/>
              <w:rPr>
                <w:ins w:id="330" w:author="ZTE_wubin" w:date="2021-02-24T10:02:22Z"/>
                <w:rFonts w:eastAsia="Yu Mincho"/>
                <w:szCs w:val="18"/>
              </w:rPr>
            </w:pPr>
          </w:p>
        </w:tc>
        <w:tc>
          <w:tcPr>
            <w:tcW w:w="1487" w:type="dxa"/>
            <w:tcBorders>
              <w:left w:val="single" w:color="auto" w:sz="4" w:space="0"/>
              <w:bottom w:val="nil"/>
              <w:right w:val="single" w:color="auto" w:sz="4" w:space="0"/>
            </w:tcBorders>
            <w:shd w:val="clear" w:color="auto" w:fill="auto"/>
            <w:tcPrChange w:id="331" w:author="ZTE_wubin" w:date="2021-02-24T10:03:56Z">
              <w:tcPr>
                <w:tcW w:w="1487" w:type="dxa"/>
                <w:tcBorders>
                  <w:left w:val="single" w:color="auto" w:sz="4" w:space="0"/>
                  <w:bottom w:val="nil"/>
                  <w:right w:val="single" w:color="auto" w:sz="4" w:space="0"/>
                </w:tcBorders>
                <w:shd w:val="clear" w:color="auto" w:fill="auto"/>
              </w:tcPr>
            </w:tcPrChange>
          </w:tcPr>
          <w:p>
            <w:pPr>
              <w:pStyle w:val="88"/>
              <w:rPr>
                <w:ins w:id="332" w:author="ZTE_wubin" w:date="2021-02-24T10:02:22Z"/>
                <w:rFonts w:hint="default"/>
                <w:szCs w:val="18"/>
                <w:lang w:val="en-US" w:eastAsia="zh-CN"/>
              </w:rPr>
            </w:pPr>
            <w:ins w:id="333" w:author="ZTE_wubin" w:date="2021-02-24T10:04:4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4" w:author="ZTE_wubin" w:date="2021-02-24T10:02:22Z"/>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335" w:author="ZTE_wubin" w:date="2021-02-24T10:02:22Z"/>
                <w:rFonts w:eastAsia="PMingLiU" w:cs="Arial"/>
                <w:szCs w:val="18"/>
                <w:lang w:eastAsia="zh-TW"/>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336" w:author="ZTE_wubin" w:date="2021-02-24T10:02:22Z"/>
                <w:rFonts w:eastAsia="PMingLiU" w:cs="Arial"/>
                <w:szCs w:val="18"/>
                <w:lang w:eastAsia="zh-TW"/>
              </w:rPr>
            </w:pPr>
          </w:p>
        </w:tc>
        <w:tc>
          <w:tcPr>
            <w:tcW w:w="671" w:type="dxa"/>
            <w:tcBorders>
              <w:left w:val="single" w:color="auto" w:sz="4" w:space="0"/>
              <w:right w:val="single" w:color="auto" w:sz="4" w:space="0"/>
            </w:tcBorders>
          </w:tcPr>
          <w:p>
            <w:pPr>
              <w:pStyle w:val="88"/>
              <w:rPr>
                <w:ins w:id="337" w:author="ZTE_wubin" w:date="2021-02-24T10:02:22Z"/>
                <w:rFonts w:hint="default" w:eastAsia="宋体" w:cs="Arial"/>
                <w:kern w:val="2"/>
                <w:szCs w:val="18"/>
                <w:lang w:val="en-US" w:eastAsia="zh-CN"/>
              </w:rPr>
            </w:pPr>
            <w:ins w:id="338" w:author="ZTE_wubin" w:date="2021-02-24T10:04:08Z">
              <w:r>
                <w:rPr>
                  <w:rFonts w:hint="eastAsia" w:cs="Arial"/>
                  <w:kern w:val="2"/>
                  <w:szCs w:val="18"/>
                  <w:lang w:val="en-US" w:eastAsia="zh-CN"/>
                </w:rPr>
                <w:t>n7</w:t>
              </w:r>
            </w:ins>
            <w:ins w:id="339" w:author="ZTE_wubin" w:date="2021-02-24T10:04:09Z">
              <w:r>
                <w:rPr>
                  <w:rFonts w:hint="eastAsia" w:cs="Arial"/>
                  <w:kern w:val="2"/>
                  <w:szCs w:val="18"/>
                  <w:lang w:val="en-US" w:eastAsia="zh-CN"/>
                </w:rPr>
                <w:t>7</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ins w:id="340" w:author="ZTE_wubin" w:date="2021-02-24T10:02:22Z"/>
                <w:rFonts w:eastAsia="Yu Mincho"/>
                <w:szCs w:val="18"/>
              </w:rPr>
            </w:pPr>
            <w:ins w:id="341" w:author="ZTE_wubin" w:date="2021-02-24T10:04:43Z">
              <w:r>
                <w:rPr>
                  <w:lang w:eastAsia="zh-CN"/>
                </w:rPr>
                <w:t>See CA_n77C Bandwidth Combination Set 0 in Table 5.5A.1-1</w:t>
              </w:r>
            </w:ins>
          </w:p>
        </w:tc>
        <w:tc>
          <w:tcPr>
            <w:tcW w:w="1487" w:type="dxa"/>
            <w:tcBorders>
              <w:left w:val="single" w:color="auto" w:sz="4" w:space="0"/>
              <w:bottom w:val="nil"/>
              <w:right w:val="single" w:color="auto" w:sz="4" w:space="0"/>
            </w:tcBorders>
            <w:shd w:val="clear" w:color="auto" w:fill="auto"/>
          </w:tcPr>
          <w:p>
            <w:pPr>
              <w:pStyle w:val="88"/>
              <w:rPr>
                <w:ins w:id="342" w:author="ZTE_wubin" w:date="2021-02-24T10:02:2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3" w:author="ZTE_wubin" w:date="2021-02-24T09: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43" w:author="ZTE_wubin" w:date="2021-02-24T09:37:14Z">
            <w:trPr>
              <w:trHeight w:val="187" w:hRule="atLeast"/>
            </w:trPr>
          </w:trPrChange>
        </w:trPr>
        <w:tc>
          <w:tcPr>
            <w:tcW w:w="1644" w:type="dxa"/>
            <w:tcBorders>
              <w:left w:val="single" w:color="auto" w:sz="4" w:space="0"/>
              <w:bottom w:val="single" w:color="auto" w:sz="4" w:space="0"/>
              <w:right w:val="single" w:color="auto" w:sz="4" w:space="0"/>
            </w:tcBorders>
            <w:shd w:val="clear" w:color="auto" w:fill="auto"/>
            <w:tcPrChange w:id="344" w:author="ZTE_wubin" w:date="2021-02-24T09:37:14Z">
              <w:tcPr>
                <w:tcW w:w="1644" w:type="dxa"/>
                <w:tcBorders>
                  <w:left w:val="single" w:color="auto" w:sz="4" w:space="0"/>
                  <w:bottom w:val="nil"/>
                  <w:right w:val="single" w:color="auto" w:sz="4" w:space="0"/>
                </w:tcBorders>
                <w:shd w:val="clear" w:color="auto" w:fill="auto"/>
              </w:tcPr>
            </w:tcPrChange>
          </w:tcPr>
          <w:p>
            <w:pPr>
              <w:pStyle w:val="88"/>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single" w:color="auto" w:sz="4" w:space="0"/>
              <w:right w:val="single" w:color="auto" w:sz="4" w:space="0"/>
            </w:tcBorders>
            <w:shd w:val="clear" w:color="auto" w:fill="auto"/>
            <w:tcPrChange w:id="345" w:author="ZTE_wubin" w:date="2021-02-24T09:37:14Z">
              <w:tcPr>
                <w:tcW w:w="1382" w:type="dxa"/>
                <w:tcBorders>
                  <w:left w:val="single" w:color="auto" w:sz="4" w:space="0"/>
                  <w:bottom w:val="nil"/>
                  <w:right w:val="single" w:color="auto" w:sz="4" w:space="0"/>
                </w:tcBorders>
                <w:shd w:val="clear" w:color="auto" w:fill="auto"/>
              </w:tcPr>
            </w:tcPrChange>
          </w:tcPr>
          <w:p>
            <w:pPr>
              <w:pStyle w:val="88"/>
              <w:rPr>
                <w:szCs w:val="18"/>
                <w:lang w:val="en-US" w:eastAsia="zh-CN"/>
              </w:rPr>
            </w:pPr>
            <w:r>
              <w:rPr>
                <w:rFonts w:eastAsia="PMingLiU" w:cs="Arial"/>
                <w:szCs w:val="18"/>
                <w:lang w:eastAsia="zh-TW"/>
              </w:rPr>
              <w:t>CA_n2A-n78A</w:t>
            </w:r>
          </w:p>
        </w:tc>
        <w:tc>
          <w:tcPr>
            <w:tcW w:w="671" w:type="dxa"/>
            <w:tcBorders>
              <w:left w:val="single" w:color="auto" w:sz="4" w:space="0"/>
              <w:right w:val="single" w:color="auto" w:sz="4" w:space="0"/>
            </w:tcBorders>
            <w:tcPrChange w:id="346" w:author="ZTE_wubin" w:date="2021-02-24T09:37:14Z">
              <w:tcPr>
                <w:tcW w:w="671" w:type="dxa"/>
                <w:tcBorders>
                  <w:left w:val="single" w:color="auto" w:sz="4" w:space="0"/>
                  <w:right w:val="single" w:color="auto" w:sz="4" w:space="0"/>
                </w:tcBorders>
              </w:tcPr>
            </w:tcPrChange>
          </w:tcPr>
          <w:p>
            <w:pPr>
              <w:pStyle w:val="88"/>
              <w:rPr>
                <w:szCs w:val="18"/>
                <w:lang w:val="en-US" w:eastAsia="zh-CN"/>
              </w:rPr>
            </w:pPr>
            <w:r>
              <w:rPr>
                <w:rFonts w:cs="Arial"/>
                <w:kern w:val="2"/>
                <w:szCs w:val="18"/>
                <w:lang w:val="en-US"/>
              </w:rPr>
              <w:t>n2</w:t>
            </w:r>
          </w:p>
        </w:tc>
        <w:tc>
          <w:tcPr>
            <w:tcW w:w="671" w:type="dxa"/>
            <w:tcBorders>
              <w:top w:val="single" w:color="auto" w:sz="4" w:space="0"/>
              <w:left w:val="single" w:color="auto" w:sz="4" w:space="0"/>
              <w:bottom w:val="single" w:color="auto" w:sz="4" w:space="0"/>
              <w:right w:val="single" w:color="auto" w:sz="4" w:space="0"/>
            </w:tcBorders>
            <w:tcPrChange w:id="347" w:author="ZTE_wubin" w:date="2021-02-24T09:37:14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348"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349"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350"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351"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2"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Change w:id="353" w:author="ZTE_wubin" w:date="2021-02-24T09:37:1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4"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5"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6"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7"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58" w:author="ZTE_wubin" w:date="2021-02-24T09:37: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359" w:author="ZTE_wubin" w:date="2021-02-24T09:37:14Z">
              <w:tcPr>
                <w:tcW w:w="672" w:type="dxa"/>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Change w:id="360" w:author="ZTE_wubin" w:date="2021-02-24T09:37:14Z">
              <w:tcPr>
                <w:tcW w:w="1487" w:type="dxa"/>
                <w:tcBorders>
                  <w:left w:val="single" w:color="auto" w:sz="4" w:space="0"/>
                  <w:bottom w:val="nil"/>
                  <w:right w:val="single" w:color="auto" w:sz="4" w:space="0"/>
                </w:tcBorders>
                <w:shd w:val="clear" w:color="auto" w:fill="auto"/>
              </w:tcPr>
            </w:tcPrChange>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ZTE_wubin" w:date="2021-02-24T09:37: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361" w:author="ZTE_wubin" w:date="2021-02-24T09:37:15Z">
            <w:trPr>
              <w:trHeight w:val="187" w:hRule="atLeast"/>
            </w:trPr>
          </w:trPrChange>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Change w:id="362" w:author="ZTE_wubin" w:date="2021-02-24T09:37:15Z">
              <w:tcPr>
                <w:tcW w:w="1644"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Change w:id="363" w:author="ZTE_wubin" w:date="2021-02-24T09:37:15Z">
              <w:tcPr>
                <w:tcW w:w="1382"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c>
          <w:tcPr>
            <w:tcW w:w="671" w:type="dxa"/>
            <w:tcBorders>
              <w:left w:val="single" w:color="auto" w:sz="4" w:space="0"/>
              <w:right w:val="single" w:color="auto" w:sz="4" w:space="0"/>
            </w:tcBorders>
            <w:tcPrChange w:id="364" w:author="ZTE_wubin" w:date="2021-02-24T09:37:15Z">
              <w:tcPr>
                <w:tcW w:w="671" w:type="dxa"/>
                <w:tcBorders>
                  <w:left w:val="single" w:color="auto" w:sz="4" w:space="0"/>
                  <w:right w:val="single" w:color="auto" w:sz="4" w:space="0"/>
                </w:tcBorders>
              </w:tcPr>
            </w:tcPrChange>
          </w:tcPr>
          <w:p>
            <w:pPr>
              <w:pStyle w:val="88"/>
              <w:rPr>
                <w:szCs w:val="18"/>
                <w:lang w:val="en-US" w:eastAsia="zh-CN"/>
              </w:rPr>
            </w:pPr>
            <w:r>
              <w:rPr>
                <w:rFonts w:cs="Arial"/>
                <w:kern w:val="2"/>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Change w:id="365" w:author="ZTE_wubin" w:date="2021-02-24T09:37:15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366"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367"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368"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369"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Change w:id="370"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Change w:id="371" w:author="ZTE_wubin" w:date="2021-02-24T09:37:15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372"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Change w:id="373"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Change w:id="374"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375"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Change w:id="376" w:author="ZTE_wubin" w:date="2021-02-24T09:37:1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Change w:id="377" w:author="ZTE_wubin" w:date="2021-02-24T09:37:15Z">
              <w:tcPr>
                <w:tcW w:w="672" w:type="dxa"/>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378" w:author="ZTE_wubin" w:date="2021-02-24T09:37:15Z">
              <w:tcPr>
                <w:tcW w:w="1487"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kern w:val="2"/>
                <w:szCs w:val="18"/>
                <w:lang w:val="en-US" w:eastAsia="zh-CN"/>
              </w:rPr>
            </w:pPr>
            <w:r>
              <w:rPr>
                <w:rFonts w:eastAsia="PMingLiU" w:cs="Arial"/>
                <w:szCs w:val="18"/>
                <w:lang w:eastAsia="zh-TW"/>
              </w:rPr>
              <w:t>CA_n2A-n78A</w:t>
            </w:r>
          </w:p>
        </w:tc>
        <w:tc>
          <w:tcPr>
            <w:tcW w:w="671" w:type="dxa"/>
            <w:tcBorders>
              <w:top w:val="single" w:color="auto" w:sz="4" w:space="0"/>
              <w:left w:val="single" w:color="auto" w:sz="4" w:space="0"/>
              <w:right w:val="single" w:color="auto" w:sz="4" w:space="0"/>
            </w:tcBorders>
          </w:tcPr>
          <w:p>
            <w:pPr>
              <w:pStyle w:val="88"/>
              <w:rPr>
                <w:rFonts w:cs="Arial"/>
                <w:kern w:val="2"/>
                <w:szCs w:val="18"/>
                <w:lang w:val="en-US" w:eastAsia="zh-CN"/>
              </w:rPr>
            </w:pPr>
            <w:r>
              <w:rPr>
                <w:rFonts w:eastAsia="Yu Mincho" w:cs="Arial"/>
                <w:kern w:val="2"/>
                <w:szCs w:val="18"/>
                <w:lang w:val="en-US" w:eastAsia="ja-JP"/>
              </w:rPr>
              <w:t>n2</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kern w:val="2"/>
                <w:szCs w:val="18"/>
                <w:lang w:val="en-US" w:eastAsia="zh-CN"/>
              </w:rPr>
            </w:pPr>
          </w:p>
        </w:tc>
        <w:tc>
          <w:tcPr>
            <w:tcW w:w="671" w:type="dxa"/>
            <w:tcBorders>
              <w:top w:val="single" w:color="auto" w:sz="4" w:space="0"/>
              <w:left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szCs w:val="18"/>
                <w:lang w:val="en-CA"/>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val="en-US" w:eastAsia="zh-CN"/>
              </w:rPr>
              <w:t>CA_n3A-n7A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kern w:val="2"/>
                <w:szCs w:val="18"/>
                <w:lang w:val="en-US" w:eastAsia="zh-CN"/>
              </w:rPr>
              <w:t>CA_n3A-n7A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kern w:val="2"/>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kern w:val="2"/>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eastAsia="zh-CN"/>
              </w:rPr>
            </w:pPr>
            <w:r>
              <w:rPr>
                <w:lang w:eastAsia="zh-CN"/>
              </w:rPr>
              <w:t>CA_n3A-n7A</w:t>
            </w: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r>
              <w:rPr>
                <w:lang w:eastAsia="zh-CN"/>
              </w:rPr>
              <w:t>-</w:t>
            </w:r>
          </w:p>
        </w:tc>
        <w:tc>
          <w:tcPr>
            <w:tcW w:w="671" w:type="dxa"/>
            <w:tcBorders>
              <w:top w:val="single" w:color="auto" w:sz="4" w:space="0"/>
              <w:left w:val="single" w:color="auto" w:sz="4" w:space="0"/>
              <w:right w:val="single" w:color="auto" w:sz="4" w:space="0"/>
            </w:tcBorders>
          </w:tcPr>
          <w:p>
            <w:pPr>
              <w:pStyle w:val="88"/>
              <w:rPr>
                <w:rFonts w:cs="Arial"/>
                <w:kern w:val="2"/>
                <w:szCs w:val="18"/>
                <w:lang w:val="en-US" w:eastAsia="zh-CN"/>
              </w:rPr>
            </w:pPr>
            <w:r>
              <w:rPr>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rFonts w:cs="Arial"/>
                <w:kern w:val="2"/>
                <w:szCs w:val="18"/>
                <w:lang w:val="en-US" w:eastAsia="zh-CN"/>
              </w:rPr>
            </w:pPr>
            <w:r>
              <w:rPr>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val="en-US" w:eastAsia="zh-CN"/>
              </w:rPr>
              <w:t>CA_n3A-n7B</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kern w:val="2"/>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kern w:val="2"/>
                <w:szCs w:val="18"/>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CA_n3A-n8A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CA_n3A-n8A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ins w:id="379" w:author="ZTE_wubin" w:date="2021-02-07T15:10:03Z"/>
        </w:trPr>
        <w:tc>
          <w:tcPr>
            <w:tcW w:w="1644"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80" w:author="ZTE_wubin" w:date="2021-02-07T15:10:03Z"/>
                <w:rFonts w:hint="eastAsia" w:ascii="Arial" w:hAnsi="Arial" w:eastAsia="宋体" w:cs="Times New Roman"/>
                <w:sz w:val="18"/>
                <w:szCs w:val="18"/>
                <w:lang w:val="en-US" w:eastAsia="zh-CN" w:bidi="ar-SA"/>
              </w:rPr>
            </w:pPr>
            <w:ins w:id="381" w:author="ZTE_wubin" w:date="2021-02-07T15:09:31Z">
              <w:r>
                <w:rPr>
                  <w:rFonts w:hint="eastAsia" w:ascii="Arial" w:hAnsi="Arial" w:eastAsia="宋体" w:cs="Times New Roman"/>
                  <w:sz w:val="18"/>
                  <w:szCs w:val="18"/>
                  <w:lang w:val="en-GB" w:eastAsia="zh-CN" w:bidi="ar-SA"/>
                </w:rPr>
                <w:t>CA_</w:t>
              </w:r>
            </w:ins>
            <w:ins w:id="382" w:author="ZTE_wubin" w:date="2021-02-07T15:09:31Z">
              <w:r>
                <w:rPr>
                  <w:rFonts w:hint="eastAsia" w:ascii="Arial" w:hAnsi="Arial" w:eastAsia="宋体" w:cs="Times New Roman"/>
                  <w:sz w:val="18"/>
                  <w:szCs w:val="18"/>
                  <w:lang w:val="en-US" w:eastAsia="zh-CN" w:bidi="ar-SA"/>
                </w:rPr>
                <w:t>n3</w:t>
              </w:r>
            </w:ins>
            <w:ins w:id="383" w:author="ZTE_wubin" w:date="2021-02-07T15:09:31Z">
              <w:r>
                <w:rPr>
                  <w:rFonts w:hint="eastAsia" w:ascii="Arial" w:hAnsi="Arial" w:eastAsia="宋体" w:cs="Times New Roman"/>
                  <w:sz w:val="18"/>
                  <w:szCs w:val="18"/>
                  <w:lang w:val="sv-SE" w:eastAsia="ja-JP" w:bidi="ar-SA"/>
                </w:rPr>
                <w:t>A-</w:t>
              </w:r>
            </w:ins>
            <w:ins w:id="384" w:author="ZTE_wubin" w:date="2021-02-07T15:09:31Z">
              <w:r>
                <w:rPr>
                  <w:rFonts w:hint="eastAsia" w:ascii="Arial" w:hAnsi="Arial" w:eastAsia="宋体" w:cs="Times New Roman"/>
                  <w:sz w:val="18"/>
                  <w:szCs w:val="18"/>
                  <w:lang w:val="en-US" w:eastAsia="zh-CN" w:bidi="ar-SA"/>
                </w:rPr>
                <w:t>n18A</w:t>
              </w:r>
            </w:ins>
          </w:p>
        </w:tc>
        <w:tc>
          <w:tcPr>
            <w:tcW w:w="1382"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385" w:author="ZTE_wubin" w:date="2021-02-07T15:10:03Z"/>
                <w:rFonts w:hint="eastAsia" w:ascii="Arial" w:hAnsi="Arial" w:eastAsia="宋体" w:cs="Times New Roman"/>
                <w:sz w:val="18"/>
                <w:szCs w:val="18"/>
                <w:lang w:val="en-US" w:eastAsia="zh-CN" w:bidi="ar-SA"/>
              </w:rPr>
            </w:pPr>
            <w:ins w:id="386" w:author="ZTE_wubin" w:date="2021-02-07T15:09:31Z">
              <w:r>
                <w:rPr>
                  <w:rFonts w:hint="eastAsia" w:ascii="Arial" w:hAnsi="Arial" w:eastAsia="宋体" w:cs="Times New Roman"/>
                  <w:sz w:val="18"/>
                  <w:szCs w:val="18"/>
                  <w:lang w:val="en-US" w:eastAsia="zh-CN" w:bidi="ar-SA"/>
                </w:rPr>
                <w:t>CA_n3A-n18A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387" w:author="ZTE_wubin" w:date="2021-02-07T15:10:03Z"/>
                <w:rFonts w:hint="default" w:ascii="Arial" w:hAnsi="Arial" w:eastAsia="宋体" w:cs="Arial"/>
                <w:sz w:val="18"/>
                <w:szCs w:val="18"/>
                <w:lang w:val="en-US" w:eastAsia="zh-CN" w:bidi="ar-SA"/>
              </w:rPr>
            </w:pPr>
            <w:ins w:id="388" w:author="ZTE_wubin" w:date="2021-02-07T15:09:31Z">
              <w:r>
                <w:rPr>
                  <w:rFonts w:hint="default" w:ascii="Arial" w:hAnsi="Arial" w:cs="Arial"/>
                  <w:bCs/>
                  <w:sz w:val="18"/>
                  <w:szCs w:val="18"/>
                </w:rPr>
                <w:t>n3</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89" w:author="ZTE_wubin" w:date="2021-02-07T15:10:03Z"/>
                <w:rFonts w:hint="default" w:ascii="Arial" w:hAnsi="Arial" w:cs="Arial"/>
                <w:kern w:val="2"/>
                <w:sz w:val="18"/>
                <w:szCs w:val="18"/>
                <w:lang w:val="en-US" w:eastAsia="zh-CN"/>
              </w:rPr>
            </w:pPr>
            <w:ins w:id="390" w:author="ZTE_wubin" w:date="2021-02-07T15:09:31Z">
              <w:r>
                <w:rPr>
                  <w:rFonts w:hint="default" w:ascii="Arial" w:hAnsi="Arial" w:cs="Arial"/>
                  <w:kern w:val="2"/>
                  <w:sz w:val="18"/>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91" w:author="ZTE_wubin" w:date="2021-02-07T15:10:03Z"/>
                <w:rFonts w:hint="default" w:ascii="Arial" w:hAnsi="Arial" w:cs="Arial"/>
                <w:kern w:val="2"/>
                <w:sz w:val="18"/>
                <w:szCs w:val="18"/>
                <w:lang w:val="en-GB" w:eastAsia="zh-CN"/>
              </w:rPr>
            </w:pPr>
            <w:ins w:id="392" w:author="ZTE_wubin" w:date="2021-02-07T15:09:31Z">
              <w:r>
                <w:rPr>
                  <w:rFonts w:hint="default" w:ascii="Arial" w:hAnsi="Arial" w:cs="Arial"/>
                  <w:sz w:val="18"/>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93" w:author="ZTE_wubin" w:date="2021-02-07T15:10:03Z"/>
                <w:rFonts w:hint="default" w:ascii="Arial" w:hAnsi="Arial" w:cs="Arial"/>
                <w:kern w:val="2"/>
                <w:sz w:val="18"/>
                <w:szCs w:val="18"/>
                <w:lang w:val="en-GB" w:eastAsia="zh-CN"/>
              </w:rPr>
            </w:pPr>
            <w:ins w:id="394" w:author="ZTE_wubin" w:date="2021-02-07T15:09:31Z">
              <w:r>
                <w:rPr>
                  <w:rFonts w:hint="default" w:ascii="Arial" w:hAnsi="Arial" w:cs="Arial"/>
                  <w:sz w:val="18"/>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95" w:author="ZTE_wubin" w:date="2021-02-07T15:10:03Z"/>
                <w:rFonts w:hint="default" w:ascii="Arial" w:hAnsi="Arial" w:cs="Arial"/>
                <w:kern w:val="2"/>
                <w:sz w:val="18"/>
                <w:szCs w:val="18"/>
                <w:lang w:val="en-GB" w:eastAsia="zh-CN"/>
              </w:rPr>
            </w:pPr>
            <w:ins w:id="396" w:author="ZTE_wubin" w:date="2021-02-07T15:09:31Z">
              <w:r>
                <w:rPr>
                  <w:rFonts w:hint="default" w:ascii="Arial" w:hAnsi="Arial" w:cs="Arial"/>
                  <w:sz w:val="18"/>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97" w:author="ZTE_wubin" w:date="2021-02-07T15:10:03Z"/>
                <w:rFonts w:hint="default" w:ascii="Arial" w:hAnsi="Arial" w:cs="Arial"/>
                <w:kern w:val="2"/>
                <w:sz w:val="18"/>
                <w:szCs w:val="18"/>
                <w:lang w:val="en-US" w:eastAsia="zh-CN"/>
              </w:rPr>
            </w:pPr>
            <w:ins w:id="398" w:author="ZTE_wubin" w:date="2021-02-07T15:09:31Z">
              <w:r>
                <w:rPr>
                  <w:rFonts w:hint="default" w:ascii="Arial" w:hAnsi="Arial" w:cs="Arial"/>
                  <w:sz w:val="18"/>
                  <w:szCs w:val="18"/>
                  <w:lang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399" w:author="ZTE_wubin" w:date="2021-02-07T15:10:03Z"/>
                <w:rFonts w:hint="default" w:ascii="Arial" w:hAnsi="Arial" w:cs="Arial"/>
                <w:kern w:val="2"/>
                <w:sz w:val="18"/>
                <w:szCs w:val="18"/>
                <w:lang w:val="en-US" w:eastAsia="zh-CN"/>
              </w:rPr>
            </w:pPr>
            <w:ins w:id="400" w:author="ZTE_wubin" w:date="2021-02-07T15:09:31Z">
              <w:r>
                <w:rPr>
                  <w:rFonts w:hint="default" w:ascii="Arial" w:hAnsi="Arial" w:cs="Arial"/>
                  <w:sz w:val="18"/>
                  <w:szCs w:val="18"/>
                  <w:lang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01" w:author="ZTE_wubin" w:date="2021-02-07T15:10:03Z"/>
                <w:rFonts w:hint="default" w:ascii="Arial" w:hAnsi="Arial" w:cs="Arial"/>
                <w:kern w:val="2"/>
                <w:sz w:val="18"/>
                <w:szCs w:val="18"/>
                <w:lang w:val="en-GB" w:eastAsia="zh-CN"/>
              </w:rPr>
            </w:pPr>
            <w:ins w:id="402" w:author="ZTE_wubin" w:date="2021-02-07T15:09:31Z">
              <w:r>
                <w:rPr>
                  <w:rFonts w:hint="default" w:ascii="Arial" w:hAnsi="Arial" w:cs="Arial"/>
                  <w:sz w:val="18"/>
                  <w:szCs w:val="18"/>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03" w:author="ZTE_wubin" w:date="2021-02-07T15:10:03Z"/>
                <w:rFonts w:hint="default" w:ascii="Arial" w:hAnsi="Arial" w:cs="Arial"/>
                <w:kern w:val="2"/>
                <w:sz w:val="18"/>
                <w:szCs w:val="18"/>
                <w:lang w:val="en-GB"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04"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05"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06"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07" w:author="ZTE_wubin" w:date="2021-02-07T15:10:03Z"/>
                <w:rFonts w:hint="default" w:ascii="Arial" w:hAnsi="Arial" w:eastAsia="宋体" w:cs="Arial"/>
                <w:sz w:val="18"/>
                <w:szCs w:val="18"/>
                <w:lang w:val="en-GB"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08" w:author="ZTE_wubin" w:date="2021-02-07T15:10:03Z"/>
                <w:rFonts w:hint="default" w:ascii="Arial" w:hAnsi="Arial" w:eastAsia="宋体" w:cs="Arial"/>
                <w:sz w:val="18"/>
                <w:szCs w:val="18"/>
                <w:lang w:val="en-GB" w:eastAsia="zh-CN" w:bidi="ar-SA"/>
              </w:rPr>
            </w:pPr>
          </w:p>
        </w:tc>
        <w:tc>
          <w:tcPr>
            <w:tcW w:w="1487" w:type="dxa"/>
            <w:vMerge w:val="restart"/>
            <w:tcBorders>
              <w:left w:val="single" w:color="auto" w:sz="4" w:space="0"/>
              <w:right w:val="single" w:color="auto" w:sz="4" w:space="0"/>
            </w:tcBorders>
            <w:shd w:val="clear" w:color="auto" w:fill="auto"/>
          </w:tcPr>
          <w:p>
            <w:pPr>
              <w:pStyle w:val="88"/>
              <w:rPr>
                <w:ins w:id="409" w:author="ZTE_wubin" w:date="2021-02-07T15:10:03Z"/>
                <w:rFonts w:hint="default"/>
                <w:szCs w:val="18"/>
                <w:lang w:val="en-US" w:eastAsia="zh-CN"/>
              </w:rPr>
            </w:pPr>
            <w:ins w:id="410" w:author="ZTE_wubin" w:date="2021-02-07T15:10:4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ins w:id="411" w:author="ZTE_wubin" w:date="2021-02-07T15:10:03Z"/>
        </w:trPr>
        <w:tc>
          <w:tcPr>
            <w:tcW w:w="1644"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412" w:author="ZTE_wubin" w:date="2021-02-07T15:10:03Z"/>
                <w:rFonts w:hint="eastAsia" w:ascii="Arial" w:hAnsi="Arial" w:eastAsia="宋体" w:cs="Times New Roman"/>
                <w:sz w:val="18"/>
                <w:szCs w:val="18"/>
                <w:lang w:val="en-US" w:eastAsia="zh-CN" w:bidi="ar-SA"/>
              </w:rPr>
            </w:pPr>
          </w:p>
        </w:tc>
        <w:tc>
          <w:tcPr>
            <w:tcW w:w="1382"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ins w:id="413" w:author="ZTE_wubin" w:date="2021-02-07T15:10:03Z"/>
                <w:rFonts w:hint="eastAsia" w:ascii="Arial" w:hAnsi="Arial" w:eastAsia="宋体" w:cs="Times New Roman"/>
                <w:sz w:val="18"/>
                <w:szCs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14" w:author="ZTE_wubin" w:date="2021-02-07T15:10:03Z"/>
                <w:rFonts w:hint="default" w:ascii="Arial" w:hAnsi="Arial" w:eastAsia="宋体" w:cs="Arial"/>
                <w:sz w:val="18"/>
                <w:szCs w:val="18"/>
                <w:lang w:val="en-US" w:eastAsia="zh-CN" w:bidi="ar-SA"/>
              </w:rPr>
            </w:pPr>
            <w:ins w:id="415" w:author="ZTE_wubin" w:date="2021-02-07T15:09:31Z">
              <w:r>
                <w:rPr>
                  <w:rFonts w:hint="default" w:ascii="Arial" w:hAnsi="Arial" w:cs="Arial"/>
                  <w:bCs/>
                  <w:sz w:val="18"/>
                  <w:szCs w:val="18"/>
                </w:rPr>
                <w:t>n18</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16" w:author="ZTE_wubin" w:date="2021-02-07T15:10:03Z"/>
                <w:rFonts w:hint="default" w:ascii="Arial" w:hAnsi="Arial" w:cs="Arial"/>
                <w:kern w:val="2"/>
                <w:sz w:val="18"/>
                <w:szCs w:val="18"/>
                <w:lang w:val="en-US" w:eastAsia="zh-CN"/>
              </w:rPr>
            </w:pPr>
            <w:ins w:id="417" w:author="ZTE_wubin" w:date="2021-02-07T15:09:31Z">
              <w:r>
                <w:rPr>
                  <w:rFonts w:hint="default" w:ascii="Arial" w:hAnsi="Arial" w:cs="Arial"/>
                  <w:kern w:val="2"/>
                  <w:sz w:val="18"/>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18" w:author="ZTE_wubin" w:date="2021-02-07T15:10:03Z"/>
                <w:rFonts w:hint="default" w:ascii="Arial" w:hAnsi="Arial" w:cs="Arial"/>
                <w:kern w:val="2"/>
                <w:sz w:val="18"/>
                <w:szCs w:val="18"/>
                <w:lang w:val="en-GB" w:eastAsia="zh-CN"/>
              </w:rPr>
            </w:pPr>
            <w:ins w:id="419" w:author="ZTE_wubin" w:date="2021-02-07T15:09:31Z">
              <w:r>
                <w:rPr>
                  <w:rFonts w:hint="default" w:ascii="Arial" w:hAnsi="Arial" w:cs="Arial"/>
                  <w:sz w:val="18"/>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20" w:author="ZTE_wubin" w:date="2021-02-07T15:10:03Z"/>
                <w:rFonts w:hint="default" w:ascii="Arial" w:hAnsi="Arial" w:cs="Arial"/>
                <w:kern w:val="2"/>
                <w:sz w:val="18"/>
                <w:szCs w:val="18"/>
                <w:lang w:val="en-GB" w:eastAsia="zh-CN"/>
              </w:rPr>
            </w:pPr>
            <w:ins w:id="421" w:author="ZTE_wubin" w:date="2021-02-07T15:09:31Z">
              <w:r>
                <w:rPr>
                  <w:rFonts w:hint="default" w:ascii="Arial" w:hAnsi="Arial" w:cs="Arial"/>
                  <w:sz w:val="18"/>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2" w:author="ZTE_wubin" w:date="2021-02-07T15:10:03Z"/>
                <w:rFonts w:hint="default" w:ascii="Arial" w:hAnsi="Arial" w:cs="Arial"/>
                <w:kern w:val="2"/>
                <w:sz w:val="18"/>
                <w:szCs w:val="18"/>
                <w:lang w:val="en-GB"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3" w:author="ZTE_wubin" w:date="2021-02-07T15:10:03Z"/>
                <w:rFonts w:hint="default" w:ascii="Arial" w:hAnsi="Arial" w:cs="Arial"/>
                <w:kern w:val="2"/>
                <w:sz w:val="18"/>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4" w:author="ZTE_wubin" w:date="2021-02-07T15:10:03Z"/>
                <w:rFonts w:hint="default" w:ascii="Arial" w:hAnsi="Arial" w:cs="Arial"/>
                <w:kern w:val="2"/>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5" w:author="ZTE_wubin" w:date="2021-02-07T15:10:03Z"/>
                <w:rFonts w:hint="default" w:ascii="Arial" w:hAnsi="Arial" w:cs="Arial"/>
                <w:kern w:val="2"/>
                <w:sz w:val="18"/>
                <w:szCs w:val="18"/>
                <w:lang w:val="en-GB"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6" w:author="ZTE_wubin" w:date="2021-02-07T15:10:03Z"/>
                <w:rFonts w:hint="default" w:ascii="Arial" w:hAnsi="Arial" w:cs="Arial"/>
                <w:kern w:val="2"/>
                <w:sz w:val="18"/>
                <w:szCs w:val="18"/>
                <w:lang w:val="en-GB"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7"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428"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29" w:author="ZTE_wubin" w:date="2021-02-07T15:10:03Z"/>
                <w:rFonts w:hint="default" w:ascii="Arial" w:hAnsi="Arial" w:eastAsia="宋体" w:cs="Arial"/>
                <w:sz w:val="18"/>
                <w:szCs w:val="18"/>
                <w:lang w:val="en-GB"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30" w:author="ZTE_wubin" w:date="2021-02-07T15:10:03Z"/>
                <w:rFonts w:hint="default" w:ascii="Arial" w:hAnsi="Arial" w:eastAsia="宋体" w:cs="Arial"/>
                <w:sz w:val="18"/>
                <w:szCs w:val="18"/>
                <w:lang w:val="en-GB" w:eastAsia="zh-CN" w:bidi="ar-SA"/>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431" w:author="ZTE_wubin" w:date="2021-02-07T15:10:03Z"/>
                <w:rFonts w:hint="default" w:ascii="Arial" w:hAnsi="Arial" w:eastAsia="宋体" w:cs="Arial"/>
                <w:sz w:val="18"/>
                <w:szCs w:val="18"/>
                <w:lang w:val="en-GB" w:eastAsia="zh-CN" w:bidi="ar-SA"/>
              </w:rPr>
            </w:pPr>
          </w:p>
        </w:tc>
        <w:tc>
          <w:tcPr>
            <w:tcW w:w="1487" w:type="dxa"/>
            <w:vMerge w:val="continue"/>
            <w:tcBorders>
              <w:left w:val="single" w:color="auto" w:sz="4" w:space="0"/>
              <w:bottom w:val="nil"/>
              <w:right w:val="single" w:color="auto" w:sz="4" w:space="0"/>
            </w:tcBorders>
            <w:shd w:val="clear" w:color="auto" w:fill="auto"/>
          </w:tcPr>
          <w:p>
            <w:pPr>
              <w:pStyle w:val="88"/>
              <w:rPr>
                <w:ins w:id="432" w:author="ZTE_wubin" w:date="2021-02-07T15:10:03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CA_n3A-n28A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CA_n3A-n28A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cs="Arial"/>
                <w:szCs w:val="18"/>
                <w:lang w:eastAsia="zh-CN"/>
              </w:rPr>
              <w:t>CA</w:t>
            </w:r>
            <w:r>
              <w:rPr>
                <w:rFonts w:cs="Arial"/>
                <w:szCs w:val="18"/>
              </w:rPr>
              <w:t>_</w:t>
            </w:r>
            <w:r>
              <w:rPr>
                <w:rFonts w:hint="eastAsia" w:cs="Arial"/>
                <w:szCs w:val="18"/>
                <w:lang w:val="en-US" w:eastAsia="zh-CN"/>
              </w:rPr>
              <w:t>n3</w:t>
            </w:r>
            <w:r>
              <w:rPr>
                <w:rFonts w:cs="Arial"/>
                <w:szCs w:val="18"/>
                <w:lang w:val="sv-SE" w:eastAsia="ja-JP"/>
              </w:rPr>
              <w:t>A-</w:t>
            </w:r>
            <w:r>
              <w:rPr>
                <w:rFonts w:hint="eastAsia" w:cs="Arial"/>
                <w:szCs w:val="18"/>
                <w:lang w:val="en-US" w:eastAsia="zh-CN"/>
              </w:rPr>
              <w:t>n38</w:t>
            </w:r>
            <w:r>
              <w:rPr>
                <w:rFonts w:cs="Arial"/>
                <w:szCs w:val="18"/>
                <w:lang w:val="sv-SE" w:eastAsia="ja-JP"/>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cs="Arial"/>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cs="Arial"/>
                <w:szCs w:val="18"/>
                <w:lang w:val="en-US" w:eastAsia="zh-CN"/>
              </w:rPr>
              <w:t>n38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rPr>
            </w:pP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CA_n3A-n77A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w:t>
            </w:r>
            <w:r>
              <w:rPr>
                <w:szCs w:val="18"/>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bCs/>
                <w:lang w:eastAsia="zh-CN"/>
              </w:rPr>
              <w:t>CA_n77(2A)</w:t>
            </w:r>
          </w:p>
          <w:p>
            <w:pPr>
              <w:pStyle w:val="88"/>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See CA_n77(2A)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CA_n3A-n78A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CA_n3A-n78A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w:t>
            </w:r>
            <w:r>
              <w:rPr>
                <w:szCs w:val="18"/>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w:t>
            </w:r>
            <w:r>
              <w:rPr>
                <w:szCs w:val="18"/>
              </w:rPr>
              <w:t>7</w:t>
            </w:r>
            <w:r>
              <w:rPr>
                <w:szCs w:val="18"/>
                <w:lang w:val="en-US"/>
              </w:rPr>
              <w:t>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CA_n3A-n78C</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ja-JP"/>
              </w:rPr>
            </w:pPr>
            <w:r>
              <w:rPr>
                <w:szCs w:val="18"/>
                <w:lang w:val="en-US"/>
              </w:rPr>
              <w:t>CA_n3A-n78A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ja-JP"/>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CA_n3A-n78(2A)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ins w:id="433" w:author="ZTE_wubin" w:date="2021-02-07T15:07:12Z"/>
                <w:rFonts w:hint="eastAsia"/>
                <w:bCs/>
                <w:lang w:eastAsia="zh-CN"/>
              </w:rPr>
            </w:pPr>
            <w:ins w:id="434" w:author="ZTE_wubin" w:date="2021-02-07T15:07:14Z">
              <w:r>
                <w:rPr>
                  <w:rFonts w:hint="eastAsia"/>
                  <w:szCs w:val="18"/>
                  <w:lang w:val="en-US" w:eastAsia="zh-CN"/>
                </w:rPr>
                <w:t>C</w:t>
              </w:r>
            </w:ins>
            <w:ins w:id="435" w:author="ZTE_wubin" w:date="2021-02-07T15:07:14Z">
              <w:r>
                <w:rPr>
                  <w:szCs w:val="18"/>
                  <w:lang w:val="en-US" w:eastAsia="zh-CN"/>
                </w:rPr>
                <w:t>A_n3A-n78A</w:t>
              </w:r>
            </w:ins>
          </w:p>
          <w:p>
            <w:pPr>
              <w:pStyle w:val="88"/>
              <w:rPr>
                <w:szCs w:val="18"/>
                <w:lang w:val="en-US"/>
              </w:rPr>
            </w:pPr>
            <w:r>
              <w:rPr>
                <w:rFonts w:hint="eastAsia"/>
                <w:bCs/>
                <w:lang w:eastAsia="zh-CN"/>
              </w:rPr>
              <w:t>CA_n78(2A)</w:t>
            </w: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CA_n3A-n79A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CA_n3A-n79A</w:t>
            </w: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w:t>
            </w:r>
            <w:r>
              <w:rPr>
                <w:szCs w:val="18"/>
              </w:rPr>
              <w:t>3</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w:t>
            </w:r>
            <w:r>
              <w:rPr>
                <w:szCs w:val="18"/>
              </w:rPr>
              <w:t>7</w:t>
            </w:r>
            <w:r>
              <w:rPr>
                <w:szCs w:val="18"/>
                <w:lang w:val="en-US"/>
              </w:rPr>
              <w:t>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szCs w:val="18"/>
                <w:lang w:val="en-US"/>
              </w:rPr>
              <w:t>CA_n3A-n79</w:t>
            </w:r>
            <w:r>
              <w:rPr>
                <w:rFonts w:hint="eastAsia"/>
                <w:szCs w:val="18"/>
                <w:lang w:val="en-US"/>
              </w:rPr>
              <w:t>C</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szCs w:val="18"/>
                <w:lang w:val="en-US"/>
              </w:rPr>
              <w:t>CA_n3A-n79A</w:t>
            </w:r>
          </w:p>
        </w:tc>
        <w:tc>
          <w:tcPr>
            <w:tcW w:w="671" w:type="dxa"/>
            <w:tcBorders>
              <w:top w:val="single" w:color="auto" w:sz="4" w:space="0"/>
              <w:left w:val="single" w:color="auto" w:sz="4" w:space="0"/>
              <w:right w:val="single" w:color="auto" w:sz="4" w:space="0"/>
            </w:tcBorders>
          </w:tcPr>
          <w:p>
            <w:pPr>
              <w:pStyle w:val="88"/>
              <w:rPr>
                <w:szCs w:val="18"/>
                <w:lang w:val="en-US"/>
              </w:rPr>
            </w:pPr>
            <w:r>
              <w:rPr>
                <w:rFonts w:hint="eastAsia"/>
                <w:szCs w:val="18"/>
                <w:lang w:val="en-US"/>
              </w:rPr>
              <w:t>n3</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n79</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Yu Mincho" w:cs="Arial"/>
                <w:szCs w:val="18"/>
                <w:lang w:eastAsia="ko-KR"/>
              </w:rPr>
            </w:pPr>
            <w:r>
              <w:rPr>
                <w:rFonts w:cs="Arial"/>
                <w:szCs w:val="18"/>
                <w:lang w:val="en-US" w:eastAsia="zh-CN"/>
              </w:rPr>
              <w:t>CA_n5A-n7A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rPr>
                <w:rFonts w:eastAsia="Yu Mincho" w:cs="Arial"/>
                <w:szCs w:val="18"/>
                <w:lang w:val="en-US" w:eastAsia="ko-KR"/>
              </w:rPr>
            </w:pPr>
            <w:r>
              <w:rPr>
                <w:rFonts w:cs="Arial"/>
                <w:kern w:val="2"/>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671" w:type="dxa"/>
            <w:tcBorders>
              <w:top w:val="single" w:color="auto" w:sz="4" w:space="0"/>
              <w:left w:val="single" w:color="auto" w:sz="4" w:space="0"/>
              <w:right w:val="single" w:color="auto" w:sz="4" w:space="0"/>
            </w:tcBorders>
          </w:tcPr>
          <w:p>
            <w:pPr>
              <w:pStyle w:val="88"/>
              <w:rPr>
                <w:rFonts w:eastAsia="Yu Mincho" w:cs="Arial"/>
                <w:szCs w:val="18"/>
                <w:lang w:val="en-US" w:eastAsia="ko-KR"/>
              </w:rPr>
            </w:pPr>
            <w:r>
              <w:rPr>
                <w:rFonts w:cs="Arial"/>
                <w:kern w:val="2"/>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b/>
                <w:szCs w:val="18"/>
                <w:lang w:val="en-US" w:eastAsia="zh-CN"/>
              </w:rPr>
            </w:pPr>
            <w:r>
              <w:rPr>
                <w:rFonts w:cs="Arial"/>
                <w:szCs w:val="18"/>
                <w:lang w:val="en-US" w:eastAsia="zh-CN"/>
              </w:rPr>
              <w:t>CA_n5A-n7B</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zh-CN"/>
              </w:rPr>
            </w:pPr>
            <w:r>
              <w:rPr>
                <w:rFonts w:cs="Arial"/>
                <w:szCs w:val="18"/>
                <w:lang w:val="en-US" w:eastAsia="zh-CN"/>
              </w:rPr>
              <w:t>-</w:t>
            </w:r>
          </w:p>
        </w:tc>
        <w:tc>
          <w:tcPr>
            <w:tcW w:w="671" w:type="dxa"/>
            <w:tcBorders>
              <w:top w:val="single" w:color="auto" w:sz="4" w:space="0"/>
              <w:left w:val="single" w:color="auto" w:sz="4" w:space="0"/>
              <w:right w:val="single" w:color="auto" w:sz="4" w:space="0"/>
            </w:tcBorders>
          </w:tcPr>
          <w:p>
            <w:pPr>
              <w:pStyle w:val="88"/>
              <w:rPr>
                <w:rFonts w:eastAsia="Yu Mincho" w:cs="Arial"/>
                <w:szCs w:val="18"/>
                <w:lang w:val="en-US" w:eastAsia="ko-KR"/>
              </w:rPr>
            </w:pPr>
            <w:r>
              <w:rPr>
                <w:rFonts w:cs="Arial"/>
                <w:kern w:val="2"/>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671" w:type="dxa"/>
            <w:tcBorders>
              <w:top w:val="single" w:color="auto" w:sz="4" w:space="0"/>
              <w:left w:val="single" w:color="auto" w:sz="4" w:space="0"/>
              <w:right w:val="single" w:color="auto" w:sz="4" w:space="0"/>
            </w:tcBorders>
          </w:tcPr>
          <w:p>
            <w:pPr>
              <w:pStyle w:val="88"/>
              <w:rPr>
                <w:rFonts w:cs="Arial"/>
                <w:b/>
                <w:kern w:val="2"/>
                <w:szCs w:val="18"/>
                <w:lang w:val="en-US" w:eastAsia="zh-CN"/>
              </w:rPr>
            </w:pPr>
            <w:r>
              <w:rPr>
                <w:rFonts w:cs="Arial"/>
                <w:kern w:val="2"/>
                <w:szCs w:val="18"/>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See CA_n7B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Yu Mincho"/>
                <w:lang w:eastAsia="ko-KR"/>
              </w:rPr>
            </w:pPr>
            <w:r>
              <w:t>CA_n5A-n25A</w:t>
            </w:r>
          </w:p>
        </w:tc>
        <w:tc>
          <w:tcPr>
            <w:tcW w:w="1382" w:type="dxa"/>
            <w:tcBorders>
              <w:top w:val="nil"/>
              <w:left w:val="single" w:color="auto" w:sz="4" w:space="0"/>
              <w:bottom w:val="nil"/>
              <w:right w:val="single" w:color="auto" w:sz="4" w:space="0"/>
            </w:tcBorders>
            <w:shd w:val="clear" w:color="auto" w:fill="auto"/>
          </w:tcPr>
          <w:p>
            <w:pPr>
              <w:pStyle w:val="88"/>
              <w:rPr>
                <w:rFonts w:eastAsia="Yu Mincho"/>
                <w:lang w:eastAsia="ko-KR"/>
              </w:rPr>
            </w:pPr>
            <w:r>
              <w:t>CA_n5A-n25A</w:t>
            </w:r>
          </w:p>
        </w:tc>
        <w:tc>
          <w:tcPr>
            <w:tcW w:w="671" w:type="dxa"/>
            <w:tcBorders>
              <w:top w:val="single" w:color="auto" w:sz="4" w:space="0"/>
              <w:left w:val="single" w:color="auto" w:sz="4" w:space="0"/>
              <w:right w:val="single" w:color="auto" w:sz="4" w:space="0"/>
            </w:tcBorders>
          </w:tcPr>
          <w:p>
            <w:pPr>
              <w:pStyle w:val="88"/>
              <w:rPr>
                <w:kern w:val="2"/>
                <w:lang w:val="en-US" w:eastAsia="zh-CN"/>
              </w:rPr>
            </w:pPr>
            <w:r>
              <w:rPr>
                <w:rFonts w:cs="Arial"/>
                <w:szCs w:val="18"/>
              </w:rPr>
              <w:t>n5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lang w:eastAsia="ko-KR"/>
              </w:rPr>
            </w:pPr>
          </w:p>
        </w:tc>
        <w:tc>
          <w:tcPr>
            <w:tcW w:w="671" w:type="dxa"/>
            <w:tcBorders>
              <w:top w:val="single" w:color="auto" w:sz="4" w:space="0"/>
              <w:left w:val="single" w:color="auto" w:sz="4" w:space="0"/>
              <w:right w:val="single" w:color="auto" w:sz="4" w:space="0"/>
            </w:tcBorders>
          </w:tcPr>
          <w:p>
            <w:pPr>
              <w:pStyle w:val="88"/>
              <w:rPr>
                <w:kern w:val="2"/>
                <w:lang w:val="en-US" w:eastAsia="zh-CN"/>
              </w:rPr>
            </w:pPr>
            <w:r>
              <w:rPr>
                <w:rFonts w:cs="Arial"/>
                <w:szCs w:val="18"/>
              </w:rPr>
              <w:t>n25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lang w:val="en-US"/>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Yu Mincho"/>
                <w:lang w:eastAsia="ko-KR"/>
              </w:rPr>
            </w:pPr>
            <w:r>
              <w:t>CA_n5A-n25(2A)</w:t>
            </w:r>
          </w:p>
        </w:tc>
        <w:tc>
          <w:tcPr>
            <w:tcW w:w="1382" w:type="dxa"/>
            <w:tcBorders>
              <w:top w:val="nil"/>
              <w:left w:val="single" w:color="auto" w:sz="4" w:space="0"/>
              <w:bottom w:val="nil"/>
              <w:right w:val="single" w:color="auto" w:sz="4" w:space="0"/>
            </w:tcBorders>
            <w:shd w:val="clear" w:color="auto" w:fill="auto"/>
          </w:tcPr>
          <w:p>
            <w:pPr>
              <w:pStyle w:val="88"/>
              <w:rPr>
                <w:rFonts w:eastAsia="Yu Mincho"/>
                <w:lang w:eastAsia="ko-KR"/>
              </w:rPr>
            </w:pPr>
            <w:r>
              <w:t>CA_n5A-n25A</w:t>
            </w:r>
          </w:p>
        </w:tc>
        <w:tc>
          <w:tcPr>
            <w:tcW w:w="671" w:type="dxa"/>
            <w:tcBorders>
              <w:top w:val="single" w:color="auto" w:sz="4" w:space="0"/>
              <w:left w:val="single" w:color="auto" w:sz="4" w:space="0"/>
              <w:right w:val="single" w:color="auto" w:sz="4" w:space="0"/>
            </w:tcBorders>
          </w:tcPr>
          <w:p>
            <w:pPr>
              <w:pStyle w:val="88"/>
              <w:rPr>
                <w:kern w:val="2"/>
                <w:lang w:val="en-US" w:eastAsia="zh-CN"/>
              </w:rPr>
            </w:pPr>
            <w:r>
              <w:rPr>
                <w:rFonts w:cs="Arial"/>
                <w:szCs w:val="18"/>
              </w:rPr>
              <w:t>n5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671" w:type="dxa"/>
            <w:tcBorders>
              <w:top w:val="single" w:color="auto" w:sz="4" w:space="0"/>
              <w:left w:val="single" w:color="auto" w:sz="4" w:space="0"/>
              <w:right w:val="single" w:color="auto" w:sz="4" w:space="0"/>
            </w:tcBorders>
          </w:tcPr>
          <w:p>
            <w:pPr>
              <w:pStyle w:val="88"/>
              <w:rPr>
                <w:rFonts w:cs="Arial"/>
                <w:kern w:val="2"/>
                <w:szCs w:val="18"/>
                <w:lang w:val="en-US" w:eastAsia="zh-CN"/>
              </w:rPr>
            </w:pPr>
            <w:r>
              <w:rPr>
                <w:rFonts w:cs="Arial"/>
                <w:szCs w:val="18"/>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rPr>
            </w:pPr>
            <w:r>
              <w:rPr>
                <w:rFonts w:cs="Arial"/>
                <w:szCs w:val="18"/>
              </w:rPr>
              <w:t>See CA_n25(2A) Bandwidth Combination Set 0 in Table 5.5A.2-1</w:t>
            </w:r>
          </w:p>
        </w:tc>
        <w:tc>
          <w:tcPr>
            <w:tcW w:w="1487" w:type="dxa"/>
            <w:tcBorders>
              <w:top w:val="single" w:color="auto" w:sz="4" w:space="0"/>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rFonts w:eastAsia="Yu Mincho" w:cs="Arial"/>
                <w:szCs w:val="18"/>
                <w:lang w:eastAsia="ko-KR"/>
              </w:rPr>
            </w:pPr>
            <w:r>
              <w:rPr>
                <w:rFonts w:cs="Arial"/>
                <w:szCs w:val="18"/>
                <w:lang w:val="en-US"/>
              </w:rPr>
              <w:t>CA_n5A-n48A</w:t>
            </w:r>
          </w:p>
        </w:tc>
        <w:tc>
          <w:tcPr>
            <w:tcW w:w="1382" w:type="dxa"/>
            <w:tcBorders>
              <w:left w:val="single" w:color="auto" w:sz="4" w:space="0"/>
              <w:bottom w:val="nil"/>
              <w:right w:val="single" w:color="auto" w:sz="4" w:space="0"/>
            </w:tcBorders>
            <w:shd w:val="clear" w:color="auto" w:fill="auto"/>
          </w:tcPr>
          <w:p>
            <w:pPr>
              <w:pStyle w:val="88"/>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8"/>
              <w:rPr>
                <w:rFonts w:eastAsia="Yu Mincho" w:cs="Arial"/>
                <w:szCs w:val="18"/>
                <w:lang w:val="en-US" w:eastAsia="ko-KR"/>
              </w:rPr>
            </w:pPr>
            <w:r>
              <w:rPr>
                <w:rFonts w:cs="Arial"/>
                <w:szCs w:val="18"/>
                <w:lang w:eastAsia="ja-JP"/>
              </w:rPr>
              <w:t>n5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rPr>
                <w:rFonts w:eastAsia="Yu Mincho" w:cs="Arial"/>
                <w:szCs w:val="18"/>
                <w:lang w:val="en-US" w:eastAsia="ko-KR"/>
              </w:rPr>
            </w:pPr>
            <w:r>
              <w:rPr>
                <w:rFonts w:cs="Arial"/>
                <w:szCs w:val="18"/>
                <w:lang w:eastAsia="ja-JP"/>
              </w:rPr>
              <w:t>n48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cs="Arial"/>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Yu Mincho" w:cs="Arial"/>
                <w:szCs w:val="18"/>
                <w:lang w:eastAsia="ko-KR"/>
              </w:rPr>
            </w:pPr>
            <w:r>
              <w:rPr>
                <w:rFonts w:cs="Arial"/>
                <w:szCs w:val="18"/>
                <w:lang w:val="en-US"/>
              </w:rPr>
              <w:t>CA_n5A-n48(2A)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
          <w:p>
            <w:pPr>
              <w:pStyle w:val="88"/>
              <w:rPr>
                <w:rFonts w:eastAsia="Yu Mincho" w:cs="Arial"/>
                <w:szCs w:val="18"/>
                <w:lang w:val="en-US" w:eastAsia="ko-KR"/>
              </w:rPr>
            </w:pPr>
            <w:r>
              <w:rPr>
                <w:rFonts w:cs="Arial"/>
                <w:szCs w:val="18"/>
                <w:lang w:eastAsia="ja-JP"/>
              </w:rPr>
              <w:t>n5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rPr>
                <w:rFonts w:eastAsia="Yu Mincho" w:cs="Arial"/>
                <w:szCs w:val="18"/>
                <w:lang w:val="en-US" w:eastAsia="ko-KR"/>
              </w:rPr>
            </w:pPr>
            <w:r>
              <w:rPr>
                <w:rFonts w:cs="Arial"/>
                <w:szCs w:val="18"/>
                <w:lang w:eastAsia="ja-JP"/>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eastAsia="Yu Mincho" w:cs="Arial"/>
                <w:szCs w:val="18"/>
              </w:rPr>
              <w:t xml:space="preserve">See CA_48(2A) in </w:t>
            </w:r>
            <w:r>
              <w:rPr>
                <w:rFonts w:cs="Arial"/>
                <w:szCs w:val="18"/>
              </w:rPr>
              <w:t>Table 5.5A.2-1 in 38.101-1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ZTE_wubin" w:date="2021-02-24T10:0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436" w:author="ZTE_wubin" w:date="2021-02-24T10:05:09Z"/>
          <w:trPrChange w:id="437" w:author="ZTE_wubin" w:date="2021-02-24T10:06:39Z">
            <w:trPr>
              <w:trHeight w:val="187" w:hRule="atLeast"/>
            </w:trPr>
          </w:trPrChange>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Change w:id="438" w:author="ZTE_wubin" w:date="2021-02-24T10:06:39Z">
              <w:tcPr>
                <w:tcW w:w="1644" w:type="dxa"/>
                <w:tcBorders>
                  <w:top w:val="single" w:color="auto" w:sz="4" w:space="0"/>
                  <w:left w:val="single" w:color="auto" w:sz="4" w:space="0"/>
                  <w:bottom w:val="nil"/>
                  <w:right w:val="single" w:color="auto" w:sz="4" w:space="0"/>
                </w:tcBorders>
                <w:shd w:val="clear" w:color="auto" w:fill="auto"/>
              </w:tcPr>
            </w:tcPrChange>
          </w:tcPr>
          <w:p>
            <w:pPr>
              <w:pStyle w:val="88"/>
              <w:rPr>
                <w:ins w:id="439" w:author="ZTE_wubin" w:date="2021-02-24T10:05:09Z"/>
                <w:rFonts w:cs="Arial"/>
                <w:szCs w:val="18"/>
                <w:lang w:val="en-US"/>
              </w:rPr>
            </w:pPr>
            <w:ins w:id="440" w:author="ZTE_wubin" w:date="2021-02-24T10:05:45Z">
              <w:r>
                <w:rPr>
                  <w:rFonts w:cs="Arial"/>
                  <w:szCs w:val="18"/>
                  <w:lang w:val="en-US"/>
                </w:rPr>
                <w:t>CA_n5A-n48B</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Change w:id="441" w:author="ZTE_wubin" w:date="2021-02-24T10:06:39Z">
              <w:tcPr>
                <w:tcW w:w="1382" w:type="dxa"/>
                <w:tcBorders>
                  <w:top w:val="single" w:color="auto" w:sz="4" w:space="0"/>
                  <w:left w:val="single" w:color="auto" w:sz="4" w:space="0"/>
                  <w:bottom w:val="nil"/>
                  <w:right w:val="single" w:color="auto" w:sz="4" w:space="0"/>
                </w:tcBorders>
                <w:shd w:val="clear" w:color="auto" w:fill="auto"/>
              </w:tcPr>
            </w:tcPrChange>
          </w:tcPr>
          <w:p>
            <w:pPr>
              <w:pStyle w:val="88"/>
              <w:rPr>
                <w:ins w:id="442" w:author="ZTE_wubin" w:date="2021-02-24T10:05:09Z"/>
                <w:rFonts w:cs="Arial"/>
                <w:szCs w:val="18"/>
                <w:lang w:val="en-US"/>
              </w:rPr>
            </w:pPr>
            <w:ins w:id="443" w:author="ZTE_wubin" w:date="2021-02-24T10:05:51Z">
              <w:r>
                <w:rPr>
                  <w:rFonts w:cs="Arial"/>
                  <w:szCs w:val="18"/>
                  <w:lang w:val="en-US"/>
                </w:rPr>
                <w:t>CA_n5A-n48A</w:t>
              </w:r>
            </w:ins>
          </w:p>
        </w:tc>
        <w:tc>
          <w:tcPr>
            <w:tcW w:w="671" w:type="dxa"/>
            <w:tcBorders>
              <w:left w:val="single" w:color="auto" w:sz="4" w:space="0"/>
              <w:bottom w:val="single" w:color="auto" w:sz="4" w:space="0"/>
              <w:right w:val="single" w:color="auto" w:sz="4" w:space="0"/>
            </w:tcBorders>
            <w:tcPrChange w:id="444" w:author="ZTE_wubin" w:date="2021-02-24T10:06:39Z">
              <w:tcPr>
                <w:tcW w:w="671" w:type="dxa"/>
                <w:tcBorders>
                  <w:left w:val="single" w:color="auto" w:sz="4" w:space="0"/>
                  <w:bottom w:val="single" w:color="auto" w:sz="4" w:space="0"/>
                  <w:right w:val="single" w:color="auto" w:sz="4" w:space="0"/>
                </w:tcBorders>
              </w:tcPr>
            </w:tcPrChange>
          </w:tcPr>
          <w:p>
            <w:pPr>
              <w:pStyle w:val="88"/>
              <w:rPr>
                <w:ins w:id="445" w:author="ZTE_wubin" w:date="2021-02-24T10:05:09Z"/>
                <w:rFonts w:hint="default" w:eastAsia="宋体" w:cs="Arial"/>
                <w:szCs w:val="18"/>
                <w:lang w:val="en-US" w:eastAsia="zh-CN"/>
              </w:rPr>
            </w:pPr>
            <w:ins w:id="446" w:author="ZTE_wubin" w:date="2021-02-24T10:05:53Z">
              <w:r>
                <w:rPr>
                  <w:rFonts w:hint="eastAsia" w:cs="Arial"/>
                  <w:szCs w:val="18"/>
                  <w:lang w:val="en-US" w:eastAsia="zh-CN"/>
                </w:rPr>
                <w:t>n</w:t>
              </w:r>
            </w:ins>
            <w:ins w:id="447" w:author="ZTE_wubin" w:date="2021-02-24T10:05:54Z">
              <w:r>
                <w:rPr>
                  <w:rFonts w:hint="eastAsia" w:cs="Arial"/>
                  <w:szCs w:val="18"/>
                  <w:lang w:val="en-US" w:eastAsia="zh-CN"/>
                </w:rPr>
                <w:t>5</w:t>
              </w:r>
            </w:ins>
          </w:p>
        </w:tc>
        <w:tc>
          <w:tcPr>
            <w:tcW w:w="671" w:type="dxa"/>
            <w:tcBorders>
              <w:top w:val="single" w:color="auto" w:sz="4" w:space="0"/>
              <w:left w:val="single" w:color="auto" w:sz="4" w:space="0"/>
              <w:bottom w:val="single" w:color="auto" w:sz="4" w:space="0"/>
              <w:right w:val="single" w:color="auto" w:sz="4" w:space="0"/>
            </w:tcBorders>
            <w:tcPrChange w:id="448" w:author="ZTE_wubin" w:date="2021-02-24T10:06:39Z">
              <w:tcPr>
                <w:tcW w:w="671" w:type="dxa"/>
                <w:tcBorders>
                  <w:top w:val="single" w:color="auto" w:sz="4" w:space="0"/>
                  <w:left w:val="single" w:color="auto" w:sz="4" w:space="0"/>
                  <w:bottom w:val="single" w:color="auto" w:sz="4" w:space="0"/>
                  <w:right w:val="single" w:color="auto" w:sz="4" w:space="0"/>
                </w:tcBorders>
              </w:tcPr>
            </w:tcPrChange>
          </w:tcPr>
          <w:p>
            <w:pPr>
              <w:pStyle w:val="88"/>
              <w:rPr>
                <w:ins w:id="449" w:author="ZTE_wubin" w:date="2021-02-24T10:05:09Z"/>
                <w:rFonts w:hint="default" w:cs="Arial"/>
                <w:szCs w:val="18"/>
                <w:lang w:val="en-US" w:eastAsia="zh-CN"/>
              </w:rPr>
            </w:pPr>
            <w:ins w:id="450" w:author="ZTE_wubin" w:date="2021-02-24T10:06:02Z">
              <w:r>
                <w:rPr>
                  <w:rFonts w:hint="eastAsia" w:cs="Arial"/>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451"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52" w:author="ZTE_wubin" w:date="2021-02-24T10:05:09Z"/>
                <w:rFonts w:hint="default" w:cs="Arial"/>
                <w:kern w:val="2"/>
                <w:szCs w:val="18"/>
                <w:lang w:val="en-US" w:eastAsia="zh-CN"/>
              </w:rPr>
            </w:pPr>
            <w:ins w:id="453" w:author="ZTE_wubin" w:date="2021-02-24T10:06:03Z">
              <w:r>
                <w:rPr>
                  <w:rFonts w:hint="eastAsia" w:cs="Arial"/>
                  <w:kern w:val="2"/>
                  <w:szCs w:val="18"/>
                  <w:lang w:val="en-US" w:eastAsia="zh-CN"/>
                </w:rPr>
                <w:t>1</w:t>
              </w:r>
            </w:ins>
            <w:ins w:id="454" w:author="ZTE_wubin" w:date="2021-02-24T10:06:04Z">
              <w:r>
                <w:rPr>
                  <w:rFonts w:hint="eastAsia" w:cs="Arial"/>
                  <w:kern w:val="2"/>
                  <w:szCs w:val="18"/>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tcPrChange w:id="455"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56" w:author="ZTE_wubin" w:date="2021-02-24T10:05:09Z"/>
                <w:rFonts w:hint="default" w:cs="Arial"/>
                <w:kern w:val="2"/>
                <w:szCs w:val="18"/>
                <w:lang w:val="en-US" w:eastAsia="zh-CN"/>
              </w:rPr>
            </w:pPr>
            <w:ins w:id="457" w:author="ZTE_wubin" w:date="2021-02-24T10:06:06Z">
              <w:r>
                <w:rPr>
                  <w:rFonts w:hint="eastAsia" w:cs="Arial"/>
                  <w:kern w:val="2"/>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Change w:id="458"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59" w:author="ZTE_wubin" w:date="2021-02-24T10:05:09Z"/>
                <w:rFonts w:hint="default" w:cs="Arial"/>
                <w:kern w:val="2"/>
                <w:szCs w:val="18"/>
                <w:lang w:val="en-US" w:eastAsia="zh-CN"/>
              </w:rPr>
            </w:pPr>
            <w:ins w:id="460" w:author="ZTE_wubin" w:date="2021-02-24T10:06:08Z">
              <w:r>
                <w:rPr>
                  <w:rFonts w:hint="eastAsia" w:cs="Arial"/>
                  <w:kern w:val="2"/>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Change w:id="461"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62" w:author="ZTE_wubin" w:date="2021-02-24T10:05:09Z"/>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Change w:id="463"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64" w:author="ZTE_wubin" w:date="2021-02-24T10:05:09Z"/>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Change w:id="465" w:author="ZTE_wubin" w:date="2021-02-24T10:06:39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466" w:author="ZTE_wubin" w:date="2021-02-24T10:05:09Z"/>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467"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68" w:author="ZTE_wubin" w:date="2021-02-24T10:05:09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469"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70" w:author="ZTE_wubin" w:date="2021-02-24T10:05:09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471"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72" w:author="ZTE_wubin" w:date="2021-02-24T10:05:09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473"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74" w:author="ZTE_wubin" w:date="2021-02-24T10:05:09Z"/>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475"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76" w:author="ZTE_wubin" w:date="2021-02-24T10:05:09Z"/>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477" w:author="ZTE_wubin" w:date="2021-02-24T10:06:39Z">
              <w:tcPr>
                <w:tcW w:w="672" w:type="dxa"/>
                <w:tcBorders>
                  <w:top w:val="single" w:color="auto" w:sz="4" w:space="0"/>
                  <w:left w:val="single" w:color="auto" w:sz="4" w:space="0"/>
                  <w:bottom w:val="single" w:color="auto" w:sz="4" w:space="0"/>
                  <w:right w:val="single" w:color="auto" w:sz="4" w:space="0"/>
                </w:tcBorders>
              </w:tcPr>
            </w:tcPrChange>
          </w:tcPr>
          <w:p>
            <w:pPr>
              <w:pStyle w:val="88"/>
              <w:rPr>
                <w:ins w:id="478" w:author="ZTE_wubin" w:date="2021-02-24T10:05:09Z"/>
                <w:szCs w:val="18"/>
                <w:lang w:eastAsia="zh-CN"/>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479" w:author="ZTE_wubin" w:date="2021-02-24T10:06:39Z">
              <w:tcPr>
                <w:tcW w:w="1487" w:type="dxa"/>
                <w:tcBorders>
                  <w:top w:val="single" w:color="auto" w:sz="4" w:space="0"/>
                  <w:left w:val="single" w:color="auto" w:sz="4" w:space="0"/>
                  <w:bottom w:val="nil"/>
                  <w:right w:val="single" w:color="auto" w:sz="4" w:space="0"/>
                </w:tcBorders>
                <w:shd w:val="clear" w:color="auto" w:fill="auto"/>
              </w:tcPr>
            </w:tcPrChange>
          </w:tcPr>
          <w:p>
            <w:pPr>
              <w:pStyle w:val="88"/>
              <w:rPr>
                <w:ins w:id="480" w:author="ZTE_wubin" w:date="2021-02-24T10:05:09Z"/>
                <w:rFonts w:hint="default"/>
                <w:lang w:val="en-US" w:eastAsia="zh-CN"/>
              </w:rPr>
            </w:pPr>
            <w:ins w:id="481" w:author="ZTE_wubin" w:date="2021-02-24T10:06:4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ZTE_wubin" w:date="2021-02-24T10:06: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482" w:author="ZTE_wubin" w:date="2021-02-24T10:05:09Z"/>
          <w:trPrChange w:id="483" w:author="ZTE_wubin" w:date="2021-02-24T10:06:39Z">
            <w:trPr>
              <w:gridAfter w:val="22"/>
              <w:wAfter w:w="-14377" w:type="dxa"/>
              <w:trHeight w:val="187" w:hRule="atLeast"/>
            </w:trPr>
          </w:trPrChange>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Change w:id="484" w:author="ZTE_wubin" w:date="2021-02-24T10:06:39Z">
              <w:tcPr>
                <w:tcW w:w="1644" w:type="dxa"/>
                <w:tcBorders>
                  <w:top w:val="single" w:color="auto" w:sz="4" w:space="0"/>
                  <w:left w:val="single" w:color="auto" w:sz="4" w:space="0"/>
                  <w:bottom w:val="nil"/>
                  <w:right w:val="single" w:color="auto" w:sz="4" w:space="0"/>
                </w:tcBorders>
                <w:shd w:val="clear" w:color="auto" w:fill="auto"/>
              </w:tcPr>
            </w:tcPrChange>
          </w:tcPr>
          <w:p>
            <w:pPr>
              <w:pStyle w:val="88"/>
              <w:rPr>
                <w:ins w:id="485" w:author="ZTE_wubin" w:date="2021-02-24T10:05:09Z"/>
                <w:rFonts w:cs="Arial"/>
                <w:szCs w:val="18"/>
                <w:lang w:val="en-US"/>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Change w:id="486" w:author="ZTE_wubin" w:date="2021-02-24T10:06:39Z">
              <w:tcPr>
                <w:tcW w:w="1382" w:type="dxa"/>
                <w:tcBorders>
                  <w:top w:val="single" w:color="auto" w:sz="4" w:space="0"/>
                  <w:left w:val="single" w:color="auto" w:sz="4" w:space="0"/>
                  <w:bottom w:val="nil"/>
                  <w:right w:val="single" w:color="auto" w:sz="4" w:space="0"/>
                </w:tcBorders>
                <w:shd w:val="clear" w:color="auto" w:fill="auto"/>
              </w:tcPr>
            </w:tcPrChange>
          </w:tcPr>
          <w:p>
            <w:pPr>
              <w:pStyle w:val="88"/>
              <w:rPr>
                <w:ins w:id="487" w:author="ZTE_wubin" w:date="2021-02-24T10:05:09Z"/>
                <w:rFonts w:cs="Arial"/>
                <w:szCs w:val="18"/>
                <w:lang w:val="en-US"/>
              </w:rPr>
            </w:pPr>
          </w:p>
        </w:tc>
        <w:tc>
          <w:tcPr>
            <w:tcW w:w="671" w:type="dxa"/>
            <w:tcBorders>
              <w:left w:val="single" w:color="auto" w:sz="4" w:space="0"/>
              <w:bottom w:val="single" w:color="auto" w:sz="4" w:space="0"/>
              <w:right w:val="single" w:color="auto" w:sz="4" w:space="0"/>
            </w:tcBorders>
            <w:tcPrChange w:id="488" w:author="ZTE_wubin" w:date="2021-02-24T10:06:39Z">
              <w:tcPr>
                <w:tcW w:w="671" w:type="dxa"/>
                <w:tcBorders>
                  <w:left w:val="single" w:color="auto" w:sz="4" w:space="0"/>
                  <w:bottom w:val="single" w:color="auto" w:sz="4" w:space="0"/>
                  <w:right w:val="single" w:color="auto" w:sz="4" w:space="0"/>
                </w:tcBorders>
              </w:tcPr>
            </w:tcPrChange>
          </w:tcPr>
          <w:p>
            <w:pPr>
              <w:pStyle w:val="88"/>
              <w:rPr>
                <w:ins w:id="489" w:author="ZTE_wubin" w:date="2021-02-24T10:05:09Z"/>
                <w:rFonts w:hint="default" w:eastAsia="宋体" w:cs="Arial"/>
                <w:szCs w:val="18"/>
                <w:lang w:val="en-US" w:eastAsia="zh-CN"/>
              </w:rPr>
            </w:pPr>
            <w:ins w:id="490" w:author="ZTE_wubin" w:date="2021-02-24T10:05:55Z">
              <w:r>
                <w:rPr>
                  <w:rFonts w:hint="eastAsia" w:cs="Arial"/>
                  <w:szCs w:val="18"/>
                  <w:lang w:val="en-US" w:eastAsia="zh-CN"/>
                </w:rPr>
                <w:t>n</w:t>
              </w:r>
            </w:ins>
            <w:ins w:id="491" w:author="ZTE_wubin" w:date="2021-02-24T10:05:56Z">
              <w:r>
                <w:rPr>
                  <w:rFonts w:hint="eastAsia" w:cs="Arial"/>
                  <w:szCs w:val="18"/>
                  <w:lang w:val="en-US" w:eastAsia="zh-CN"/>
                </w:rPr>
                <w:t>48</w:t>
              </w:r>
            </w:ins>
          </w:p>
        </w:tc>
        <w:tc>
          <w:tcPr>
            <w:tcW w:w="8734" w:type="dxa"/>
            <w:gridSpan w:val="24"/>
            <w:tcBorders>
              <w:top w:val="single" w:color="auto" w:sz="4" w:space="0"/>
              <w:left w:val="single" w:color="auto" w:sz="4" w:space="0"/>
              <w:bottom w:val="single" w:color="auto" w:sz="4" w:space="0"/>
              <w:right w:val="single" w:color="auto" w:sz="4" w:space="0"/>
            </w:tcBorders>
            <w:tcPrChange w:id="492" w:author="ZTE_wubin" w:date="2021-02-24T10:06:39Z">
              <w:tcPr>
                <w:tcW w:w="671" w:type="dxa"/>
                <w:tcBorders>
                  <w:top w:val="single" w:color="auto" w:sz="4" w:space="0"/>
                  <w:left w:val="single" w:color="auto" w:sz="4" w:space="0"/>
                  <w:bottom w:val="single" w:color="auto" w:sz="4" w:space="0"/>
                  <w:right w:val="single" w:color="auto" w:sz="4" w:space="0"/>
                </w:tcBorders>
              </w:tcPr>
            </w:tcPrChange>
          </w:tcPr>
          <w:p>
            <w:pPr>
              <w:pStyle w:val="88"/>
              <w:rPr>
                <w:ins w:id="493" w:author="ZTE_wubin" w:date="2021-02-24T10:05:09Z"/>
                <w:szCs w:val="18"/>
                <w:lang w:eastAsia="zh-CN"/>
              </w:rPr>
            </w:pPr>
            <w:ins w:id="494" w:author="ZTE_wubin" w:date="2021-02-24T10:06:27Z">
              <w:r>
                <w:rPr>
                  <w:rFonts w:cs="Arial"/>
                  <w:szCs w:val="18"/>
                </w:rPr>
                <w:t>See CA_n48</w:t>
              </w:r>
            </w:ins>
            <w:ins w:id="495" w:author="ZTE_wubin" w:date="2021-02-24T17:23:35Z">
              <w:r>
                <w:rPr>
                  <w:rFonts w:hint="eastAsia" w:cs="Arial"/>
                  <w:szCs w:val="18"/>
                  <w:lang w:val="en-US" w:eastAsia="zh-CN"/>
                </w:rPr>
                <w:t>B</w:t>
              </w:r>
            </w:ins>
            <w:ins w:id="496" w:author="ZTE_wubin" w:date="2021-02-24T10:06:27Z">
              <w:r>
                <w:rPr>
                  <w:rFonts w:cs="Arial"/>
                  <w:szCs w:val="18"/>
                </w:rPr>
                <w:t xml:space="preserve"> in Table 5.5A.1-1 in 38.101-1</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Change w:id="497" w:author="ZTE_wubin" w:date="2021-02-24T10:06:39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498" w:author="ZTE_wubin" w:date="2021-02-24T10:05:09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9" w:author="ZTE_wubin" w:date="2021-02-24T10:06: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499" w:author="ZTE_wubin" w:date="2021-02-24T10:06:38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500" w:author="ZTE_wubin" w:date="2021-02-24T10:06:38Z">
              <w:tcPr>
                <w:tcW w:w="1644" w:type="dxa"/>
                <w:tcBorders>
                  <w:top w:val="single" w:color="auto" w:sz="4" w:space="0"/>
                  <w:left w:val="single" w:color="auto" w:sz="4" w:space="0"/>
                  <w:bottom w:val="nil"/>
                  <w:right w:val="single" w:color="auto" w:sz="4" w:space="0"/>
                </w:tcBorders>
                <w:shd w:val="clear" w:color="auto" w:fill="auto"/>
              </w:tcPr>
            </w:tcPrChange>
          </w:tcPr>
          <w:p>
            <w:pPr>
              <w:pStyle w:val="88"/>
              <w:rPr>
                <w:rFonts w:eastAsia="Yu Mincho" w:cs="Arial"/>
                <w:szCs w:val="18"/>
                <w:lang w:eastAsia="ko-KR"/>
              </w:rPr>
            </w:pPr>
            <w:r>
              <w:rPr>
                <w:rFonts w:cs="Arial"/>
                <w:szCs w:val="18"/>
                <w:lang w:val="en-US"/>
              </w:rPr>
              <w:t>CA_n5A-n48C</w:t>
            </w:r>
          </w:p>
        </w:tc>
        <w:tc>
          <w:tcPr>
            <w:tcW w:w="1382" w:type="dxa"/>
            <w:tcBorders>
              <w:top w:val="single" w:color="auto" w:sz="4" w:space="0"/>
              <w:left w:val="single" w:color="auto" w:sz="4" w:space="0"/>
              <w:bottom w:val="nil"/>
              <w:right w:val="single" w:color="auto" w:sz="4" w:space="0"/>
            </w:tcBorders>
            <w:shd w:val="clear" w:color="auto" w:fill="auto"/>
            <w:tcPrChange w:id="501" w:author="ZTE_wubin" w:date="2021-02-24T10:06:38Z">
              <w:tcPr>
                <w:tcW w:w="1382" w:type="dxa"/>
                <w:tcBorders>
                  <w:top w:val="single" w:color="auto" w:sz="4" w:space="0"/>
                  <w:left w:val="single" w:color="auto" w:sz="4" w:space="0"/>
                  <w:bottom w:val="nil"/>
                  <w:right w:val="single" w:color="auto" w:sz="4" w:space="0"/>
                </w:tcBorders>
                <w:shd w:val="clear" w:color="auto" w:fill="auto"/>
              </w:tcPr>
            </w:tcPrChange>
          </w:tcPr>
          <w:p>
            <w:pPr>
              <w:pStyle w:val="88"/>
              <w:rPr>
                <w:rFonts w:eastAsia="Yu Mincho" w:cs="Arial"/>
                <w:szCs w:val="18"/>
                <w:lang w:eastAsia="ko-KR"/>
              </w:rPr>
            </w:pPr>
            <w:r>
              <w:rPr>
                <w:rFonts w:cs="Arial"/>
                <w:szCs w:val="18"/>
                <w:lang w:val="en-US"/>
              </w:rPr>
              <w:t>CA_n5A-n48A</w:t>
            </w:r>
          </w:p>
        </w:tc>
        <w:tc>
          <w:tcPr>
            <w:tcW w:w="671" w:type="dxa"/>
            <w:tcBorders>
              <w:left w:val="single" w:color="auto" w:sz="4" w:space="0"/>
              <w:bottom w:val="single" w:color="auto" w:sz="4" w:space="0"/>
              <w:right w:val="single" w:color="auto" w:sz="4" w:space="0"/>
            </w:tcBorders>
            <w:tcPrChange w:id="502" w:author="ZTE_wubin" w:date="2021-02-24T10:06:38Z">
              <w:tcPr>
                <w:tcW w:w="671" w:type="dxa"/>
                <w:tcBorders>
                  <w:left w:val="single" w:color="auto" w:sz="4" w:space="0"/>
                  <w:bottom w:val="single" w:color="auto" w:sz="4" w:space="0"/>
                  <w:right w:val="single" w:color="auto" w:sz="4" w:space="0"/>
                </w:tcBorders>
              </w:tcPr>
            </w:tcPrChange>
          </w:tcPr>
          <w:p>
            <w:pPr>
              <w:pStyle w:val="88"/>
              <w:rPr>
                <w:rFonts w:eastAsia="Yu Mincho" w:cs="Arial"/>
                <w:szCs w:val="18"/>
                <w:lang w:val="en-US" w:eastAsia="ko-KR"/>
              </w:rPr>
            </w:pPr>
            <w:r>
              <w:rPr>
                <w:rFonts w:cs="Arial"/>
                <w:szCs w:val="18"/>
                <w:lang w:eastAsia="ja-JP"/>
              </w:rPr>
              <w:t>n5</w:t>
            </w:r>
          </w:p>
        </w:tc>
        <w:tc>
          <w:tcPr>
            <w:tcW w:w="671" w:type="dxa"/>
            <w:tcBorders>
              <w:top w:val="single" w:color="auto" w:sz="4" w:space="0"/>
              <w:left w:val="single" w:color="auto" w:sz="4" w:space="0"/>
              <w:bottom w:val="single" w:color="auto" w:sz="4" w:space="0"/>
              <w:right w:val="single" w:color="auto" w:sz="4" w:space="0"/>
            </w:tcBorders>
            <w:tcPrChange w:id="503" w:author="ZTE_wubin" w:date="2021-02-24T10:06:38Z">
              <w:tcPr>
                <w:tcW w:w="671" w:type="dxa"/>
                <w:tcBorders>
                  <w:top w:val="single" w:color="auto" w:sz="4" w:space="0"/>
                  <w:left w:val="single" w:color="auto" w:sz="4" w:space="0"/>
                  <w:bottom w:val="single" w:color="auto" w:sz="4" w:space="0"/>
                  <w:right w:val="single" w:color="auto" w:sz="4" w:space="0"/>
                </w:tcBorders>
              </w:tcPr>
            </w:tcPrChange>
          </w:tcPr>
          <w:p>
            <w:pPr>
              <w:pStyle w:val="88"/>
              <w:rPr>
                <w:rFonts w:cs="Arial"/>
                <w:szCs w:val="18"/>
                <w:lang w:val="en-US"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504"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505"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506"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507"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Change w:id="508"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Change w:id="509" w:author="ZTE_wubin" w:date="2021-02-24T10:06:38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510"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11"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12"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13"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14" w:author="ZTE_wubin" w:date="2021-02-24T10:06:38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Change w:id="515" w:author="ZTE_wubin" w:date="2021-02-24T10:06:38Z">
              <w:tcPr>
                <w:tcW w:w="672" w:type="dxa"/>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516" w:author="ZTE_wubin" w:date="2021-02-24T10:06:38Z">
              <w:tcPr>
                <w:tcW w:w="1487" w:type="dxa"/>
                <w:tcBorders>
                  <w:top w:val="single" w:color="auto" w:sz="4" w:space="0"/>
                  <w:left w:val="single" w:color="auto" w:sz="4" w:space="0"/>
                  <w:bottom w:val="nil"/>
                  <w:right w:val="single" w:color="auto" w:sz="4" w:space="0"/>
                </w:tcBorders>
                <w:shd w:val="clear" w:color="auto" w:fill="auto"/>
              </w:tcPr>
            </w:tcPrChange>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Yu Mincho" w:cs="Arial"/>
                <w:szCs w:val="18"/>
                <w:lang w:eastAsia="ko-KR"/>
              </w:rPr>
            </w:pPr>
          </w:p>
        </w:tc>
        <w:tc>
          <w:tcPr>
            <w:tcW w:w="671" w:type="dxa"/>
            <w:tcBorders>
              <w:left w:val="single" w:color="auto" w:sz="4" w:space="0"/>
              <w:bottom w:val="single" w:color="auto" w:sz="4" w:space="0"/>
              <w:right w:val="single" w:color="auto" w:sz="4" w:space="0"/>
            </w:tcBorders>
          </w:tcPr>
          <w:p>
            <w:pPr>
              <w:pStyle w:val="88"/>
              <w:rPr>
                <w:rFonts w:eastAsia="Yu Mincho" w:cs="Arial"/>
                <w:szCs w:val="18"/>
                <w:lang w:val="en-US" w:eastAsia="ko-KR"/>
              </w:rPr>
            </w:pPr>
            <w:r>
              <w:rPr>
                <w:rFonts w:cs="Arial"/>
                <w:szCs w:val="18"/>
                <w:lang w:eastAsia="ja-JP"/>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szCs w:val="18"/>
              </w:rPr>
              <w:t>See CA_n48C in Table 5.5A.1-1 in 38.101-1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1" w:type="dxa"/>
            <w:tcBorders>
              <w:left w:val="single" w:color="auto" w:sz="4" w:space="0"/>
              <w:bottom w:val="single" w:color="auto" w:sz="4" w:space="0"/>
              <w:right w:val="single" w:color="auto" w:sz="4" w:space="0"/>
            </w:tcBorders>
          </w:tcPr>
          <w:p>
            <w:pPr>
              <w:pStyle w:val="88"/>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rFonts w:cs="Arial"/>
                <w:szCs w:val="18"/>
                <w:lang w:val="en-US" w:eastAsia="zh-CN"/>
              </w:rPr>
            </w:pPr>
            <w:r>
              <w:rPr>
                <w:rFonts w:eastAsia="Yu Mincho" w:cs="Arial"/>
                <w:szCs w:val="18"/>
                <w:lang w:eastAsia="ko-KR"/>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8"/>
              <w:rPr>
                <w:rFonts w:eastAsia="Yu Mincho" w:cs="Arial"/>
                <w:szCs w:val="18"/>
                <w:lang w:eastAsia="ko-KR"/>
              </w:rPr>
            </w:pPr>
            <w:ins w:id="517" w:author="ZTE_wubin" w:date="2021-02-07T15:03:13Z">
              <w:r>
                <w:rPr>
                  <w:rFonts w:eastAsia="Yu Mincho" w:cs="Arial"/>
                  <w:szCs w:val="18"/>
                  <w:lang w:val="en-US" w:eastAsia="ko-KR"/>
                </w:rPr>
                <w:t>n</w:t>
              </w:r>
            </w:ins>
            <w:ins w:id="518" w:author="ZTE_wubin" w:date="2021-02-07T15:03:13Z">
              <w:r>
                <w:rPr>
                  <w:rFonts w:eastAsia="Yu Mincho" w:cs="Arial"/>
                  <w:szCs w:val="18"/>
                  <w:lang w:eastAsia="ko-KR"/>
                </w:rPr>
                <w:t>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ins w:id="519" w:author="ZTE_wubin" w:date="2021-02-07T15:03:13Z">
              <w:r>
                <w:rPr>
                  <w:rFonts w:cs="Arial"/>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0" w:author="ZTE_wubin" w:date="2021-02-07T15:03:13Z">
              <w:r>
                <w:rPr>
                  <w:rFonts w:cs="Arial"/>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1" w:author="ZTE_wubin" w:date="2021-02-07T15:03:13Z">
              <w:r>
                <w:rPr>
                  <w:rFonts w:cs="Arial"/>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2" w:author="ZTE_wubin" w:date="2021-02-07T15:03:13Z">
              <w:r>
                <w:rPr>
                  <w:rFonts w:cs="Arial"/>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1487" w:type="dxa"/>
            <w:vMerge w:val="restart"/>
            <w:tcBorders>
              <w:top w:val="nil"/>
              <w:left w:val="single" w:color="auto" w:sz="4" w:space="0"/>
              <w:right w:val="single" w:color="auto" w:sz="4" w:space="0"/>
            </w:tcBorders>
            <w:shd w:val="clear" w:color="auto" w:fill="auto"/>
          </w:tcPr>
          <w:p>
            <w:pPr>
              <w:pStyle w:val="88"/>
              <w:rPr>
                <w:rFonts w:hint="default"/>
                <w:szCs w:val="18"/>
                <w:lang w:val="en-US" w:eastAsia="zh-CN"/>
              </w:rPr>
            </w:pPr>
            <w:ins w:id="523" w:author="ZTE_wubin" w:date="2021-02-07T15:04:54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vAlign w:val="top"/>
          </w:tcPr>
          <w:p>
            <w:pPr>
              <w:pStyle w:val="88"/>
              <w:rPr>
                <w:rFonts w:eastAsia="Yu Mincho" w:cs="Arial"/>
                <w:szCs w:val="18"/>
                <w:lang w:eastAsia="ko-KR"/>
              </w:rPr>
            </w:pPr>
            <w:ins w:id="524" w:author="ZTE_wubin" w:date="2021-02-07T15:03:13Z">
              <w:r>
                <w:rPr>
                  <w:rFonts w:eastAsia="Yu Mincho" w:cs="Arial"/>
                  <w:szCs w:val="18"/>
                  <w:lang w:eastAsia="ko-KR"/>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ins w:id="525" w:author="ZTE_wubin" w:date="2021-02-07T15:03:13Z">
              <w:r>
                <w:rPr>
                  <w:rFonts w:cs="Arial"/>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6" w:author="ZTE_wubin" w:date="2021-02-07T15:03:13Z">
              <w:r>
                <w:rPr>
                  <w:rFonts w:cs="Arial"/>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7" w:author="ZTE_wubin" w:date="2021-02-07T15:03:13Z">
              <w:r>
                <w:rPr>
                  <w:rFonts w:cs="Arial"/>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28" w:author="ZTE_wubin" w:date="2021-02-07T15:03:13Z">
              <w:r>
                <w:rPr>
                  <w:rFonts w:cs="Arial"/>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rPr>
            </w:pPr>
            <w:ins w:id="529" w:author="ZTE_wubin" w:date="2021-02-07T15:03:13Z">
              <w:r>
                <w:rPr>
                  <w:rFonts w:cs="Arial"/>
                  <w:szCs w:val="18"/>
                  <w:lang w:val="en-US"/>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rPr>
            </w:pPr>
            <w:ins w:id="530" w:author="ZTE_wubin" w:date="2021-02-07T15:03:13Z">
              <w:r>
                <w:rPr>
                  <w:rFonts w:cs="Arial"/>
                  <w:szCs w:val="18"/>
                  <w:lang w:val="en-US"/>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ins w:id="531" w:author="ZTE_wubin" w:date="2021-02-07T15:03:13Z">
              <w:r>
                <w:rPr>
                  <w:rFonts w:cs="Arial"/>
                  <w:szCs w:val="18"/>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eastAsia="zh-CN"/>
              </w:rPr>
            </w:pPr>
            <w:r>
              <w:rPr>
                <w:lang w:val="en-US" w:eastAsia="zh-CN"/>
              </w:rPr>
              <w:t>CA_n5A-n66(2A)</w:t>
            </w: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1" w:type="dxa"/>
            <w:tcBorders>
              <w:left w:val="single" w:color="auto" w:sz="4" w:space="0"/>
              <w:bottom w:val="single" w:color="auto" w:sz="4" w:space="0"/>
              <w:right w:val="single" w:color="auto" w:sz="4" w:space="0"/>
            </w:tcBorders>
          </w:tcPr>
          <w:p>
            <w:pPr>
              <w:pStyle w:val="88"/>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rFonts w:eastAsia="Yu Mincho" w:cs="Arial"/>
                <w:szCs w:val="18"/>
                <w:lang w:eastAsia="ko-KR"/>
              </w:rPr>
            </w:pPr>
            <w:r>
              <w:rPr>
                <w:rFonts w:eastAsia="Yu Mincho" w:cs="Arial"/>
                <w:szCs w:val="18"/>
                <w:lang w:eastAsia="ko-KR"/>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r>
              <w:rPr>
                <w:rFonts w:cs="Arial"/>
                <w:szCs w:val="18"/>
                <w:lang w:val="en-US"/>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rPr>
            </w:pPr>
            <w:r>
              <w:rPr>
                <w:rFonts w:cs="Arial"/>
                <w:szCs w:val="18"/>
                <w:lang w:val="en-US"/>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cs="Arial"/>
                <w:szCs w:val="18"/>
                <w:lang w:val="en-US"/>
              </w:rPr>
              <w:t>CA_n5A-n77A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val="en-US"/>
              </w:rPr>
              <w:t>CA_n5A-n77A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n5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r>
              <w:rPr>
                <w:lang w:eastAsia="ja-JP"/>
              </w:rPr>
              <w:t>CA_n5A-n77(2A)</w:t>
            </w: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r>
              <w:t>CA_n5A-n77A</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ZTE_wubin" w:date="2021-02-24T10:0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532" w:author="ZTE_wubin" w:date="2021-02-24T10:07:01Z"/>
          <w:trPrChange w:id="533" w:author="ZTE_wubin" w:date="2021-02-24T10:08:35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534" w:author="ZTE_wubin" w:date="2021-02-24T10:08:35Z">
              <w:tcPr>
                <w:tcW w:w="1644" w:type="dxa"/>
                <w:tcBorders>
                  <w:top w:val="single" w:color="auto" w:sz="4" w:space="0"/>
                  <w:left w:val="single" w:color="auto" w:sz="4" w:space="0"/>
                  <w:bottom w:val="nil"/>
                  <w:right w:val="single" w:color="auto" w:sz="4" w:space="0"/>
                </w:tcBorders>
                <w:shd w:val="clear" w:color="auto" w:fill="auto"/>
              </w:tcPr>
            </w:tcPrChange>
          </w:tcPr>
          <w:p>
            <w:pPr>
              <w:pStyle w:val="88"/>
              <w:rPr>
                <w:ins w:id="535" w:author="ZTE_wubin" w:date="2021-02-24T10:07:01Z"/>
                <w:rFonts w:hint="eastAsia"/>
                <w:szCs w:val="18"/>
                <w:lang w:val="en-US" w:eastAsia="zh-CN"/>
              </w:rPr>
            </w:pPr>
            <w:ins w:id="536" w:author="ZTE_wubin" w:date="2021-02-24T10:07:34Z">
              <w:r>
                <w:rPr>
                  <w:rFonts w:hint="eastAsia"/>
                  <w:szCs w:val="18"/>
                  <w:lang w:val="en-US" w:eastAsia="zh-CN"/>
                </w:rPr>
                <w:t>CA_n5A-n7</w:t>
              </w:r>
            </w:ins>
            <w:ins w:id="537" w:author="ZTE_wubin" w:date="2021-02-24T10:07:34Z">
              <w:r>
                <w:rPr>
                  <w:szCs w:val="18"/>
                  <w:lang w:val="en-US" w:eastAsia="zh-CN"/>
                </w:rPr>
                <w:t>7</w:t>
              </w:r>
            </w:ins>
            <w:ins w:id="538" w:author="ZTE_wubin" w:date="2021-02-24T10:07:34Z">
              <w:r>
                <w:rPr>
                  <w:rFonts w:hint="eastAsia"/>
                  <w:szCs w:val="18"/>
                  <w:lang w:val="en-US" w:eastAsia="zh-CN"/>
                </w:rPr>
                <w:t>C</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Change w:id="539" w:author="ZTE_wubin" w:date="2021-02-24T10:08:35Z">
              <w:tcPr>
                <w:tcW w:w="1382" w:type="dxa"/>
                <w:tcBorders>
                  <w:top w:val="single" w:color="auto" w:sz="4" w:space="0"/>
                  <w:left w:val="single" w:color="auto" w:sz="4" w:space="0"/>
                  <w:bottom w:val="nil"/>
                  <w:right w:val="single" w:color="auto" w:sz="4" w:space="0"/>
                </w:tcBorders>
                <w:shd w:val="clear" w:color="auto" w:fill="auto"/>
              </w:tcPr>
            </w:tcPrChange>
          </w:tcPr>
          <w:p>
            <w:pPr>
              <w:pStyle w:val="88"/>
              <w:rPr>
                <w:ins w:id="540" w:author="ZTE_wubin" w:date="2021-02-24T10:07:01Z"/>
                <w:rFonts w:hint="eastAsia"/>
                <w:szCs w:val="18"/>
                <w:lang w:val="en-US" w:eastAsia="zh-CN"/>
              </w:rPr>
            </w:pPr>
            <w:ins w:id="541" w:author="ZTE_wubin" w:date="2021-02-24T10:07:54Z">
              <w:r>
                <w:rPr>
                  <w:rFonts w:hint="eastAsia"/>
                  <w:szCs w:val="18"/>
                  <w:lang w:val="en-US" w:eastAsia="zh-CN"/>
                </w:rPr>
                <w:t>CA_n5A-n7</w:t>
              </w:r>
            </w:ins>
            <w:ins w:id="542" w:author="ZTE_wubin" w:date="2021-02-24T10:07:54Z">
              <w:r>
                <w:rPr>
                  <w:szCs w:val="18"/>
                  <w:lang w:val="en-US" w:eastAsia="zh-CN"/>
                </w:rPr>
                <w:t>7</w:t>
              </w:r>
            </w:ins>
            <w:ins w:id="543" w:author="ZTE_wubin" w:date="2021-02-24T10:07:54Z">
              <w:r>
                <w:rPr>
                  <w:rFonts w:hint="eastAsia"/>
                  <w:szCs w:val="18"/>
                  <w:lang w:val="en-US" w:eastAsia="zh-CN"/>
                </w:rPr>
                <w:t>A</w:t>
              </w:r>
            </w:ins>
          </w:p>
        </w:tc>
        <w:tc>
          <w:tcPr>
            <w:tcW w:w="671" w:type="dxa"/>
            <w:tcBorders>
              <w:top w:val="single" w:color="auto" w:sz="4" w:space="0"/>
              <w:left w:val="single" w:color="auto" w:sz="4" w:space="0"/>
              <w:bottom w:val="single" w:color="auto" w:sz="4" w:space="0"/>
              <w:right w:val="single" w:color="auto" w:sz="4" w:space="0"/>
            </w:tcBorders>
            <w:tcPrChange w:id="544" w:author="ZTE_wubin" w:date="2021-02-24T10:08:35Z">
              <w:tcPr>
                <w:tcW w:w="671" w:type="dxa"/>
                <w:tcBorders>
                  <w:top w:val="single" w:color="auto" w:sz="4" w:space="0"/>
                  <w:left w:val="single" w:color="auto" w:sz="4" w:space="0"/>
                  <w:bottom w:val="single" w:color="auto" w:sz="4" w:space="0"/>
                  <w:right w:val="single" w:color="auto" w:sz="4" w:space="0"/>
                </w:tcBorders>
              </w:tcPr>
            </w:tcPrChange>
          </w:tcPr>
          <w:p>
            <w:pPr>
              <w:pStyle w:val="88"/>
              <w:rPr>
                <w:ins w:id="545" w:author="ZTE_wubin" w:date="2021-02-24T10:07:01Z"/>
                <w:rFonts w:hint="default"/>
                <w:szCs w:val="18"/>
                <w:lang w:val="en-US" w:eastAsia="zh-CN"/>
              </w:rPr>
            </w:pPr>
            <w:ins w:id="546" w:author="ZTE_wubin" w:date="2021-02-24T10:07:55Z">
              <w:r>
                <w:rPr>
                  <w:rFonts w:hint="eastAsia"/>
                  <w:szCs w:val="18"/>
                  <w:lang w:val="en-US" w:eastAsia="zh-CN"/>
                </w:rPr>
                <w:t>n</w:t>
              </w:r>
            </w:ins>
            <w:ins w:id="547" w:author="ZTE_wubin" w:date="2021-02-24T10:07:56Z">
              <w:r>
                <w:rPr>
                  <w:rFonts w:hint="eastAsia"/>
                  <w:szCs w:val="18"/>
                  <w:lang w:val="en-US" w:eastAsia="zh-CN"/>
                </w:rPr>
                <w:t>5</w:t>
              </w:r>
            </w:ins>
          </w:p>
        </w:tc>
        <w:tc>
          <w:tcPr>
            <w:tcW w:w="671" w:type="dxa"/>
            <w:tcBorders>
              <w:top w:val="single" w:color="auto" w:sz="4" w:space="0"/>
              <w:left w:val="single" w:color="auto" w:sz="4" w:space="0"/>
              <w:bottom w:val="single" w:color="auto" w:sz="4" w:space="0"/>
              <w:right w:val="single" w:color="auto" w:sz="4" w:space="0"/>
            </w:tcBorders>
            <w:tcPrChange w:id="548" w:author="ZTE_wubin" w:date="2021-02-24T10:08:35Z">
              <w:tcPr>
                <w:tcW w:w="671" w:type="dxa"/>
                <w:tcBorders>
                  <w:top w:val="single" w:color="auto" w:sz="4" w:space="0"/>
                  <w:left w:val="single" w:color="auto" w:sz="4" w:space="0"/>
                  <w:bottom w:val="single" w:color="auto" w:sz="4" w:space="0"/>
                  <w:right w:val="single" w:color="auto" w:sz="4" w:space="0"/>
                </w:tcBorders>
              </w:tcPr>
            </w:tcPrChange>
          </w:tcPr>
          <w:p>
            <w:pPr>
              <w:pStyle w:val="88"/>
              <w:rPr>
                <w:ins w:id="549" w:author="ZTE_wubin" w:date="2021-02-24T10:07:01Z"/>
                <w:rFonts w:hint="default"/>
                <w:szCs w:val="18"/>
                <w:lang w:val="en-US" w:eastAsia="zh-CN"/>
              </w:rPr>
            </w:pPr>
            <w:ins w:id="550" w:author="ZTE_wubin" w:date="2021-02-24T10:08:01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551"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52" w:author="ZTE_wubin" w:date="2021-02-24T10:07:01Z"/>
                <w:rFonts w:hint="default"/>
                <w:szCs w:val="18"/>
                <w:lang w:val="en-US" w:eastAsia="zh-CN"/>
              </w:rPr>
            </w:pPr>
            <w:ins w:id="553" w:author="ZTE_wubin" w:date="2021-02-24T10:08:02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tcPrChange w:id="554"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55" w:author="ZTE_wubin" w:date="2021-02-24T10:07:01Z"/>
                <w:rFonts w:hint="default"/>
                <w:szCs w:val="18"/>
                <w:lang w:val="en-US" w:eastAsia="zh-CN"/>
              </w:rPr>
            </w:pPr>
            <w:ins w:id="556" w:author="ZTE_wubin" w:date="2021-02-24T10:08:02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Change w:id="557"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58" w:author="ZTE_wubin" w:date="2021-02-24T10:07:01Z"/>
                <w:rFonts w:hint="default"/>
                <w:szCs w:val="18"/>
                <w:lang w:val="en-US" w:eastAsia="zh-CN"/>
              </w:rPr>
            </w:pPr>
            <w:ins w:id="559" w:author="ZTE_wubin" w:date="2021-02-24T10:08:04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Change w:id="560"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61"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62"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63" w:author="ZTE_wubin" w:date="2021-02-24T10:07:01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564" w:author="ZTE_wubin" w:date="2021-02-24T10:08:35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565"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66"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67"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68"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69"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70"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71"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72"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73" w:author="ZTE_wubin" w:date="2021-02-24T10:07:01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574"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75" w:author="ZTE_wubin" w:date="2021-02-24T10:07:01Z"/>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576" w:author="ZTE_wubin" w:date="2021-02-24T10:08:35Z">
              <w:tcPr>
                <w:tcW w:w="672" w:type="dxa"/>
                <w:tcBorders>
                  <w:top w:val="single" w:color="auto" w:sz="4" w:space="0"/>
                  <w:left w:val="single" w:color="auto" w:sz="4" w:space="0"/>
                  <w:bottom w:val="single" w:color="auto" w:sz="4" w:space="0"/>
                  <w:right w:val="single" w:color="auto" w:sz="4" w:space="0"/>
                </w:tcBorders>
              </w:tcPr>
            </w:tcPrChange>
          </w:tcPr>
          <w:p>
            <w:pPr>
              <w:pStyle w:val="88"/>
              <w:rPr>
                <w:ins w:id="577" w:author="ZTE_wubin" w:date="2021-02-24T10:07:01Z"/>
                <w:szCs w:val="18"/>
                <w:lang w:val="en-US" w:eastAsia="zh-CN"/>
              </w:rPr>
            </w:pPr>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578" w:author="ZTE_wubin" w:date="2021-02-24T10:08:35Z">
              <w:tcPr>
                <w:tcW w:w="1487" w:type="dxa"/>
                <w:tcBorders>
                  <w:top w:val="single" w:color="auto" w:sz="4" w:space="0"/>
                  <w:left w:val="single" w:color="auto" w:sz="4" w:space="0"/>
                  <w:bottom w:val="nil"/>
                  <w:right w:val="single" w:color="auto" w:sz="4" w:space="0"/>
                </w:tcBorders>
                <w:shd w:val="clear" w:color="auto" w:fill="auto"/>
              </w:tcPr>
            </w:tcPrChange>
          </w:tcPr>
          <w:p>
            <w:pPr>
              <w:pStyle w:val="88"/>
              <w:rPr>
                <w:ins w:id="579" w:author="ZTE_wubin" w:date="2021-02-24T10:07:01Z"/>
                <w:rFonts w:hint="default"/>
                <w:szCs w:val="18"/>
                <w:lang w:val="en-US" w:eastAsia="zh-CN"/>
              </w:rPr>
            </w:pPr>
            <w:ins w:id="580" w:author="ZTE_wubin" w:date="2021-02-24T10:08:3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2" w:author="ZTE_wubin" w:date="2021-02-24T10:08: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ins w:id="581" w:author="ZTE_wubin" w:date="2021-02-24T10:07:01Z"/>
          <w:trPrChange w:id="582" w:author="ZTE_wubin" w:date="2021-02-24T10:08:35Z">
            <w:trPr>
              <w:gridAfter w:val="22"/>
              <w:wAfter w:w="-14377" w:type="dxa"/>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583" w:author="ZTE_wubin" w:date="2021-02-24T10:08:35Z">
              <w:tcPr>
                <w:tcW w:w="1644" w:type="dxa"/>
                <w:tcBorders>
                  <w:top w:val="single" w:color="auto" w:sz="4" w:space="0"/>
                  <w:left w:val="single" w:color="auto" w:sz="4" w:space="0"/>
                  <w:bottom w:val="nil"/>
                  <w:right w:val="single" w:color="auto" w:sz="4" w:space="0"/>
                </w:tcBorders>
                <w:shd w:val="clear" w:color="auto" w:fill="auto"/>
              </w:tcPr>
            </w:tcPrChange>
          </w:tcPr>
          <w:p>
            <w:pPr>
              <w:pStyle w:val="88"/>
              <w:rPr>
                <w:ins w:id="584" w:author="ZTE_wubin" w:date="2021-02-24T10:07:01Z"/>
                <w:rFonts w:hint="eastAsia"/>
                <w:szCs w:val="18"/>
                <w:lang w:val="en-US"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Change w:id="585" w:author="ZTE_wubin" w:date="2021-02-24T10:08:35Z">
              <w:tcPr>
                <w:tcW w:w="1382" w:type="dxa"/>
                <w:tcBorders>
                  <w:top w:val="single" w:color="auto" w:sz="4" w:space="0"/>
                  <w:left w:val="single" w:color="auto" w:sz="4" w:space="0"/>
                  <w:bottom w:val="nil"/>
                  <w:right w:val="single" w:color="auto" w:sz="4" w:space="0"/>
                </w:tcBorders>
                <w:shd w:val="clear" w:color="auto" w:fill="auto"/>
              </w:tcPr>
            </w:tcPrChange>
          </w:tcPr>
          <w:p>
            <w:pPr>
              <w:pStyle w:val="88"/>
              <w:rPr>
                <w:ins w:id="586" w:author="ZTE_wubin" w:date="2021-02-24T10:07:01Z"/>
                <w:rFonts w:hint="eastAsia"/>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587" w:author="ZTE_wubin" w:date="2021-02-24T10:08:35Z">
              <w:tcPr>
                <w:tcW w:w="671" w:type="dxa"/>
                <w:tcBorders>
                  <w:top w:val="single" w:color="auto" w:sz="4" w:space="0"/>
                  <w:left w:val="single" w:color="auto" w:sz="4" w:space="0"/>
                  <w:bottom w:val="single" w:color="auto" w:sz="4" w:space="0"/>
                  <w:right w:val="single" w:color="auto" w:sz="4" w:space="0"/>
                </w:tcBorders>
              </w:tcPr>
            </w:tcPrChange>
          </w:tcPr>
          <w:p>
            <w:pPr>
              <w:pStyle w:val="88"/>
              <w:rPr>
                <w:ins w:id="588" w:author="ZTE_wubin" w:date="2021-02-24T10:07:01Z"/>
                <w:rFonts w:hint="default"/>
                <w:szCs w:val="18"/>
                <w:lang w:val="en-US" w:eastAsia="zh-CN"/>
              </w:rPr>
            </w:pPr>
            <w:ins w:id="589" w:author="ZTE_wubin" w:date="2021-02-24T10:07:57Z">
              <w:r>
                <w:rPr>
                  <w:rFonts w:hint="eastAsia"/>
                  <w:szCs w:val="18"/>
                  <w:lang w:val="en-US" w:eastAsia="zh-CN"/>
                </w:rPr>
                <w:t>n7</w:t>
              </w:r>
            </w:ins>
            <w:ins w:id="590" w:author="ZTE_wubin" w:date="2021-02-24T10:07:58Z">
              <w:r>
                <w:rPr>
                  <w:rFonts w:hint="eastAsia"/>
                  <w:szCs w:val="18"/>
                  <w:lang w:val="en-US" w:eastAsia="zh-CN"/>
                </w:rPr>
                <w:t>7</w:t>
              </w:r>
            </w:ins>
          </w:p>
        </w:tc>
        <w:tc>
          <w:tcPr>
            <w:tcW w:w="8734" w:type="dxa"/>
            <w:gridSpan w:val="24"/>
            <w:tcBorders>
              <w:top w:val="single" w:color="auto" w:sz="4" w:space="0"/>
              <w:left w:val="single" w:color="auto" w:sz="4" w:space="0"/>
              <w:bottom w:val="single" w:color="auto" w:sz="4" w:space="0"/>
              <w:right w:val="single" w:color="auto" w:sz="4" w:space="0"/>
            </w:tcBorders>
            <w:tcPrChange w:id="591" w:author="ZTE_wubin" w:date="2021-02-24T10:08:35Z">
              <w:tcPr>
                <w:tcW w:w="671" w:type="dxa"/>
                <w:tcBorders>
                  <w:top w:val="single" w:color="auto" w:sz="4" w:space="0"/>
                  <w:left w:val="single" w:color="auto" w:sz="4" w:space="0"/>
                  <w:bottom w:val="single" w:color="auto" w:sz="4" w:space="0"/>
                  <w:right w:val="single" w:color="auto" w:sz="4" w:space="0"/>
                </w:tcBorders>
              </w:tcPr>
            </w:tcPrChange>
          </w:tcPr>
          <w:p>
            <w:pPr>
              <w:pStyle w:val="88"/>
              <w:rPr>
                <w:ins w:id="592" w:author="ZTE_wubin" w:date="2021-02-24T10:07:01Z"/>
                <w:szCs w:val="18"/>
                <w:lang w:val="en-US" w:eastAsia="zh-CN"/>
              </w:rPr>
            </w:pPr>
            <w:ins w:id="593" w:author="ZTE_wubin" w:date="2021-02-24T10:08:23Z">
              <w:r>
                <w:rPr>
                  <w:szCs w:val="18"/>
                  <w:lang w:val="en-US" w:eastAsia="zh-CN"/>
                </w:rPr>
                <w:t>See CA_</w:t>
              </w:r>
            </w:ins>
            <w:ins w:id="594" w:author="ZTE_wubin" w:date="2021-02-24T10:08:23Z">
              <w:r>
                <w:rPr>
                  <w:rFonts w:hint="eastAsia"/>
                  <w:szCs w:val="18"/>
                  <w:lang w:val="en-US" w:eastAsia="zh-CN"/>
                </w:rPr>
                <w:t>n7</w:t>
              </w:r>
            </w:ins>
            <w:ins w:id="595" w:author="ZTE_wubin" w:date="2021-02-24T10:08:23Z">
              <w:r>
                <w:rPr>
                  <w:szCs w:val="18"/>
                  <w:lang w:val="en-US" w:eastAsia="zh-CN"/>
                </w:rPr>
                <w:t>7C Bandwidth Combination Set 0 in Table 5.</w:t>
              </w:r>
            </w:ins>
            <w:ins w:id="596" w:author="ZTE_wubin" w:date="2021-02-24T10:08:23Z">
              <w:r>
                <w:rPr>
                  <w:rFonts w:hint="eastAsia"/>
                  <w:szCs w:val="18"/>
                  <w:lang w:val="en-US" w:eastAsia="zh-CN"/>
                </w:rPr>
                <w:t>5</w:t>
              </w:r>
            </w:ins>
            <w:ins w:id="597" w:author="ZTE_wubin" w:date="2021-02-24T10:08:23Z">
              <w:r>
                <w:rPr>
                  <w:szCs w:val="18"/>
                  <w:lang w:val="en-US" w:eastAsia="zh-CN"/>
                </w:rPr>
                <w:t>A.1-1</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Change w:id="598" w:author="ZTE_wubin" w:date="2021-02-24T10:08:3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599" w:author="ZTE_wubin" w:date="2021-02-24T10:07:0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0" w:author="ZTE_wubin" w:date="2021-02-24T10:08: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600" w:author="ZTE_wubin" w:date="2021-02-24T10:08:34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601" w:author="ZTE_wubin" w:date="2021-02-24T10:08:34Z">
              <w:tcPr>
                <w:tcW w:w="1644" w:type="dxa"/>
                <w:tcBorders>
                  <w:top w:val="single" w:color="auto" w:sz="4" w:space="0"/>
                  <w:left w:val="single" w:color="auto" w:sz="4" w:space="0"/>
                  <w:bottom w:val="nil"/>
                  <w:right w:val="single" w:color="auto" w:sz="4" w:space="0"/>
                </w:tcBorders>
                <w:shd w:val="clear" w:color="auto" w:fill="auto"/>
              </w:tcPr>
            </w:tcPrChange>
          </w:tcPr>
          <w:p>
            <w:pPr>
              <w:pStyle w:val="88"/>
              <w:rPr>
                <w:szCs w:val="18"/>
                <w:lang w:val="en-US"/>
              </w:rPr>
            </w:pPr>
            <w:r>
              <w:rPr>
                <w:rFonts w:hint="eastAsia"/>
                <w:szCs w:val="18"/>
                <w:lang w:val="en-US" w:eastAsia="zh-CN"/>
              </w:rPr>
              <w:t>CA_n5A-n78A</w:t>
            </w:r>
          </w:p>
        </w:tc>
        <w:tc>
          <w:tcPr>
            <w:tcW w:w="1382" w:type="dxa"/>
            <w:tcBorders>
              <w:top w:val="single" w:color="auto" w:sz="4" w:space="0"/>
              <w:left w:val="single" w:color="auto" w:sz="4" w:space="0"/>
              <w:bottom w:val="nil"/>
              <w:right w:val="single" w:color="auto" w:sz="4" w:space="0"/>
            </w:tcBorders>
            <w:shd w:val="clear" w:color="auto" w:fill="auto"/>
            <w:tcPrChange w:id="602" w:author="ZTE_wubin" w:date="2021-02-24T10:08:34Z">
              <w:tcPr>
                <w:tcW w:w="1382" w:type="dxa"/>
                <w:tcBorders>
                  <w:top w:val="single" w:color="auto" w:sz="4" w:space="0"/>
                  <w:left w:val="single" w:color="auto" w:sz="4" w:space="0"/>
                  <w:bottom w:val="nil"/>
                  <w:right w:val="single" w:color="auto" w:sz="4" w:space="0"/>
                </w:tcBorders>
                <w:shd w:val="clear" w:color="auto" w:fill="auto"/>
              </w:tcPr>
            </w:tcPrChange>
          </w:tcPr>
          <w:p>
            <w:pPr>
              <w:pStyle w:val="88"/>
              <w:rPr>
                <w:szCs w:val="18"/>
                <w:lang w:val="en-US"/>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Change w:id="603" w:author="ZTE_wubin" w:date="2021-02-24T10:08:34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rPr>
            </w:pPr>
            <w:r>
              <w:rPr>
                <w:rFonts w:hint="eastAsia"/>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Change w:id="604" w:author="ZTE_wubin" w:date="2021-02-24T10:08:34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605"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606"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607"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608"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09"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610" w:author="ZTE_wubin" w:date="2021-02-24T10:08:3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11"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12"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13"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14"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615" w:author="ZTE_wubin" w:date="2021-02-24T10:08:3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Change w:id="616" w:author="ZTE_wubin" w:date="2021-02-24T10:08:34Z">
              <w:tcPr>
                <w:tcW w:w="672" w:type="dxa"/>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Change w:id="617" w:author="ZTE_wubin" w:date="2021-02-24T10:08:34Z">
              <w:tcPr>
                <w:tcW w:w="1487" w:type="dxa"/>
                <w:tcBorders>
                  <w:top w:val="single" w:color="auto" w:sz="4" w:space="0"/>
                  <w:left w:val="single" w:color="auto" w:sz="4" w:space="0"/>
                  <w:bottom w:val="nil"/>
                  <w:right w:val="single" w:color="auto" w:sz="4" w:space="0"/>
                </w:tcBorders>
                <w:shd w:val="clear" w:color="auto" w:fill="auto"/>
              </w:tcPr>
            </w:tcPrChange>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1644" w:type="dxa"/>
            <w:vMerge w:val="continue"/>
            <w:tcBorders>
              <w:left w:val="single" w:color="auto" w:sz="4" w:space="0"/>
              <w:right w:val="single" w:color="auto" w:sz="4" w:space="0"/>
            </w:tcBorders>
            <w:shd w:val="clear" w:color="auto" w:fill="auto"/>
          </w:tcPr>
          <w:p>
            <w:pPr>
              <w:pStyle w:val="88"/>
              <w:rPr>
                <w:szCs w:val="18"/>
                <w:lang w:val="en-US"/>
              </w:rPr>
            </w:pPr>
          </w:p>
        </w:tc>
        <w:tc>
          <w:tcPr>
            <w:tcW w:w="1382" w:type="dxa"/>
            <w:vMerge w:val="continue"/>
            <w:tcBorders>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18" w:author="ZTE_wubin" w:date="2021-02-07T15:03:20Z">
              <w:r>
                <w:rPr>
                  <w:rFonts w:hint="eastAsia"/>
                  <w:szCs w:val="18"/>
                  <w:lang w:val="en-US" w:eastAsia="zh-CN"/>
                </w:rPr>
                <w:t>n5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ins w:id="619" w:author="ZTE_wubin" w:date="2021-02-07T15:03:20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0" w:author="ZTE_wubin" w:date="2021-02-07T15:03:20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1" w:author="ZTE_wubin" w:date="2021-02-07T15:03:20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2" w:author="ZTE_wubin" w:date="2021-02-07T15:03:20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p>
        </w:tc>
        <w:tc>
          <w:tcPr>
            <w:tcW w:w="1487" w:type="dxa"/>
            <w:vMerge w:val="restart"/>
            <w:tcBorders>
              <w:top w:val="nil"/>
              <w:left w:val="single" w:color="auto" w:sz="4" w:space="0"/>
              <w:right w:val="single" w:color="auto" w:sz="4" w:space="0"/>
            </w:tcBorders>
            <w:shd w:val="clear" w:color="auto" w:fill="auto"/>
          </w:tcPr>
          <w:p>
            <w:pPr>
              <w:pStyle w:val="88"/>
              <w:rPr>
                <w:rFonts w:hint="default"/>
                <w:szCs w:val="18"/>
                <w:lang w:val="en-US" w:eastAsia="zh-CN"/>
              </w:rPr>
            </w:pPr>
            <w:ins w:id="623" w:author="ZTE_wubin" w:date="2021-02-07T15:05:2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4" w:author="ZTE_wubin" w:date="2021-02-07T15:03:20Z">
              <w:r>
                <w:rPr>
                  <w:rFonts w:hint="eastAsia"/>
                  <w:szCs w:val="18"/>
                  <w:lang w:val="en-US" w:eastAsia="zh-CN"/>
                </w:rPr>
                <w:t>n78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5" w:author="ZTE_wubin" w:date="2021-02-07T15:03:20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6" w:author="ZTE_wubin" w:date="2021-02-07T15:03:20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27" w:author="ZTE_wubin" w:date="2021-02-07T15:03:20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628" w:author="ZTE_wubin" w:date="2021-02-07T15:03:20Z">
              <w:r>
                <w:rPr>
                  <w:szCs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629" w:author="ZTE_wubin" w:date="2021-02-07T15:03:20Z">
              <w:r>
                <w:rPr>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0" w:author="ZTE_wubin" w:date="2021-02-07T15:03:20Z">
              <w:r>
                <w:rPr>
                  <w:rFonts w:hint="eastAsia"/>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1" w:author="ZTE_wubin" w:date="2021-02-07T15:03:20Z">
              <w:r>
                <w:rPr>
                  <w:rFonts w:hint="eastAsia"/>
                  <w:szCs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2" w:author="ZTE_wubin" w:date="2021-02-07T15:03:20Z">
              <w:r>
                <w:rPr>
                  <w:rFonts w:hint="eastAsia"/>
                  <w:szCs w:val="18"/>
                  <w:lang w:val="en-US"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633" w:author="ZTE_wubin" w:date="2021-02-07T15:03:20Z">
              <w:r>
                <w:rPr>
                  <w:szCs w:val="18"/>
                  <w:lang w:val="en-US" w:eastAsia="zh-CN"/>
                </w:rPr>
                <w:t>70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4" w:author="ZTE_wubin" w:date="2021-02-07T15:03:20Z">
              <w:r>
                <w:rPr>
                  <w:rFonts w:hint="eastAsia"/>
                  <w:szCs w:val="18"/>
                  <w:lang w:val="en-US"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5" w:author="ZTE_wubin" w:date="2021-02-07T15:03:20Z">
              <w:r>
                <w:rPr>
                  <w:rFonts w:hint="eastAsia"/>
                  <w:szCs w:val="18"/>
                  <w:lang w:val="en-US"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636" w:author="ZTE_wubin" w:date="2021-02-07T15:03:20Z">
              <w:r>
                <w:rPr>
                  <w:rFonts w:hint="eastAsia"/>
                  <w:szCs w:val="18"/>
                  <w:lang w:val="en-US" w:eastAsia="zh-CN"/>
                </w:rPr>
                <w:t>100</w:t>
              </w:r>
            </w:ins>
          </w:p>
        </w:tc>
        <w:tc>
          <w:tcPr>
            <w:tcW w:w="1487" w:type="dxa"/>
            <w:vMerge w:val="continue"/>
            <w:tcBorders>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r>
              <w:rPr>
                <w:rFonts w:hint="eastAsia"/>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lang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CA_n5A-n78C</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CA_n5A-n78A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CA_n5A-n79A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CA_n5A-n79A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hint="eastAsia"/>
                <w:szCs w:val="18"/>
                <w:lang w:val="en-US" w:eastAsia="zh-CN"/>
              </w:rPr>
              <w:t>CA_n5A-n79C</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hint="eastAsia"/>
                <w:szCs w:val="18"/>
                <w:lang w:val="en-US" w:eastAsia="zh-CN"/>
              </w:rPr>
              <w:t>CA_n5A-n79A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lang w:val="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n79</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rFonts w:eastAsia="PMingLiU" w:cs="Arial"/>
                <w:szCs w:val="18"/>
                <w:lang w:eastAsia="zh-TW"/>
              </w:rPr>
              <w:t>CA_n7A-n25A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rFonts w:eastAsia="PMingLiU" w:cs="Arial"/>
                <w:szCs w:val="18"/>
                <w:lang w:eastAsia="zh-TW"/>
              </w:rPr>
              <w:t>CA_n7A-n25A</w:t>
            </w: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rPr>
              <w:t>n7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eastAsia="PMingLiU" w:cs="Arial"/>
                <w:szCs w:val="18"/>
                <w:lang w:eastAsia="zh-TW"/>
              </w:rPr>
              <w:t>CA_n7A-n25(2A)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eastAsia="PMingLiU" w:cs="Arial"/>
                <w:szCs w:val="18"/>
                <w:lang w:eastAsia="zh-TW"/>
              </w:rPr>
              <w:t>CA_n7A-n25A</w:t>
            </w:r>
          </w:p>
        </w:tc>
        <w:tc>
          <w:tcPr>
            <w:tcW w:w="671" w:type="dxa"/>
            <w:tcBorders>
              <w:top w:val="single" w:color="auto" w:sz="4" w:space="0"/>
              <w:left w:val="single" w:color="auto" w:sz="4" w:space="0"/>
              <w:right w:val="single" w:color="auto" w:sz="4" w:space="0"/>
            </w:tcBorders>
          </w:tcPr>
          <w:p>
            <w:pPr>
              <w:pStyle w:val="88"/>
              <w:rPr>
                <w:rFonts w:eastAsia="Yu Mincho" w:cs="Arial"/>
                <w:kern w:val="2"/>
                <w:szCs w:val="18"/>
                <w:lang w:val="en-US" w:eastAsia="ja-JP"/>
              </w:rPr>
            </w:pPr>
            <w:r>
              <w:rPr>
                <w:rFonts w:eastAsia="Yu Mincho" w:cs="Arial"/>
                <w:kern w:val="2"/>
                <w:szCs w:val="18"/>
                <w:lang w:val="en-US" w:eastAsia="ja-JP"/>
              </w:rPr>
              <w:t>n7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hint="eastAsia" w:cs="Arial"/>
                <w:szCs w:val="18"/>
                <w:lang w:val="zh-CN"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szCs w:val="18"/>
                <w:lang w:eastAsia="zh-TW"/>
              </w:rPr>
            </w:pPr>
          </w:p>
        </w:tc>
        <w:tc>
          <w:tcPr>
            <w:tcW w:w="671" w:type="dxa"/>
            <w:tcBorders>
              <w:top w:val="single" w:color="auto" w:sz="4" w:space="0"/>
              <w:left w:val="single" w:color="auto" w:sz="4" w:space="0"/>
              <w:right w:val="single" w:color="auto" w:sz="4" w:space="0"/>
            </w:tcBorders>
          </w:tcPr>
          <w:p>
            <w:pPr>
              <w:pStyle w:val="88"/>
              <w:rPr>
                <w:rFonts w:eastAsia="Yu Mincho" w:cs="Arial"/>
                <w:kern w:val="2"/>
                <w:szCs w:val="18"/>
                <w:lang w:val="en-US" w:eastAsia="ja-JP"/>
              </w:rPr>
            </w:pPr>
            <w:r>
              <w:rPr>
                <w:rFonts w:cs="Arial"/>
                <w:kern w:val="2"/>
                <w:szCs w:val="18"/>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eastAsia="PMingLiU" w:cs="Arial"/>
                <w:szCs w:val="18"/>
                <w:lang w:eastAsia="zh-TW"/>
              </w:rPr>
              <w:t>CA_n7(2A)-n25A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eastAsia="PMingLiU" w:cs="Arial"/>
                <w:szCs w:val="18"/>
                <w:lang w:eastAsia="zh-TW"/>
              </w:rPr>
            </w:pPr>
            <w:r>
              <w:rPr>
                <w:rFonts w:eastAsia="PMingLiU" w:cs="Arial"/>
                <w:szCs w:val="18"/>
                <w:lang w:eastAsia="zh-TW"/>
              </w:rPr>
              <w:t>CA_n7A-n25A</w:t>
            </w:r>
          </w:p>
        </w:tc>
        <w:tc>
          <w:tcPr>
            <w:tcW w:w="671" w:type="dxa"/>
            <w:tcBorders>
              <w:top w:val="single" w:color="auto" w:sz="4" w:space="0"/>
              <w:left w:val="single" w:color="auto" w:sz="4" w:space="0"/>
              <w:right w:val="single" w:color="auto" w:sz="4" w:space="0"/>
            </w:tcBorders>
          </w:tcPr>
          <w:p>
            <w:pPr>
              <w:pStyle w:val="88"/>
              <w:rPr>
                <w:rFonts w:eastAsia="Yu Mincho" w:cs="Arial"/>
                <w:kern w:val="2"/>
                <w:szCs w:val="18"/>
                <w:lang w:val="en-US" w:eastAsia="ja-JP"/>
              </w:rPr>
            </w:pPr>
            <w:r>
              <w:rPr>
                <w:rFonts w:eastAsia="Yu Mincho" w:cs="Arial"/>
                <w:kern w:val="2"/>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hint="eastAsia" w:cs="Arial"/>
                <w:szCs w:val="18"/>
                <w:lang w:val="zh-CN"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val="en-CA"/>
              </w:rPr>
            </w:pPr>
            <w:r>
              <w:rPr>
                <w:rFonts w:cs="Arial"/>
                <w:szCs w:val="18"/>
                <w:lang w:val="en-CA"/>
              </w:rPr>
              <w:t>See CA_n7(2A)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eastAsia="PMingLiU" w:cs="Arial"/>
                <w:szCs w:val="18"/>
                <w:lang w:eastAsia="zh-TW"/>
              </w:rPr>
              <w:t>CA_n7(2A)-n25(2A)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eastAsia="PMingLiU" w:cs="Arial"/>
                <w:szCs w:val="18"/>
                <w:lang w:eastAsia="zh-TW"/>
              </w:rPr>
              <w:t>CA_n7A-n25A</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eastAsia="Yu Mincho" w:cs="Arial"/>
                <w:kern w:val="2"/>
                <w:szCs w:val="18"/>
                <w:lang w:val="en-US" w:eastAsia="ja-JP"/>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val="en-CA"/>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cs="Arial"/>
                <w:kern w:val="2"/>
                <w:szCs w:val="18"/>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CA_n7A-n28A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CA_n7A-n28A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szCs w:val="18"/>
              </w:rPr>
              <w:t>CA_n7B-n28A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rPr>
              <w:t>See CA_n7B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CA_n7A-n66A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CA_n7A-n66A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val="en-US" w:eastAsia="zh-CN"/>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val="en-US" w:eastAsia="zh-CN"/>
              </w:rP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val="en-US" w:eastAsia="zh-CN"/>
              </w:rPr>
              <w:t>See CA_n66(2A) Bandwidth Combination Set 1 in Table 5.</w:t>
            </w:r>
            <w:r>
              <w:rPr>
                <w:rFonts w:eastAsia="宋体" w:cs="Arial"/>
                <w:lang w:val="en-US" w:eastAsia="zh-CN"/>
              </w:rPr>
              <w:t>5</w:t>
            </w:r>
            <w:r>
              <w:rPr>
                <w:rFonts w:cs="Arial"/>
                <w:lang w:val="en-US" w:eastAsia="zh-CN"/>
              </w:rPr>
              <w:t>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ins w:id="637" w:author="ZTE_wubin" w:date="2021-02-07T16:35:10Z"/>
        </w:trPr>
        <w:tc>
          <w:tcPr>
            <w:tcW w:w="1644"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38" w:author="ZTE_wubin" w:date="2021-02-07T16:35:10Z"/>
                <w:rFonts w:hint="eastAsia"/>
                <w:lang w:val="en-US" w:eastAsia="zh-CN"/>
              </w:rPr>
            </w:pPr>
            <w:ins w:id="639" w:author="ZTE_wubin" w:date="2021-02-07T16:32:45Z">
              <w:r>
                <w:rPr>
                  <w:rFonts w:ascii="Arial" w:hAnsi="Arial" w:eastAsia="宋体"/>
                  <w:sz w:val="18"/>
                  <w:lang w:val="en-US" w:eastAsia="zh-CN"/>
                </w:rPr>
                <w:t>CA_n7A-n77A</w:t>
              </w:r>
            </w:ins>
          </w:p>
        </w:tc>
        <w:tc>
          <w:tcPr>
            <w:tcW w:w="1382"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40" w:author="ZTE_wubin" w:date="2021-02-07T16:35:10Z"/>
                <w:rFonts w:hint="eastAsia"/>
                <w:lang w:val="en-US" w:eastAsia="zh-CN"/>
              </w:rPr>
            </w:pPr>
            <w:ins w:id="641" w:author="ZTE_wubin" w:date="2021-02-07T16:32:45Z">
              <w:r>
                <w:rPr>
                  <w:rFonts w:ascii="Arial" w:hAnsi="Arial" w:eastAsia="宋体"/>
                  <w:sz w:val="18"/>
                  <w:lang w:val="en-US" w:eastAsia="zh-CN"/>
                </w:rPr>
                <w:t>CA_n7A-n77A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2" w:author="ZTE_wubin" w:date="2021-02-07T16:35:10Z"/>
                <w:rFonts w:hint="eastAsia"/>
                <w:lang w:val="en-US" w:eastAsia="zh-CN"/>
              </w:rPr>
            </w:pPr>
            <w:ins w:id="643" w:author="ZTE_wubin" w:date="2021-02-07T16:32:45Z">
              <w:r>
                <w:rPr>
                  <w:rFonts w:ascii="Arial" w:hAnsi="Arial" w:cs="Arial"/>
                  <w:sz w:val="18"/>
                  <w:szCs w:val="18"/>
                </w:rPr>
                <w:t>n7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4" w:author="ZTE_wubin" w:date="2021-02-07T16:35:10Z"/>
                <w:rFonts w:hint="eastAsia"/>
                <w:lang w:eastAsia="zh-CN"/>
              </w:rPr>
            </w:pPr>
            <w:ins w:id="645" w:author="ZTE_wubin" w:date="2021-02-07T16:32:45Z">
              <w:r>
                <w:rPr>
                  <w:rFonts w:ascii="Arial" w:hAnsi="Arial" w:cs="Arial"/>
                  <w:sz w:val="18"/>
                  <w:szCs w:val="18"/>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6" w:author="ZTE_wubin" w:date="2021-02-07T16:35:10Z"/>
                <w:rFonts w:hint="eastAsia"/>
                <w:lang w:eastAsia="zh-CN"/>
              </w:rPr>
            </w:pPr>
            <w:ins w:id="647" w:author="ZTE_wubin" w:date="2021-02-07T16:32:45Z">
              <w:r>
                <w:rPr>
                  <w:rFonts w:ascii="Arial" w:hAnsi="Arial" w:eastAsia="宋体"/>
                  <w:sz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48" w:author="ZTE_wubin" w:date="2021-02-07T16:35:10Z"/>
                <w:rFonts w:hint="eastAsia"/>
                <w:lang w:eastAsia="zh-CN"/>
              </w:rPr>
            </w:pPr>
            <w:ins w:id="649" w:author="ZTE_wubin" w:date="2021-02-07T16:32:45Z">
              <w:r>
                <w:rPr>
                  <w:rFonts w:ascii="Arial" w:hAnsi="Arial" w:eastAsia="宋体"/>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0" w:author="ZTE_wubin" w:date="2021-02-07T16:35:10Z"/>
                <w:rFonts w:hint="eastAsia"/>
                <w:lang w:eastAsia="zh-CN"/>
              </w:rPr>
            </w:pPr>
            <w:ins w:id="651" w:author="ZTE_wubin" w:date="2021-02-07T16:32:45Z">
              <w:r>
                <w:rPr>
                  <w:rFonts w:ascii="Arial" w:hAnsi="Arial" w:eastAsia="宋体"/>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2" w:author="ZTE_wubin" w:date="2021-02-07T16:35:10Z"/>
                <w:lang w:val="en-US" w:eastAsia="zh-CN"/>
              </w:rPr>
            </w:pPr>
            <w:ins w:id="653" w:author="ZTE_wubin" w:date="2021-02-07T16:32:45Z">
              <w:r>
                <w:rPr>
                  <w:rFonts w:ascii="Arial" w:hAnsi="Arial" w:eastAsia="宋体"/>
                  <w:sz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4" w:author="ZTE_wubin" w:date="2021-02-07T16:35:10Z"/>
                <w:lang w:val="en-US" w:eastAsia="zh-CN"/>
              </w:rPr>
            </w:pPr>
            <w:ins w:id="655" w:author="ZTE_wubin" w:date="2021-02-07T16:32:45Z">
              <w:r>
                <w:rPr>
                  <w:rFonts w:ascii="Arial" w:hAnsi="Arial" w:eastAsia="宋体"/>
                  <w:sz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6" w:author="ZTE_wubin" w:date="2021-02-07T16:35:10Z"/>
                <w:rFonts w:eastAsia="Yu Mincho"/>
              </w:rPr>
            </w:pPr>
            <w:ins w:id="657" w:author="ZTE_wubin" w:date="2021-02-07T16:32:45Z">
              <w:r>
                <w:rPr>
                  <w:rFonts w:ascii="Arial" w:hAnsi="Arial" w:eastAsia="宋体"/>
                  <w:sz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8" w:author="ZTE_wubin" w:date="2021-02-07T16:35:10Z"/>
                <w:rFonts w:eastAsia="Yu Mincho"/>
              </w:rPr>
            </w:pPr>
            <w:ins w:id="659" w:author="ZTE_wubin" w:date="2021-02-07T16:32:45Z">
              <w:r>
                <w:rPr>
                  <w:rFonts w:ascii="Arial" w:hAnsi="Arial" w:cs="Arial"/>
                  <w:sz w:val="18"/>
                  <w:szCs w:val="18"/>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0"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1"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2"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3" w:author="ZTE_wubin" w:date="2021-02-07T16:35:1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64" w:author="ZTE_wubin" w:date="2021-02-07T16:35:10Z"/>
                <w:rFonts w:eastAsia="Yu Mincho"/>
              </w:rPr>
            </w:pPr>
          </w:p>
        </w:tc>
        <w:tc>
          <w:tcPr>
            <w:tcW w:w="14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65" w:author="ZTE_wubin" w:date="2021-02-07T16:35:10Z"/>
                <w:rFonts w:hint="eastAsia"/>
                <w:lang w:val="en-US" w:eastAsia="zh-CN"/>
              </w:rPr>
            </w:pPr>
            <w:ins w:id="666" w:author="ZTE_wubin" w:date="2021-02-07T16:32:45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67" w:author="ZTE_wubin" w:date="2021-02-07T16:35:10Z"/>
        </w:trPr>
        <w:tc>
          <w:tcPr>
            <w:tcW w:w="1644" w:type="dxa"/>
            <w:vMerge w:val="continue"/>
            <w:tcBorders>
              <w:left w:val="single" w:color="auto" w:sz="4" w:space="0"/>
              <w:bottom w:val="nil"/>
              <w:right w:val="single" w:color="auto" w:sz="4" w:space="0"/>
            </w:tcBorders>
            <w:shd w:val="clear" w:color="auto" w:fill="auto"/>
          </w:tcPr>
          <w:p>
            <w:pPr>
              <w:pStyle w:val="88"/>
              <w:rPr>
                <w:ins w:id="668" w:author="ZTE_wubin" w:date="2021-02-07T16:35:10Z"/>
                <w:rFonts w:hint="eastAsia"/>
                <w:lang w:val="en-US" w:eastAsia="zh-CN"/>
              </w:rPr>
            </w:pPr>
          </w:p>
        </w:tc>
        <w:tc>
          <w:tcPr>
            <w:tcW w:w="1382" w:type="dxa"/>
            <w:vMerge w:val="continue"/>
            <w:tcBorders>
              <w:left w:val="single" w:color="auto" w:sz="4" w:space="0"/>
              <w:bottom w:val="nil"/>
              <w:right w:val="single" w:color="auto" w:sz="4" w:space="0"/>
            </w:tcBorders>
            <w:shd w:val="clear" w:color="auto" w:fill="auto"/>
          </w:tcPr>
          <w:p>
            <w:pPr>
              <w:pStyle w:val="88"/>
              <w:rPr>
                <w:ins w:id="669" w:author="ZTE_wubin" w:date="2021-02-07T16:35:10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0" w:author="ZTE_wubin" w:date="2021-02-07T16:35:10Z"/>
                <w:rFonts w:hint="eastAsia"/>
                <w:lang w:val="en-US" w:eastAsia="zh-CN"/>
              </w:rPr>
            </w:pPr>
            <w:ins w:id="671" w:author="ZTE_wubin" w:date="2021-02-07T16:32:45Z">
              <w:r>
                <w:rPr>
                  <w:rFonts w:ascii="Arial" w:hAnsi="Arial" w:cs="Arial"/>
                  <w:sz w:val="18"/>
                  <w:szCs w:val="18"/>
                </w:rPr>
                <w:t>n77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2" w:author="ZTE_wubin" w:date="2021-02-07T16:35:10Z"/>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3" w:author="ZTE_wubin" w:date="2021-02-07T16:35:10Z"/>
                <w:rFonts w:hint="eastAsia"/>
                <w:lang w:eastAsia="zh-CN"/>
              </w:rPr>
            </w:pPr>
            <w:ins w:id="674" w:author="ZTE_wubin" w:date="2021-02-07T16:32:45Z">
              <w:r>
                <w:rPr>
                  <w:rFonts w:ascii="Arial" w:hAnsi="Arial" w:cs="Arial"/>
                  <w:sz w:val="18"/>
                  <w:szCs w:val="18"/>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5" w:author="ZTE_wubin" w:date="2021-02-07T16:35:10Z"/>
                <w:rFonts w:hint="eastAsia"/>
                <w:lang w:eastAsia="zh-CN"/>
              </w:rPr>
            </w:pPr>
            <w:ins w:id="676" w:author="ZTE_wubin" w:date="2021-02-07T16:32:45Z">
              <w:r>
                <w:rPr>
                  <w:rFonts w:ascii="Arial" w:hAnsi="Arial" w:eastAsia="宋体"/>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7" w:author="ZTE_wubin" w:date="2021-02-07T16:35:10Z"/>
                <w:rFonts w:hint="eastAsia"/>
                <w:lang w:eastAsia="zh-CN"/>
              </w:rPr>
            </w:pPr>
            <w:ins w:id="678" w:author="ZTE_wubin" w:date="2021-02-07T16:32:45Z">
              <w:r>
                <w:rPr>
                  <w:rFonts w:ascii="Arial" w:hAnsi="Arial" w:eastAsia="宋体"/>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79" w:author="ZTE_wubin" w:date="2021-02-07T16:35:10Z"/>
                <w:lang w:val="en-US" w:eastAsia="zh-CN"/>
              </w:rPr>
            </w:pPr>
            <w:ins w:id="680" w:author="ZTE_wubin" w:date="2021-02-07T16:32:45Z">
              <w:r>
                <w:rPr>
                  <w:rFonts w:ascii="Arial" w:hAnsi="Arial" w:eastAsia="宋体"/>
                  <w:sz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1" w:author="ZTE_wubin" w:date="2021-02-07T16:35:10Z"/>
                <w:lang w:val="en-US" w:eastAsia="zh-CN"/>
              </w:rPr>
            </w:pPr>
            <w:ins w:id="682" w:author="ZTE_wubin" w:date="2021-02-07T16:32:45Z">
              <w:r>
                <w:rPr>
                  <w:rFonts w:ascii="Arial" w:hAnsi="Arial" w:eastAsia="宋体"/>
                  <w:sz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3" w:author="ZTE_wubin" w:date="2021-02-07T16:35:10Z"/>
                <w:rFonts w:eastAsia="Yu Mincho"/>
              </w:rPr>
            </w:pPr>
            <w:ins w:id="684" w:author="ZTE_wubin" w:date="2021-02-07T16:32:45Z">
              <w:r>
                <w:rPr>
                  <w:rFonts w:ascii="Arial" w:hAnsi="Arial" w:eastAsia="宋体"/>
                  <w:sz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5" w:author="ZTE_wubin" w:date="2021-02-07T16:35:10Z"/>
                <w:rFonts w:eastAsia="Yu Mincho"/>
              </w:rPr>
            </w:pPr>
            <w:ins w:id="686" w:author="ZTE_wubin" w:date="2021-02-07T16:32:45Z">
              <w:r>
                <w:rPr>
                  <w:rFonts w:ascii="Arial" w:hAnsi="Arial" w:eastAsia="宋体"/>
                  <w:sz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7" w:author="ZTE_wubin" w:date="2021-02-07T16:35:10Z"/>
                <w:rFonts w:eastAsia="Yu Mincho"/>
              </w:rPr>
            </w:pPr>
            <w:ins w:id="688" w:author="ZTE_wubin" w:date="2021-02-07T16:32:45Z">
              <w:r>
                <w:rPr>
                  <w:rFonts w:ascii="Arial" w:hAnsi="Arial" w:eastAsia="宋体"/>
                  <w:sz w:val="18"/>
                  <w:lang w:val="en-US"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 w:author="ZTE_wubin" w:date="2021-02-07T16:35:10Z"/>
                <w:rFonts w:eastAsia="Yu Mincho"/>
              </w:rPr>
            </w:pPr>
            <w:ins w:id="690" w:author="ZTE_wubin" w:date="2021-02-07T16:32:45Z">
              <w:r>
                <w:rPr>
                  <w:rFonts w:ascii="Arial" w:hAnsi="Arial" w:eastAsia="宋体"/>
                  <w:sz w:val="18"/>
                  <w:lang w:val="en-US" w:eastAsia="zh-CN"/>
                </w:rPr>
                <w:t>70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1" w:author="ZTE_wubin" w:date="2021-02-07T16:35:10Z"/>
                <w:rFonts w:eastAsia="Yu Mincho"/>
              </w:rPr>
            </w:pPr>
            <w:ins w:id="692" w:author="ZTE_wubin" w:date="2021-02-07T16:32:45Z">
              <w:r>
                <w:rPr>
                  <w:rFonts w:ascii="Arial" w:hAnsi="Arial" w:eastAsia="宋体"/>
                  <w:sz w:val="18"/>
                  <w:lang w:val="en-US"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3" w:author="ZTE_wubin" w:date="2021-02-07T16:35:10Z"/>
                <w:rFonts w:eastAsia="Yu Mincho"/>
              </w:rPr>
            </w:pPr>
            <w:ins w:id="694" w:author="ZTE_wubin" w:date="2021-02-07T16:32:45Z">
              <w:r>
                <w:rPr>
                  <w:rFonts w:ascii="Arial" w:hAnsi="Arial" w:eastAsia="宋体"/>
                  <w:sz w:val="18"/>
                  <w:lang w:val="en-US"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5" w:author="ZTE_wubin" w:date="2021-02-07T16:35:10Z"/>
                <w:rFonts w:eastAsia="Yu Mincho"/>
              </w:rPr>
            </w:pPr>
            <w:ins w:id="696" w:author="ZTE_wubin" w:date="2021-02-07T16:32:45Z">
              <w:r>
                <w:rPr>
                  <w:rFonts w:ascii="Arial" w:hAnsi="Arial" w:eastAsia="宋体"/>
                  <w:sz w:val="18"/>
                  <w:lang w:val="en-US" w:eastAsia="zh-CN"/>
                </w:rPr>
                <w:t>100</w:t>
              </w:r>
            </w:ins>
          </w:p>
        </w:tc>
        <w:tc>
          <w:tcPr>
            <w:tcW w:w="1487" w:type="dxa"/>
            <w:vMerge w:val="continue"/>
            <w:tcBorders>
              <w:left w:val="single" w:color="auto" w:sz="4" w:space="0"/>
              <w:bottom w:val="nil"/>
              <w:right w:val="single" w:color="auto" w:sz="4" w:space="0"/>
            </w:tcBorders>
            <w:shd w:val="clear" w:color="auto" w:fill="auto"/>
            <w:vAlign w:val="center"/>
          </w:tcPr>
          <w:p>
            <w:pPr>
              <w:keepNext/>
              <w:keepLines/>
              <w:spacing w:after="0"/>
              <w:jc w:val="center"/>
              <w:rPr>
                <w:ins w:id="697" w:author="ZTE_wubin" w:date="2021-02-07T16:35:1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98" w:author="ZTE_wubin" w:date="2021-02-07T16:35:10Z"/>
        </w:trPr>
        <w:tc>
          <w:tcPr>
            <w:tcW w:w="1644"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99" w:author="ZTE_wubin" w:date="2021-02-07T16:35:10Z"/>
                <w:rFonts w:hint="eastAsia"/>
                <w:lang w:val="en-US" w:eastAsia="zh-CN"/>
              </w:rPr>
            </w:pPr>
            <w:ins w:id="700" w:author="ZTE_wubin" w:date="2021-02-07T16:32:45Z">
              <w:r>
                <w:rPr>
                  <w:rFonts w:ascii="Arial" w:hAnsi="Arial" w:eastAsia="宋体"/>
                  <w:sz w:val="18"/>
                  <w:lang w:val="en-US" w:eastAsia="zh-CN"/>
                </w:rPr>
                <w:t>CA_n7(2A)-n77A</w:t>
              </w:r>
            </w:ins>
          </w:p>
        </w:tc>
        <w:tc>
          <w:tcPr>
            <w:tcW w:w="1382"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01" w:author="ZTE_wubin" w:date="2021-02-07T16:35:10Z"/>
                <w:rFonts w:hint="eastAsia"/>
                <w:lang w:val="en-US" w:eastAsia="zh-CN"/>
              </w:rPr>
            </w:pPr>
            <w:ins w:id="702" w:author="ZTE_wubin" w:date="2021-02-07T16:32:45Z">
              <w:r>
                <w:rPr>
                  <w:rFonts w:ascii="Arial" w:hAnsi="Arial" w:eastAsia="宋体"/>
                  <w:sz w:val="18"/>
                  <w:lang w:val="en-US" w:eastAsia="zh-CN"/>
                </w:rPr>
                <w:t>CA_n7A-n77A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3" w:author="ZTE_wubin" w:date="2021-02-07T16:35:10Z"/>
                <w:rFonts w:hint="eastAsia"/>
                <w:lang w:val="en-US" w:eastAsia="zh-CN"/>
              </w:rPr>
            </w:pPr>
            <w:ins w:id="704" w:author="ZTE_wubin" w:date="2021-02-07T16:32:45Z">
              <w:r>
                <w:rPr>
                  <w:rFonts w:ascii="Arial" w:hAnsi="Arial" w:cs="Arial"/>
                  <w:sz w:val="18"/>
                  <w:szCs w:val="18"/>
                </w:rPr>
                <w:t>n7</w:t>
              </w:r>
            </w:ins>
          </w:p>
        </w:tc>
        <w:tc>
          <w:tcPr>
            <w:tcW w:w="8734"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05" w:author="ZTE_wubin" w:date="2021-02-07T16:35:10Z"/>
                <w:rFonts w:eastAsia="Yu Mincho"/>
              </w:rPr>
            </w:pPr>
            <w:ins w:id="706" w:author="ZTE_wubin" w:date="2021-02-07T16:32:45Z">
              <w:r>
                <w:rPr>
                  <w:rFonts w:ascii="Arial" w:hAnsi="Arial" w:eastAsia="宋体"/>
                  <w:sz w:val="18"/>
                  <w:lang w:val="en-US" w:eastAsia="zh-CN"/>
                </w:rPr>
                <w:t>See CA_n7(2A) Bandwidth Combination Set 0 in Table 5.5A.2-1</w:t>
              </w:r>
            </w:ins>
          </w:p>
        </w:tc>
        <w:tc>
          <w:tcPr>
            <w:tcW w:w="14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07" w:author="ZTE_wubin" w:date="2021-02-07T16:35:10Z"/>
                <w:rFonts w:hint="eastAsia"/>
                <w:lang w:val="en-US" w:eastAsia="zh-CN"/>
              </w:rPr>
            </w:pPr>
            <w:ins w:id="708" w:author="ZTE_wubin" w:date="2021-02-07T16:32:45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09" w:author="ZTE_wubin" w:date="2021-02-07T16:35:10Z"/>
        </w:trPr>
        <w:tc>
          <w:tcPr>
            <w:tcW w:w="1644" w:type="dxa"/>
            <w:vMerge w:val="continue"/>
            <w:tcBorders>
              <w:left w:val="single" w:color="auto" w:sz="4" w:space="0"/>
              <w:bottom w:val="nil"/>
              <w:right w:val="single" w:color="auto" w:sz="4" w:space="0"/>
            </w:tcBorders>
            <w:shd w:val="clear" w:color="auto" w:fill="auto"/>
          </w:tcPr>
          <w:p>
            <w:pPr>
              <w:pStyle w:val="88"/>
              <w:rPr>
                <w:ins w:id="710" w:author="ZTE_wubin" w:date="2021-02-07T16:35:10Z"/>
                <w:rFonts w:hint="eastAsia"/>
                <w:lang w:val="en-US" w:eastAsia="zh-CN"/>
              </w:rPr>
            </w:pPr>
          </w:p>
        </w:tc>
        <w:tc>
          <w:tcPr>
            <w:tcW w:w="1382" w:type="dxa"/>
            <w:vMerge w:val="continue"/>
            <w:tcBorders>
              <w:left w:val="single" w:color="auto" w:sz="4" w:space="0"/>
              <w:bottom w:val="nil"/>
              <w:right w:val="single" w:color="auto" w:sz="4" w:space="0"/>
            </w:tcBorders>
            <w:shd w:val="clear" w:color="auto" w:fill="auto"/>
          </w:tcPr>
          <w:p>
            <w:pPr>
              <w:pStyle w:val="88"/>
              <w:rPr>
                <w:ins w:id="711" w:author="ZTE_wubin" w:date="2021-02-07T16:35:10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2" w:author="ZTE_wubin" w:date="2021-02-07T16:35:10Z"/>
                <w:rFonts w:hint="eastAsia"/>
                <w:lang w:val="en-US" w:eastAsia="zh-CN"/>
              </w:rPr>
            </w:pPr>
            <w:ins w:id="713" w:author="ZTE_wubin" w:date="2021-02-07T16:32:45Z">
              <w:r>
                <w:rPr>
                  <w:rFonts w:ascii="Arial" w:hAnsi="Arial" w:cs="Arial"/>
                  <w:sz w:val="18"/>
                  <w:szCs w:val="18"/>
                </w:rPr>
                <w:t>n77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4" w:author="ZTE_wubin" w:date="2021-02-07T16:35:10Z"/>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5" w:author="ZTE_wubin" w:date="2021-02-07T16:35:10Z"/>
                <w:rFonts w:hint="eastAsia"/>
                <w:lang w:eastAsia="zh-CN"/>
              </w:rPr>
            </w:pPr>
            <w:ins w:id="716" w:author="ZTE_wubin" w:date="2021-02-07T16:32:45Z">
              <w:r>
                <w:rPr>
                  <w:rFonts w:ascii="Arial" w:hAnsi="Arial" w:cs="Arial"/>
                  <w:sz w:val="18"/>
                  <w:szCs w:val="18"/>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7" w:author="ZTE_wubin" w:date="2021-02-07T16:35:10Z"/>
                <w:rFonts w:hint="eastAsia"/>
                <w:lang w:eastAsia="zh-CN"/>
              </w:rPr>
            </w:pPr>
            <w:ins w:id="718" w:author="ZTE_wubin" w:date="2021-02-07T16:32:45Z">
              <w:r>
                <w:rPr>
                  <w:rFonts w:ascii="Arial" w:hAnsi="Arial" w:eastAsia="宋体"/>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19" w:author="ZTE_wubin" w:date="2021-02-07T16:35:10Z"/>
                <w:rFonts w:hint="eastAsia"/>
                <w:lang w:eastAsia="zh-CN"/>
              </w:rPr>
            </w:pPr>
            <w:ins w:id="720" w:author="ZTE_wubin" w:date="2021-02-07T16:32:45Z">
              <w:r>
                <w:rPr>
                  <w:rFonts w:ascii="Arial" w:hAnsi="Arial" w:eastAsia="宋体"/>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1" w:author="ZTE_wubin" w:date="2021-02-07T16:35:10Z"/>
                <w:lang w:val="en-US" w:eastAsia="zh-CN"/>
              </w:rPr>
            </w:pPr>
            <w:ins w:id="722" w:author="ZTE_wubin" w:date="2021-02-07T16:32:45Z">
              <w:r>
                <w:rPr>
                  <w:rFonts w:ascii="Arial" w:hAnsi="Arial" w:eastAsia="宋体"/>
                  <w:sz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3" w:author="ZTE_wubin" w:date="2021-02-07T16:35:10Z"/>
                <w:lang w:val="en-US" w:eastAsia="zh-CN"/>
              </w:rPr>
            </w:pPr>
            <w:ins w:id="724" w:author="ZTE_wubin" w:date="2021-02-07T16:32:45Z">
              <w:r>
                <w:rPr>
                  <w:rFonts w:ascii="Arial" w:hAnsi="Arial" w:eastAsia="宋体"/>
                  <w:sz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5" w:author="ZTE_wubin" w:date="2021-02-07T16:35:10Z"/>
                <w:rFonts w:eastAsia="Yu Mincho"/>
              </w:rPr>
            </w:pPr>
            <w:ins w:id="726" w:author="ZTE_wubin" w:date="2021-02-07T16:32:45Z">
              <w:r>
                <w:rPr>
                  <w:rFonts w:ascii="Arial" w:hAnsi="Arial" w:eastAsia="宋体"/>
                  <w:sz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7" w:author="ZTE_wubin" w:date="2021-02-07T16:35:10Z"/>
                <w:rFonts w:eastAsia="Yu Mincho"/>
              </w:rPr>
            </w:pPr>
            <w:ins w:id="728" w:author="ZTE_wubin" w:date="2021-02-07T16:32:45Z">
              <w:r>
                <w:rPr>
                  <w:rFonts w:ascii="Arial" w:hAnsi="Arial" w:eastAsia="宋体"/>
                  <w:sz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29" w:author="ZTE_wubin" w:date="2021-02-07T16:35:10Z"/>
                <w:rFonts w:eastAsia="Yu Mincho"/>
              </w:rPr>
            </w:pPr>
            <w:ins w:id="730" w:author="ZTE_wubin" w:date="2021-02-07T16:32:45Z">
              <w:r>
                <w:rPr>
                  <w:rFonts w:ascii="Arial" w:hAnsi="Arial" w:eastAsia="宋体"/>
                  <w:sz w:val="18"/>
                  <w:lang w:val="en-US"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1" w:author="ZTE_wubin" w:date="2021-02-07T16:35:10Z"/>
                <w:rFonts w:eastAsia="Yu Mincho"/>
              </w:rPr>
            </w:pPr>
            <w:ins w:id="732" w:author="ZTE_wubin" w:date="2021-02-07T16:32:45Z">
              <w:r>
                <w:rPr>
                  <w:rFonts w:ascii="Arial" w:hAnsi="Arial" w:eastAsia="宋体"/>
                  <w:sz w:val="18"/>
                  <w:lang w:val="en-US" w:eastAsia="zh-CN"/>
                </w:rPr>
                <w:t>70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3" w:author="ZTE_wubin" w:date="2021-02-07T16:35:10Z"/>
                <w:rFonts w:eastAsia="Yu Mincho"/>
              </w:rPr>
            </w:pPr>
            <w:ins w:id="734" w:author="ZTE_wubin" w:date="2021-02-07T16:32:45Z">
              <w:r>
                <w:rPr>
                  <w:rFonts w:ascii="Arial" w:hAnsi="Arial" w:eastAsia="宋体"/>
                  <w:sz w:val="18"/>
                  <w:lang w:val="en-US"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5" w:author="ZTE_wubin" w:date="2021-02-07T16:35:10Z"/>
                <w:rFonts w:eastAsia="Yu Mincho"/>
              </w:rPr>
            </w:pPr>
            <w:ins w:id="736" w:author="ZTE_wubin" w:date="2021-02-07T16:32:45Z">
              <w:r>
                <w:rPr>
                  <w:rFonts w:ascii="Arial" w:hAnsi="Arial" w:eastAsia="宋体"/>
                  <w:sz w:val="18"/>
                  <w:lang w:val="en-US"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37" w:author="ZTE_wubin" w:date="2021-02-07T16:35:10Z"/>
                <w:rFonts w:eastAsia="Yu Mincho"/>
              </w:rPr>
            </w:pPr>
            <w:ins w:id="738" w:author="ZTE_wubin" w:date="2021-02-07T16:32:45Z">
              <w:r>
                <w:rPr>
                  <w:rFonts w:ascii="Arial" w:hAnsi="Arial" w:eastAsia="宋体"/>
                  <w:sz w:val="18"/>
                  <w:lang w:val="en-US" w:eastAsia="zh-CN"/>
                </w:rPr>
                <w:t>100</w:t>
              </w:r>
            </w:ins>
          </w:p>
        </w:tc>
        <w:tc>
          <w:tcPr>
            <w:tcW w:w="1487" w:type="dxa"/>
            <w:vMerge w:val="continue"/>
            <w:tcBorders>
              <w:left w:val="single" w:color="auto" w:sz="4" w:space="0"/>
              <w:bottom w:val="nil"/>
              <w:right w:val="single" w:color="auto" w:sz="4" w:space="0"/>
            </w:tcBorders>
            <w:shd w:val="clear" w:color="auto" w:fill="auto"/>
            <w:vAlign w:val="center"/>
          </w:tcPr>
          <w:p>
            <w:pPr>
              <w:keepNext/>
              <w:keepLines/>
              <w:spacing w:after="0"/>
              <w:jc w:val="both"/>
              <w:rPr>
                <w:ins w:id="739" w:author="ZTE_wubin" w:date="2021-02-07T16:35:1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40" w:author="ZTE_wubin" w:date="2021-02-07T16:35:10Z"/>
        </w:trPr>
        <w:tc>
          <w:tcPr>
            <w:tcW w:w="1644"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41" w:author="ZTE_wubin" w:date="2021-02-07T16:35:10Z"/>
                <w:rFonts w:hint="eastAsia"/>
                <w:lang w:val="en-US" w:eastAsia="zh-CN"/>
              </w:rPr>
            </w:pPr>
            <w:ins w:id="742" w:author="ZTE_wubin" w:date="2021-02-07T16:32:45Z">
              <w:r>
                <w:rPr>
                  <w:rFonts w:ascii="Arial" w:hAnsi="Arial" w:eastAsia="宋体"/>
                  <w:sz w:val="18"/>
                  <w:lang w:val="en-US" w:eastAsia="zh-CN"/>
                </w:rPr>
                <w:t>CA_n7A-n77(2A)</w:t>
              </w:r>
            </w:ins>
          </w:p>
        </w:tc>
        <w:tc>
          <w:tcPr>
            <w:tcW w:w="1382"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43" w:author="ZTE_wubin" w:date="2021-02-07T16:35:10Z"/>
                <w:rFonts w:hint="eastAsia"/>
                <w:lang w:val="en-US" w:eastAsia="zh-CN"/>
              </w:rPr>
            </w:pPr>
            <w:ins w:id="744" w:author="ZTE_wubin" w:date="2021-02-07T16:32:45Z">
              <w:r>
                <w:rPr>
                  <w:rFonts w:ascii="Arial" w:hAnsi="Arial" w:eastAsia="宋体"/>
                  <w:sz w:val="18"/>
                  <w:lang w:val="en-US" w:eastAsia="zh-CN"/>
                </w:rPr>
                <w:t>CA_n7A-n77A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5" w:author="ZTE_wubin" w:date="2021-02-07T16:35:10Z"/>
                <w:rFonts w:hint="eastAsia"/>
                <w:lang w:val="en-US" w:eastAsia="zh-CN"/>
              </w:rPr>
            </w:pPr>
            <w:ins w:id="746" w:author="ZTE_wubin" w:date="2021-02-07T16:32:45Z">
              <w:r>
                <w:rPr>
                  <w:rFonts w:ascii="Arial" w:hAnsi="Arial" w:cs="Arial"/>
                  <w:sz w:val="18"/>
                  <w:szCs w:val="18"/>
                </w:rPr>
                <w:t>n7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7" w:author="ZTE_wubin" w:date="2021-02-07T16:35:10Z"/>
                <w:rFonts w:hint="eastAsia"/>
                <w:lang w:eastAsia="zh-CN"/>
              </w:rPr>
            </w:pPr>
            <w:ins w:id="748" w:author="ZTE_wubin" w:date="2021-02-07T16:32:45Z">
              <w:r>
                <w:rPr>
                  <w:rFonts w:ascii="Arial" w:hAnsi="Arial" w:cs="Arial"/>
                  <w:sz w:val="18"/>
                  <w:szCs w:val="18"/>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9" w:author="ZTE_wubin" w:date="2021-02-07T16:35:10Z"/>
                <w:rFonts w:hint="eastAsia"/>
                <w:lang w:eastAsia="zh-CN"/>
              </w:rPr>
            </w:pPr>
            <w:ins w:id="750" w:author="ZTE_wubin" w:date="2021-02-07T16:32:45Z">
              <w:r>
                <w:rPr>
                  <w:rFonts w:ascii="Arial" w:hAnsi="Arial" w:eastAsia="宋体"/>
                  <w:sz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1" w:author="ZTE_wubin" w:date="2021-02-07T16:35:10Z"/>
                <w:rFonts w:hint="eastAsia"/>
                <w:lang w:eastAsia="zh-CN"/>
              </w:rPr>
            </w:pPr>
            <w:ins w:id="752" w:author="ZTE_wubin" w:date="2021-02-07T16:32:45Z">
              <w:r>
                <w:rPr>
                  <w:rFonts w:ascii="Arial" w:hAnsi="Arial" w:eastAsia="宋体"/>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3" w:author="ZTE_wubin" w:date="2021-02-07T16:35:10Z"/>
                <w:rFonts w:hint="eastAsia"/>
                <w:lang w:eastAsia="zh-CN"/>
              </w:rPr>
            </w:pPr>
            <w:ins w:id="754" w:author="ZTE_wubin" w:date="2021-02-07T16:32:45Z">
              <w:r>
                <w:rPr>
                  <w:rFonts w:ascii="Arial" w:hAnsi="Arial" w:eastAsia="宋体"/>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5" w:author="ZTE_wubin" w:date="2021-02-07T16:35:10Z"/>
                <w:lang w:val="en-US" w:eastAsia="zh-CN"/>
              </w:rPr>
            </w:pPr>
            <w:ins w:id="756" w:author="ZTE_wubin" w:date="2021-02-07T16:32:45Z">
              <w:r>
                <w:rPr>
                  <w:rFonts w:ascii="Arial" w:hAnsi="Arial" w:eastAsia="宋体"/>
                  <w:sz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7" w:author="ZTE_wubin" w:date="2021-02-07T16:35:10Z"/>
                <w:lang w:val="en-US" w:eastAsia="zh-CN"/>
              </w:rPr>
            </w:pPr>
            <w:ins w:id="758" w:author="ZTE_wubin" w:date="2021-02-07T16:32:45Z">
              <w:r>
                <w:rPr>
                  <w:rFonts w:ascii="Arial" w:hAnsi="Arial" w:eastAsia="宋体"/>
                  <w:sz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59" w:author="ZTE_wubin" w:date="2021-02-07T16:35:10Z"/>
                <w:rFonts w:eastAsia="Yu Mincho"/>
              </w:rPr>
            </w:pPr>
            <w:ins w:id="760" w:author="ZTE_wubin" w:date="2021-02-07T16:32:45Z">
              <w:r>
                <w:rPr>
                  <w:rFonts w:ascii="Arial" w:hAnsi="Arial" w:eastAsia="宋体"/>
                  <w:sz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1" w:author="ZTE_wubin" w:date="2021-02-07T16:35:10Z"/>
                <w:rFonts w:eastAsia="Yu Mincho"/>
              </w:rPr>
            </w:pPr>
            <w:ins w:id="762" w:author="ZTE_wubin" w:date="2021-02-07T16:32:45Z">
              <w:r>
                <w:rPr>
                  <w:rFonts w:ascii="Arial" w:hAnsi="Arial" w:cs="Arial"/>
                  <w:sz w:val="18"/>
                  <w:szCs w:val="18"/>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3"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4"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5" w:author="ZTE_wubin" w:date="2021-02-07T16:35:10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6" w:author="ZTE_wubin" w:date="2021-02-07T16:35:10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67" w:author="ZTE_wubin" w:date="2021-02-07T16:35:10Z"/>
                <w:rFonts w:eastAsia="Yu Mincho"/>
              </w:rPr>
            </w:pPr>
          </w:p>
        </w:tc>
        <w:tc>
          <w:tcPr>
            <w:tcW w:w="14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68" w:author="ZTE_wubin" w:date="2021-02-07T16:35:10Z"/>
                <w:rFonts w:hint="eastAsia"/>
                <w:lang w:val="en-US" w:eastAsia="zh-CN"/>
              </w:rPr>
            </w:pPr>
            <w:ins w:id="769" w:author="ZTE_wubin" w:date="2021-02-07T16:32:45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0" w:author="ZTE_wubin" w:date="2021-02-07T16:35:10Z"/>
        </w:trPr>
        <w:tc>
          <w:tcPr>
            <w:tcW w:w="1644" w:type="dxa"/>
            <w:vMerge w:val="continue"/>
            <w:tcBorders>
              <w:left w:val="single" w:color="auto" w:sz="4" w:space="0"/>
              <w:bottom w:val="nil"/>
              <w:right w:val="single" w:color="auto" w:sz="4" w:space="0"/>
            </w:tcBorders>
            <w:shd w:val="clear" w:color="auto" w:fill="auto"/>
          </w:tcPr>
          <w:p>
            <w:pPr>
              <w:pStyle w:val="88"/>
              <w:rPr>
                <w:ins w:id="771" w:author="ZTE_wubin" w:date="2021-02-07T16:35:10Z"/>
                <w:rFonts w:hint="eastAsia"/>
                <w:lang w:val="en-US" w:eastAsia="zh-CN"/>
              </w:rPr>
            </w:pPr>
          </w:p>
        </w:tc>
        <w:tc>
          <w:tcPr>
            <w:tcW w:w="1382" w:type="dxa"/>
            <w:vMerge w:val="continue"/>
            <w:tcBorders>
              <w:left w:val="single" w:color="auto" w:sz="4" w:space="0"/>
              <w:bottom w:val="nil"/>
              <w:right w:val="single" w:color="auto" w:sz="4" w:space="0"/>
            </w:tcBorders>
            <w:shd w:val="clear" w:color="auto" w:fill="auto"/>
          </w:tcPr>
          <w:p>
            <w:pPr>
              <w:pStyle w:val="88"/>
              <w:rPr>
                <w:ins w:id="772" w:author="ZTE_wubin" w:date="2021-02-07T16:35:10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3" w:author="ZTE_wubin" w:date="2021-02-07T16:35:10Z"/>
                <w:rFonts w:hint="eastAsia"/>
                <w:lang w:val="en-US" w:eastAsia="zh-CN"/>
              </w:rPr>
            </w:pPr>
            <w:ins w:id="774" w:author="ZTE_wubin" w:date="2021-02-07T16:32:45Z">
              <w:r>
                <w:rPr>
                  <w:rFonts w:ascii="Arial" w:hAnsi="Arial" w:cs="Arial"/>
                  <w:sz w:val="18"/>
                  <w:szCs w:val="18"/>
                </w:rPr>
                <w:t>n77</w:t>
              </w:r>
            </w:ins>
          </w:p>
        </w:tc>
        <w:tc>
          <w:tcPr>
            <w:tcW w:w="8734"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75" w:author="ZTE_wubin" w:date="2021-02-07T16:35:10Z"/>
                <w:rFonts w:eastAsia="Yu Mincho"/>
              </w:rPr>
            </w:pPr>
            <w:ins w:id="776" w:author="ZTE_wubin" w:date="2021-02-07T16:32:45Z">
              <w:r>
                <w:rPr>
                  <w:rFonts w:ascii="Arial" w:hAnsi="Arial" w:eastAsia="宋体"/>
                  <w:sz w:val="18"/>
                  <w:lang w:val="en-US" w:eastAsia="zh-CN"/>
                </w:rPr>
                <w:t>See CA_n77(2A) Bandwidth Combination Set 1 in Table 5.5A.2-1</w:t>
              </w:r>
            </w:ins>
          </w:p>
        </w:tc>
        <w:tc>
          <w:tcPr>
            <w:tcW w:w="1487" w:type="dxa"/>
            <w:vMerge w:val="continue"/>
            <w:tcBorders>
              <w:left w:val="single" w:color="auto" w:sz="4" w:space="0"/>
              <w:bottom w:val="nil"/>
              <w:right w:val="single" w:color="auto" w:sz="4" w:space="0"/>
            </w:tcBorders>
            <w:shd w:val="clear" w:color="auto" w:fill="auto"/>
            <w:vAlign w:val="center"/>
          </w:tcPr>
          <w:p>
            <w:pPr>
              <w:keepNext/>
              <w:keepLines/>
              <w:spacing w:after="0"/>
              <w:jc w:val="center"/>
              <w:rPr>
                <w:ins w:id="777" w:author="ZTE_wubin" w:date="2021-02-07T16:35:1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78" w:author="ZTE_wubin" w:date="2021-02-07T16:35:10Z"/>
        </w:trPr>
        <w:tc>
          <w:tcPr>
            <w:tcW w:w="1644"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79" w:author="ZTE_wubin" w:date="2021-02-07T16:35:10Z"/>
                <w:rFonts w:hint="eastAsia"/>
                <w:lang w:val="en-US" w:eastAsia="zh-CN"/>
              </w:rPr>
            </w:pPr>
            <w:ins w:id="780" w:author="ZTE_wubin" w:date="2021-02-07T16:32:45Z">
              <w:r>
                <w:rPr>
                  <w:rFonts w:ascii="Arial" w:hAnsi="Arial" w:eastAsia="宋体"/>
                  <w:sz w:val="18"/>
                  <w:lang w:val="en-US" w:eastAsia="zh-CN"/>
                </w:rPr>
                <w:t>CA_n7(2A)-n77(2A)</w:t>
              </w:r>
            </w:ins>
          </w:p>
        </w:tc>
        <w:tc>
          <w:tcPr>
            <w:tcW w:w="1382"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81" w:author="ZTE_wubin" w:date="2021-02-07T16:35:10Z"/>
                <w:rFonts w:hint="eastAsia"/>
                <w:lang w:val="en-US" w:eastAsia="zh-CN"/>
              </w:rPr>
            </w:pPr>
            <w:ins w:id="782" w:author="ZTE_wubin" w:date="2021-02-07T16:32:45Z">
              <w:r>
                <w:rPr>
                  <w:rFonts w:ascii="Arial" w:hAnsi="Arial" w:eastAsia="宋体"/>
                  <w:sz w:val="18"/>
                  <w:lang w:val="en-US" w:eastAsia="zh-CN"/>
                </w:rPr>
                <w:t>CA_n7A-n77A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83" w:author="ZTE_wubin" w:date="2021-02-07T16:35:10Z"/>
                <w:rFonts w:hint="eastAsia"/>
                <w:lang w:val="en-US" w:eastAsia="zh-CN"/>
              </w:rPr>
            </w:pPr>
            <w:ins w:id="784" w:author="ZTE_wubin" w:date="2021-02-07T16:32:45Z">
              <w:r>
                <w:rPr>
                  <w:rFonts w:ascii="Arial" w:hAnsi="Arial" w:cs="Arial"/>
                  <w:sz w:val="18"/>
                  <w:szCs w:val="18"/>
                </w:rPr>
                <w:t>n7</w:t>
              </w:r>
            </w:ins>
          </w:p>
        </w:tc>
        <w:tc>
          <w:tcPr>
            <w:tcW w:w="8734"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85" w:author="ZTE_wubin" w:date="2021-02-07T16:35:10Z"/>
                <w:rFonts w:eastAsia="Yu Mincho"/>
              </w:rPr>
            </w:pPr>
            <w:ins w:id="786" w:author="ZTE_wubin" w:date="2021-02-07T16:32:45Z">
              <w:r>
                <w:rPr>
                  <w:rFonts w:ascii="Arial" w:hAnsi="Arial" w:eastAsia="宋体"/>
                  <w:sz w:val="18"/>
                  <w:lang w:val="en-US" w:eastAsia="zh-CN"/>
                </w:rPr>
                <w:t>See CA_n7(2A) Bandwidth Combination Set 0 in Table 5.5A.2-1</w:t>
              </w:r>
            </w:ins>
          </w:p>
        </w:tc>
        <w:tc>
          <w:tcPr>
            <w:tcW w:w="14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87" w:author="ZTE_wubin" w:date="2021-02-07T16:35:10Z"/>
                <w:rFonts w:hint="eastAsia"/>
                <w:lang w:val="en-US" w:eastAsia="zh-CN"/>
              </w:rPr>
            </w:pPr>
            <w:ins w:id="788" w:author="ZTE_wubin" w:date="2021-02-07T16:32:45Z">
              <w:r>
                <w:rPr>
                  <w:rFonts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89" w:author="ZTE_wubin" w:date="2021-02-07T16:35:10Z"/>
        </w:trPr>
        <w:tc>
          <w:tcPr>
            <w:tcW w:w="1644" w:type="dxa"/>
            <w:vMerge w:val="continue"/>
            <w:tcBorders>
              <w:left w:val="single" w:color="auto" w:sz="4" w:space="0"/>
              <w:bottom w:val="nil"/>
              <w:right w:val="single" w:color="auto" w:sz="4" w:space="0"/>
            </w:tcBorders>
            <w:shd w:val="clear" w:color="auto" w:fill="auto"/>
          </w:tcPr>
          <w:p>
            <w:pPr>
              <w:pStyle w:val="88"/>
              <w:rPr>
                <w:ins w:id="790" w:author="ZTE_wubin" w:date="2021-02-07T16:35:10Z"/>
                <w:rFonts w:hint="eastAsia"/>
                <w:lang w:val="en-US" w:eastAsia="zh-CN"/>
              </w:rPr>
            </w:pPr>
          </w:p>
        </w:tc>
        <w:tc>
          <w:tcPr>
            <w:tcW w:w="1382" w:type="dxa"/>
            <w:vMerge w:val="continue"/>
            <w:tcBorders>
              <w:left w:val="single" w:color="auto" w:sz="4" w:space="0"/>
              <w:bottom w:val="nil"/>
              <w:right w:val="single" w:color="auto" w:sz="4" w:space="0"/>
            </w:tcBorders>
            <w:shd w:val="clear" w:color="auto" w:fill="auto"/>
          </w:tcPr>
          <w:p>
            <w:pPr>
              <w:pStyle w:val="88"/>
              <w:rPr>
                <w:ins w:id="791" w:author="ZTE_wubin" w:date="2021-02-07T16:35:10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2" w:author="ZTE_wubin" w:date="2021-02-07T16:35:10Z"/>
                <w:rFonts w:hint="eastAsia"/>
                <w:lang w:val="en-US" w:eastAsia="zh-CN"/>
              </w:rPr>
            </w:pPr>
            <w:ins w:id="793" w:author="ZTE_wubin" w:date="2021-02-07T16:32:45Z">
              <w:r>
                <w:rPr>
                  <w:rFonts w:ascii="Arial" w:hAnsi="Arial" w:cs="Arial"/>
                  <w:sz w:val="18"/>
                  <w:szCs w:val="18"/>
                </w:rPr>
                <w:t>n77</w:t>
              </w:r>
            </w:ins>
          </w:p>
        </w:tc>
        <w:tc>
          <w:tcPr>
            <w:tcW w:w="8734" w:type="dxa"/>
            <w:gridSpan w:val="2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94" w:author="ZTE_wubin" w:date="2021-02-07T16:35:10Z"/>
                <w:rFonts w:eastAsia="Yu Mincho"/>
              </w:rPr>
            </w:pPr>
            <w:ins w:id="795" w:author="ZTE_wubin" w:date="2021-02-07T16:32:45Z">
              <w:r>
                <w:rPr>
                  <w:rFonts w:ascii="Arial" w:hAnsi="Arial" w:eastAsia="宋体"/>
                  <w:sz w:val="18"/>
                  <w:lang w:val="en-US" w:eastAsia="zh-CN"/>
                </w:rPr>
                <w:t>See CA_n77(2A) Bandwidth Combination Set 1 in Table 5.5A.2-1</w:t>
              </w:r>
            </w:ins>
          </w:p>
        </w:tc>
        <w:tc>
          <w:tcPr>
            <w:tcW w:w="1487" w:type="dxa"/>
            <w:vMerge w:val="continue"/>
            <w:tcBorders>
              <w:left w:val="single" w:color="auto" w:sz="4" w:space="0"/>
              <w:bottom w:val="nil"/>
              <w:right w:val="single" w:color="auto" w:sz="4" w:space="0"/>
            </w:tcBorders>
            <w:shd w:val="clear" w:color="auto" w:fill="auto"/>
            <w:vAlign w:val="center"/>
          </w:tcPr>
          <w:p>
            <w:pPr>
              <w:keepNext/>
              <w:keepLines/>
              <w:spacing w:after="0"/>
              <w:jc w:val="center"/>
              <w:rPr>
                <w:ins w:id="796" w:author="ZTE_wubin" w:date="2021-02-07T16:35:10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CA_n7A-n78A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CA_n7A-n78A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lang w:val="en-US"/>
              </w:rPr>
            </w:pPr>
          </w:p>
        </w:tc>
        <w:tc>
          <w:tcPr>
            <w:tcW w:w="1382" w:type="dxa"/>
            <w:vMerge w:val="restart"/>
            <w:tcBorders>
              <w:top w:val="nil"/>
              <w:left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797" w:author="ZTE_wubin" w:date="2021-02-07T16:56:11Z"/>
        </w:trPr>
        <w:tc>
          <w:tcPr>
            <w:tcW w:w="1644" w:type="dxa"/>
            <w:vMerge w:val="continue"/>
            <w:tcBorders>
              <w:left w:val="single" w:color="auto" w:sz="4" w:space="0"/>
              <w:right w:val="single" w:color="auto" w:sz="4" w:space="0"/>
            </w:tcBorders>
            <w:shd w:val="clear" w:color="auto" w:fill="auto"/>
          </w:tcPr>
          <w:p>
            <w:pPr>
              <w:pStyle w:val="88"/>
              <w:rPr>
                <w:ins w:id="798" w:author="ZTE_wubin" w:date="2021-02-07T16:56:11Z"/>
                <w:rFonts w:hint="eastAsia"/>
                <w:lang w:eastAsia="zh-CN"/>
              </w:rPr>
            </w:pPr>
          </w:p>
        </w:tc>
        <w:tc>
          <w:tcPr>
            <w:tcW w:w="1382" w:type="dxa"/>
            <w:vMerge w:val="continue"/>
            <w:tcBorders>
              <w:left w:val="single" w:color="auto" w:sz="4" w:space="0"/>
              <w:right w:val="single" w:color="auto" w:sz="4" w:space="0"/>
            </w:tcBorders>
            <w:shd w:val="clear" w:color="auto" w:fill="auto"/>
          </w:tcPr>
          <w:p>
            <w:pPr>
              <w:pStyle w:val="88"/>
              <w:rPr>
                <w:ins w:id="799" w:author="ZTE_wubin" w:date="2021-02-07T16:56:11Z"/>
                <w:rFonts w:hint="eastAsia"/>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800" w:author="ZTE_wubin" w:date="2021-02-07T16:56:11Z"/>
                <w:rFonts w:hint="eastAsia"/>
                <w:lang w:eastAsia="zh-CN"/>
              </w:rPr>
            </w:pPr>
            <w:ins w:id="801" w:author="ZTE_wubin" w:date="2021-02-07T16:55:25Z">
              <w:r>
                <w:rPr>
                  <w:rFonts w:hint="eastAsia"/>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802" w:author="ZTE_wubin" w:date="2021-02-07T16:56:11Z"/>
                <w:rFonts w:hint="eastAsia"/>
                <w:lang w:eastAsia="zh-CN"/>
              </w:rPr>
            </w:pPr>
            <w:ins w:id="803" w:author="ZTE_wubin" w:date="2021-02-07T16:55:25Z">
              <w:r>
                <w:rPr>
                  <w:rFonts w:hint="eastAsia"/>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04" w:author="ZTE_wubin" w:date="2021-02-07T16:56:11Z"/>
                <w:rFonts w:hint="eastAsia"/>
                <w:lang w:eastAsia="zh-CN"/>
              </w:rPr>
            </w:pPr>
            <w:ins w:id="805" w:author="ZTE_wubin" w:date="2021-02-07T16:55:25Z">
              <w:r>
                <w:rPr>
                  <w:rFonts w:hint="eastAsia"/>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06" w:author="ZTE_wubin" w:date="2021-02-07T16:56:11Z"/>
                <w:rFonts w:hint="eastAsia"/>
                <w:lang w:eastAsia="zh-CN"/>
              </w:rPr>
            </w:pPr>
            <w:ins w:id="807" w:author="ZTE_wubin" w:date="2021-02-07T16:55:25Z">
              <w:r>
                <w:rPr>
                  <w:rFonts w:hint="eastAsia"/>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08" w:author="ZTE_wubin" w:date="2021-02-07T16:56:11Z"/>
                <w:rFonts w:hint="eastAsia"/>
                <w:lang w:eastAsia="zh-CN"/>
              </w:rPr>
            </w:pPr>
            <w:ins w:id="809" w:author="ZTE_wubin" w:date="2021-02-07T16:55:25Z">
              <w:r>
                <w:rPr>
                  <w:rFonts w:hint="eastAsia"/>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10" w:author="ZTE_wubin" w:date="2021-02-07T16:56:11Z"/>
                <w:rFonts w:hint="eastAsia"/>
                <w:lang w:val="en-US" w:eastAsia="zh-CN"/>
              </w:rPr>
            </w:pPr>
            <w:ins w:id="811" w:author="ZTE_wubin" w:date="2021-02-07T16:55:25Z">
              <w:r>
                <w:rPr>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12" w:author="ZTE_wubin" w:date="2021-02-07T16:56:11Z"/>
                <w:rFonts w:hint="eastAsia"/>
                <w:lang w:val="en-US" w:eastAsia="zh-CN"/>
              </w:rPr>
            </w:pPr>
            <w:ins w:id="813" w:author="ZTE_wubin" w:date="2021-02-07T16:55:25Z">
              <w:r>
                <w:rPr>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ins w:id="814" w:author="ZTE_wubin" w:date="2021-02-07T16:56:11Z"/>
                <w:rFonts w:hint="eastAsia"/>
                <w:lang w:eastAsia="zh-CN"/>
              </w:rPr>
            </w:pPr>
            <w:ins w:id="815" w:author="ZTE_wubin" w:date="2021-02-07T16:55:25Z">
              <w:r>
                <w:rPr>
                  <w:rFonts w:eastAsia="Yu Mincho"/>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16" w:author="ZTE_wubin" w:date="2021-02-07T16:56:11Z"/>
                <w:rFonts w:hint="eastAsia"/>
                <w:lang w:eastAsia="zh-CN"/>
              </w:rPr>
            </w:pPr>
            <w:ins w:id="817" w:author="ZTE_wubin" w:date="2021-02-07T16:55:25Z">
              <w:r>
                <w:rPr>
                  <w:rFonts w:eastAsia="Yu Mincho"/>
                </w:rPr>
                <w:t>50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18" w:author="ZTE_wubin" w:date="2021-02-07T16:56:11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19" w:author="ZTE_wubin" w:date="2021-02-07T16:56:11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20" w:author="ZTE_wubin" w:date="2021-02-07T16:56:11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21" w:author="ZTE_wubin" w:date="2021-02-07T16:56:11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822" w:author="ZTE_wubin" w:date="2021-02-07T16:56:11Z"/>
                <w:rFonts w:eastAsia="Yu Mincho"/>
              </w:rPr>
            </w:pPr>
          </w:p>
        </w:tc>
        <w:tc>
          <w:tcPr>
            <w:tcW w:w="1487" w:type="dxa"/>
            <w:vMerge w:val="restart"/>
            <w:tcBorders>
              <w:top w:val="single" w:color="auto" w:sz="4" w:space="0"/>
              <w:left w:val="single" w:color="auto" w:sz="4" w:space="0"/>
              <w:right w:val="single" w:color="auto" w:sz="4" w:space="0"/>
            </w:tcBorders>
            <w:shd w:val="clear" w:color="auto" w:fill="auto"/>
            <w:vAlign w:val="top"/>
          </w:tcPr>
          <w:p>
            <w:pPr>
              <w:pStyle w:val="88"/>
              <w:rPr>
                <w:ins w:id="823" w:author="ZTE_wubin" w:date="2021-02-07T16:56:11Z"/>
                <w:rFonts w:hint="eastAsia"/>
                <w:lang w:val="en-US" w:eastAsia="zh-CN"/>
              </w:rPr>
            </w:pPr>
            <w:ins w:id="824" w:author="ZTE_wubin" w:date="2021-02-07T16:55:25Z">
              <w:r>
                <w:rPr>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5" w:author="ZTE_wubin" w:date="2021-02-07T16:56:11Z"/>
        </w:trPr>
        <w:tc>
          <w:tcPr>
            <w:tcW w:w="1644" w:type="dxa"/>
            <w:vMerge w:val="continue"/>
            <w:tcBorders>
              <w:left w:val="single" w:color="auto" w:sz="4" w:space="0"/>
              <w:bottom w:val="nil"/>
              <w:right w:val="single" w:color="auto" w:sz="4" w:space="0"/>
            </w:tcBorders>
            <w:shd w:val="clear" w:color="auto" w:fill="auto"/>
          </w:tcPr>
          <w:p>
            <w:pPr>
              <w:pStyle w:val="88"/>
              <w:rPr>
                <w:ins w:id="826" w:author="ZTE_wubin" w:date="2021-02-07T16:56:11Z"/>
                <w:rFonts w:hint="eastAsia"/>
                <w:lang w:eastAsia="zh-CN"/>
              </w:rPr>
            </w:pPr>
          </w:p>
        </w:tc>
        <w:tc>
          <w:tcPr>
            <w:tcW w:w="1382" w:type="dxa"/>
            <w:vMerge w:val="continue"/>
            <w:tcBorders>
              <w:left w:val="single" w:color="auto" w:sz="4" w:space="0"/>
              <w:bottom w:val="nil"/>
              <w:right w:val="single" w:color="auto" w:sz="4" w:space="0"/>
            </w:tcBorders>
            <w:shd w:val="clear" w:color="auto" w:fill="auto"/>
          </w:tcPr>
          <w:p>
            <w:pPr>
              <w:pStyle w:val="88"/>
              <w:rPr>
                <w:ins w:id="827" w:author="ZTE_wubin" w:date="2021-02-07T16:56:11Z"/>
                <w:rFonts w:hint="eastAsia"/>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828" w:author="ZTE_wubin" w:date="2021-02-07T16:56:11Z"/>
                <w:rFonts w:hint="eastAsia"/>
                <w:lang w:eastAsia="zh-CN"/>
              </w:rPr>
            </w:pPr>
            <w:ins w:id="829" w:author="ZTE_wubin" w:date="2021-02-07T16:55:25Z">
              <w:r>
                <w:rPr>
                  <w:rFonts w:hint="eastAsia"/>
                  <w:lang w:val="en-US" w:eastAsia="zh-CN"/>
                </w:rPr>
                <w:t>n78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830" w:author="ZTE_wubin" w:date="2021-02-07T16:56:11Z"/>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31" w:author="ZTE_wubin" w:date="2021-02-07T16:56:11Z"/>
                <w:rFonts w:hint="eastAsia"/>
                <w:lang w:eastAsia="zh-CN"/>
              </w:rPr>
            </w:pPr>
            <w:ins w:id="832" w:author="ZTE_wubin" w:date="2021-02-07T16:55:25Z">
              <w:r>
                <w:rPr>
                  <w:rFonts w:hint="eastAsia"/>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33" w:author="ZTE_wubin" w:date="2021-02-07T16:56:11Z"/>
                <w:rFonts w:hint="eastAsia"/>
                <w:lang w:eastAsia="zh-CN"/>
              </w:rPr>
            </w:pPr>
            <w:ins w:id="834" w:author="ZTE_wubin" w:date="2021-02-07T16:55:25Z">
              <w:r>
                <w:rPr>
                  <w:rFonts w:hint="eastAsia"/>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35" w:author="ZTE_wubin" w:date="2021-02-07T16:56:11Z"/>
                <w:rFonts w:hint="eastAsia"/>
                <w:lang w:eastAsia="zh-CN"/>
              </w:rPr>
            </w:pPr>
            <w:ins w:id="836" w:author="ZTE_wubin" w:date="2021-02-07T16:55:25Z">
              <w:r>
                <w:rPr>
                  <w:rFonts w:hint="eastAsia"/>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37" w:author="ZTE_wubin" w:date="2021-02-07T16:56:11Z"/>
                <w:rFonts w:hint="eastAsia"/>
                <w:lang w:val="en-US" w:eastAsia="zh-CN"/>
              </w:rPr>
            </w:pPr>
            <w:ins w:id="838" w:author="ZTE_wubin" w:date="2021-02-07T16:55:25Z">
              <w:r>
                <w:rPr>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39" w:author="ZTE_wubin" w:date="2021-02-07T16:56:11Z"/>
                <w:rFonts w:hint="eastAsia"/>
                <w:lang w:val="en-US" w:eastAsia="zh-CN"/>
              </w:rPr>
            </w:pPr>
            <w:ins w:id="840" w:author="ZTE_wubin" w:date="2021-02-07T16:55:25Z">
              <w:r>
                <w:rPr>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ins w:id="841" w:author="ZTE_wubin" w:date="2021-02-07T16:56:11Z"/>
                <w:rFonts w:hint="eastAsia"/>
                <w:lang w:eastAsia="zh-CN"/>
              </w:rPr>
            </w:pPr>
            <w:ins w:id="842" w:author="ZTE_wubin" w:date="2021-02-07T16:55:25Z">
              <w:r>
                <w:rPr>
                  <w:rFonts w:hint="eastAsia"/>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43" w:author="ZTE_wubin" w:date="2021-02-07T16:56:11Z"/>
                <w:rFonts w:hint="eastAsia"/>
                <w:lang w:eastAsia="zh-CN"/>
              </w:rPr>
            </w:pPr>
            <w:ins w:id="844" w:author="ZTE_wubin" w:date="2021-02-07T16:55:25Z">
              <w:r>
                <w:rPr>
                  <w:rFonts w:hint="eastAsia"/>
                  <w:lang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45" w:author="ZTE_wubin" w:date="2021-02-07T16:56:11Z"/>
                <w:rFonts w:eastAsia="Yu Mincho"/>
              </w:rPr>
            </w:pPr>
            <w:ins w:id="846" w:author="ZTE_wubin" w:date="2021-02-07T16:55:25Z">
              <w:r>
                <w:rPr>
                  <w:rFonts w:hint="eastAsia"/>
                  <w:lang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47" w:author="ZTE_wubin" w:date="2021-02-07T16:56:11Z"/>
                <w:rFonts w:eastAsia="Yu Mincho"/>
              </w:rPr>
            </w:pPr>
            <w:ins w:id="848" w:author="ZTE_wubin" w:date="2021-02-07T16:55:25Z">
              <w:r>
                <w:rPr>
                  <w:rFonts w:eastAsia="Yu Mincho"/>
                </w:rPr>
                <w:t>70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49" w:author="ZTE_wubin" w:date="2021-02-07T16:56:11Z"/>
                <w:rFonts w:eastAsia="Yu Mincho"/>
              </w:rPr>
            </w:pPr>
            <w:ins w:id="850" w:author="ZTE_wubin" w:date="2021-02-07T16:55:25Z">
              <w:r>
                <w:rPr>
                  <w:rFonts w:hint="eastAsia"/>
                  <w:lang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851" w:author="ZTE_wubin" w:date="2021-02-07T16:56:11Z"/>
                <w:rFonts w:eastAsia="Yu Mincho"/>
              </w:rPr>
            </w:pPr>
            <w:ins w:id="852" w:author="ZTE_wubin" w:date="2021-02-07T16:55:25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853" w:author="ZTE_wubin" w:date="2021-02-07T16:56:11Z"/>
                <w:rFonts w:eastAsia="Yu Mincho"/>
              </w:rPr>
            </w:pPr>
            <w:ins w:id="854" w:author="ZTE_wubin" w:date="2021-02-07T16:55:25Z">
              <w:r>
                <w:rPr>
                  <w:rFonts w:hint="eastAsia"/>
                  <w:lang w:eastAsia="zh-CN"/>
                </w:rPr>
                <w:t>100</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855" w:author="ZTE_wubin" w:date="2021-02-07T16:56:11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eastAsia="zh-CN"/>
              </w:rPr>
              <w:t>n7</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vMerge w:val="restart"/>
            <w:tcBorders>
              <w:top w:val="nil"/>
              <w:left w:val="single" w:color="auto" w:sz="4" w:space="0"/>
              <w:right w:val="single" w:color="auto" w:sz="4" w:space="0"/>
            </w:tcBorders>
            <w:shd w:val="clear" w:color="auto" w:fill="auto"/>
          </w:tcPr>
          <w:p>
            <w:pPr>
              <w:pStyle w:val="88"/>
              <w:rPr>
                <w:lang w:val="en-US"/>
              </w:rPr>
            </w:pPr>
          </w:p>
        </w:tc>
        <w:tc>
          <w:tcPr>
            <w:tcW w:w="1382" w:type="dxa"/>
            <w:vMerge w:val="restart"/>
            <w:tcBorders>
              <w:top w:val="nil"/>
              <w:left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w:t>
            </w:r>
            <w:r>
              <w:rPr>
                <w:lang w:val="en-US" w:eastAsia="zh-CN"/>
              </w:rPr>
              <w:t>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rFonts w:hint="eastAsia"/>
                <w:lang w:eastAsia="zh-CN"/>
              </w:rPr>
            </w:pPr>
          </w:p>
        </w:tc>
        <w:tc>
          <w:tcPr>
            <w:tcW w:w="1382" w:type="dxa"/>
            <w:vMerge w:val="continue"/>
            <w:tcBorders>
              <w:left w:val="single" w:color="auto" w:sz="4" w:space="0"/>
              <w:right w:val="single" w:color="auto" w:sz="4" w:space="0"/>
            </w:tcBorders>
            <w:shd w:val="clear" w:color="auto" w:fill="auto"/>
          </w:tcPr>
          <w:p>
            <w:pPr>
              <w:pStyle w:val="88"/>
              <w:rPr>
                <w:rFonts w:hint="eastAsia"/>
                <w:lang w:eastAsia="zh-CN"/>
              </w:rPr>
            </w:pPr>
          </w:p>
        </w:tc>
        <w:tc>
          <w:tcPr>
            <w:tcW w:w="671" w:type="dxa"/>
            <w:tcBorders>
              <w:left w:val="single" w:color="auto" w:sz="4" w:space="0"/>
              <w:bottom w:val="single" w:color="auto" w:sz="4" w:space="0"/>
              <w:right w:val="single" w:color="auto" w:sz="4" w:space="0"/>
            </w:tcBorders>
            <w:vAlign w:val="top"/>
          </w:tcPr>
          <w:p>
            <w:pPr>
              <w:pStyle w:val="88"/>
              <w:rPr>
                <w:rFonts w:hint="eastAsia"/>
                <w:lang w:val="en-US" w:eastAsia="zh-CN"/>
              </w:rPr>
            </w:pPr>
            <w:ins w:id="856" w:author="ZTE_wubin" w:date="2021-02-07T16:55:30Z">
              <w:r>
                <w:rPr>
                  <w:rFonts w:hint="eastAsia"/>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pPr>
            <w:ins w:id="857" w:author="ZTE_wubin" w:date="2021-02-07T16:55:30Z">
              <w:r>
                <w:rPr>
                  <w:rFonts w:hint="eastAsia"/>
                  <w:lang w:eastAsia="zh-CN"/>
                </w:rPr>
                <w:t>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58" w:author="ZTE_wubin" w:date="2021-02-07T16:55:30Z">
              <w:r>
                <w:rPr>
                  <w:rFonts w:hint="eastAsia"/>
                  <w:lang w:eastAsia="zh-CN"/>
                </w:rPr>
                <w:t>10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59" w:author="ZTE_wubin" w:date="2021-02-07T16:55:30Z">
              <w:r>
                <w:rPr>
                  <w:rFonts w:hint="eastAsia"/>
                  <w:lang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60" w:author="ZTE_wubin" w:date="2021-02-07T16:55:30Z">
              <w:r>
                <w:rPr>
                  <w:rFonts w:hint="eastAsia"/>
                  <w:lang w:eastAsia="zh-CN"/>
                </w:rPr>
                <w:t>20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61" w:author="ZTE_wubin" w:date="2021-02-07T16:55:30Z">
              <w:r>
                <w:rPr>
                  <w:lang w:val="en-US" w:eastAsia="zh-CN"/>
                </w:rPr>
                <w:t>25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62" w:author="ZTE_wubin" w:date="2021-02-07T16:55:30Z">
              <w:r>
                <w:rPr>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63" w:author="ZTE_wubin" w:date="2021-02-07T16:55:30Z">
              <w:r>
                <w:rPr>
                  <w:rFonts w:eastAsia="Yu Mincho"/>
                </w:rPr>
                <w:t>40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864" w:author="ZTE_wubin" w:date="2021-02-07T16:55:30Z">
              <w:r>
                <w:rPr>
                  <w:rFonts w:eastAsia="Yu Mincho"/>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1487" w:type="dxa"/>
            <w:vMerge w:val="restart"/>
            <w:tcBorders>
              <w:left w:val="single" w:color="auto" w:sz="4" w:space="0"/>
              <w:right w:val="single" w:color="auto" w:sz="4" w:space="0"/>
            </w:tcBorders>
            <w:shd w:val="clear" w:color="auto" w:fill="auto"/>
            <w:vAlign w:val="top"/>
          </w:tcPr>
          <w:p>
            <w:pPr>
              <w:pStyle w:val="88"/>
              <w:rPr>
                <w:rFonts w:hint="default"/>
                <w:lang w:val="en-US" w:eastAsia="zh-CN"/>
              </w:rPr>
            </w:pPr>
            <w:ins w:id="865" w:author="ZTE_wubin" w:date="2021-02-07T16:58:49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1644" w:type="dxa"/>
            <w:vMerge w:val="continue"/>
            <w:tcBorders>
              <w:left w:val="single" w:color="auto" w:sz="4" w:space="0"/>
              <w:bottom w:val="nil"/>
              <w:right w:val="single" w:color="auto" w:sz="4" w:space="0"/>
            </w:tcBorders>
            <w:shd w:val="clear" w:color="auto" w:fill="auto"/>
          </w:tcPr>
          <w:p>
            <w:pPr>
              <w:pStyle w:val="88"/>
              <w:rPr>
                <w:rFonts w:hint="eastAsia"/>
                <w:lang w:eastAsia="zh-CN"/>
              </w:rPr>
            </w:pPr>
          </w:p>
        </w:tc>
        <w:tc>
          <w:tcPr>
            <w:tcW w:w="1382" w:type="dxa"/>
            <w:vMerge w:val="continue"/>
            <w:tcBorders>
              <w:left w:val="single" w:color="auto" w:sz="4" w:space="0"/>
              <w:bottom w:val="nil"/>
              <w:right w:val="single" w:color="auto" w:sz="4" w:space="0"/>
            </w:tcBorders>
            <w:shd w:val="clear" w:color="auto" w:fill="auto"/>
          </w:tcPr>
          <w:p>
            <w:pPr>
              <w:pStyle w:val="88"/>
              <w:rPr>
                <w:rFonts w:hint="eastAsia"/>
                <w:lang w:eastAsia="zh-CN"/>
              </w:rPr>
            </w:pPr>
          </w:p>
        </w:tc>
        <w:tc>
          <w:tcPr>
            <w:tcW w:w="671" w:type="dxa"/>
            <w:tcBorders>
              <w:left w:val="single" w:color="auto" w:sz="4" w:space="0"/>
              <w:bottom w:val="single" w:color="auto" w:sz="4" w:space="0"/>
              <w:right w:val="single" w:color="auto" w:sz="4" w:space="0"/>
            </w:tcBorders>
            <w:vAlign w:val="top"/>
          </w:tcPr>
          <w:p>
            <w:pPr>
              <w:pStyle w:val="88"/>
              <w:rPr>
                <w:rFonts w:hint="eastAsia"/>
                <w:lang w:val="en-US" w:eastAsia="zh-CN"/>
              </w:rPr>
            </w:pPr>
            <w:ins w:id="866" w:author="ZTE_wubin" w:date="2021-02-07T16:55:30Z">
              <w:r>
                <w:rPr>
                  <w:rFonts w:hint="eastAsia"/>
                  <w:lang w:val="en-US" w:eastAsia="zh-CN"/>
                </w:rPr>
                <w:t>n78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rFonts w:hint="eastAsia"/>
                <w:lang w:val="en-US" w:eastAsia="zh-CN"/>
              </w:rPr>
            </w:pPr>
            <w:ins w:id="867" w:author="ZTE_wubin" w:date="2021-02-07T16:55:30Z">
              <w:r>
                <w:rPr/>
                <w:t>See CA_n78(2A) Bandwidth Combination Set 2 in Table 5.5A.2-1</w:t>
              </w:r>
            </w:ins>
          </w:p>
        </w:tc>
        <w:tc>
          <w:tcPr>
            <w:tcW w:w="1487" w:type="dxa"/>
            <w:vMerge w:val="continue"/>
            <w:tcBorders>
              <w:left w:val="single" w:color="auto" w:sz="4" w:space="0"/>
              <w:bottom w:val="single" w:color="auto" w:sz="4" w:space="0"/>
              <w:right w:val="single" w:color="auto" w:sz="4" w:space="0"/>
            </w:tcBorders>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pPr>
            <w:r>
              <w:t>See CA_n7(2A) Bandwidth Combination Set 0 in Table 5.5A.2-1</w:t>
            </w: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t>See CA_n7(2A)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8" w:author="ZTE_wubin" w:date="2021-02-07T16:0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868" w:author="ZTE_wubin" w:date="2021-02-07T16:08:05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869" w:author="ZTE_wubin" w:date="2021-02-07T16:08:05Z">
              <w:tcPr>
                <w:tcW w:w="1644" w:type="dxa"/>
                <w:tcBorders>
                  <w:top w:val="nil"/>
                  <w:left w:val="single" w:color="auto" w:sz="4" w:space="0"/>
                  <w:bottom w:val="single" w:color="auto" w:sz="4" w:space="0"/>
                  <w:right w:val="single" w:color="auto" w:sz="4" w:space="0"/>
                </w:tcBorders>
                <w:shd w:val="clear" w:color="auto" w:fill="auto"/>
              </w:tcPr>
            </w:tcPrChange>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Change w:id="870" w:author="ZTE_wubin" w:date="2021-02-07T16:08:05Z">
              <w:tcPr>
                <w:tcW w:w="1382" w:type="dxa"/>
                <w:tcBorders>
                  <w:top w:val="nil"/>
                  <w:left w:val="single" w:color="auto" w:sz="4" w:space="0"/>
                  <w:bottom w:val="single" w:color="auto" w:sz="4" w:space="0"/>
                  <w:right w:val="single" w:color="auto" w:sz="4" w:space="0"/>
                </w:tcBorders>
                <w:shd w:val="clear" w:color="auto" w:fill="auto"/>
              </w:tcPr>
            </w:tcPrChange>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Change w:id="871" w:author="ZTE_wubin" w:date="2021-02-07T16:08:05Z">
              <w:tcPr>
                <w:tcW w:w="671" w:type="dxa"/>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r>
              <w:rPr>
                <w:rFonts w:hint="eastAsia"/>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Change w:id="872" w:author="ZTE_wubin" w:date="2021-02-07T16:08:05Z">
              <w:tcPr>
                <w:tcW w:w="8734" w:type="dxa"/>
                <w:gridSpan w:val="24"/>
                <w:tcBorders>
                  <w:top w:val="single" w:color="auto" w:sz="4" w:space="0"/>
                  <w:left w:val="single" w:color="auto" w:sz="4" w:space="0"/>
                  <w:bottom w:val="single" w:color="auto" w:sz="4" w:space="0"/>
                  <w:right w:val="single" w:color="auto" w:sz="4" w:space="0"/>
                </w:tcBorders>
              </w:tcPr>
            </w:tcPrChange>
          </w:tcPr>
          <w:p>
            <w:pPr>
              <w:pStyle w:val="88"/>
              <w:rPr>
                <w:lang w:eastAsia="zh-CN"/>
              </w:rPr>
            </w:pPr>
            <w: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Change w:id="873" w:author="ZTE_wubin" w:date="2021-02-07T16:08:05Z">
              <w:tcPr>
                <w:tcW w:w="1487" w:type="dxa"/>
                <w:tcBorders>
                  <w:top w:val="nil"/>
                  <w:left w:val="single" w:color="auto" w:sz="4" w:space="0"/>
                  <w:bottom w:val="single" w:color="auto" w:sz="4" w:space="0"/>
                  <w:right w:val="single" w:color="auto" w:sz="4" w:space="0"/>
                </w:tcBorders>
                <w:shd w:val="clear" w:color="auto" w:fill="auto"/>
              </w:tcPr>
            </w:tcPrChange>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 w:author="ZTE_wubin" w:date="2021-02-07T16: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874" w:author="ZTE_wubin" w:date="2021-02-07T16:07:57Z"/>
          <w:trPrChange w:id="875" w:author="ZTE_wubin" w:date="2021-02-07T16:08:06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876" w:author="ZTE_wubin" w:date="2021-02-07T16:08:06Z">
              <w:tcPr>
                <w:tcW w:w="1644" w:type="dxa"/>
                <w:tcBorders>
                  <w:top w:val="nil"/>
                  <w:left w:val="single" w:color="auto" w:sz="4" w:space="0"/>
                  <w:bottom w:val="nil"/>
                  <w:right w:val="single" w:color="auto" w:sz="4" w:space="0"/>
                </w:tcBorders>
                <w:shd w:val="clear" w:color="auto" w:fill="auto"/>
              </w:tcPr>
            </w:tcPrChange>
          </w:tcPr>
          <w:p>
            <w:pPr>
              <w:pStyle w:val="88"/>
              <w:rPr>
                <w:ins w:id="877" w:author="ZTE_wubin" w:date="2021-02-07T16:07:57Z"/>
                <w:rFonts w:cs="Arial"/>
                <w:szCs w:val="18"/>
                <w:lang w:eastAsia="zh-CN"/>
              </w:rPr>
            </w:pPr>
            <w:ins w:id="878" w:author="ZTE_wubin" w:date="2021-02-07T16:06:38Z">
              <w:r>
                <w:rPr>
                  <w:rFonts w:cs="Arial"/>
                  <w:szCs w:val="18"/>
                  <w:lang w:eastAsia="zh-CN"/>
                </w:rPr>
                <w:t>CA_n8A-n20A</w:t>
              </w:r>
            </w:ins>
          </w:p>
        </w:tc>
        <w:tc>
          <w:tcPr>
            <w:tcW w:w="1382" w:type="dxa"/>
            <w:tcBorders>
              <w:top w:val="single" w:color="auto" w:sz="4" w:space="0"/>
              <w:left w:val="single" w:color="auto" w:sz="4" w:space="0"/>
              <w:bottom w:val="nil"/>
              <w:right w:val="single" w:color="auto" w:sz="4" w:space="0"/>
            </w:tcBorders>
            <w:shd w:val="clear" w:color="auto" w:fill="auto"/>
            <w:vAlign w:val="top"/>
            <w:tcPrChange w:id="879" w:author="ZTE_wubin" w:date="2021-02-07T16:08:06Z">
              <w:tcPr>
                <w:tcW w:w="1382" w:type="dxa"/>
                <w:tcBorders>
                  <w:top w:val="nil"/>
                  <w:left w:val="single" w:color="auto" w:sz="4" w:space="0"/>
                  <w:bottom w:val="nil"/>
                  <w:right w:val="single" w:color="auto" w:sz="4" w:space="0"/>
                </w:tcBorders>
                <w:shd w:val="clear" w:color="auto" w:fill="auto"/>
              </w:tcPr>
            </w:tcPrChange>
          </w:tcPr>
          <w:p>
            <w:pPr>
              <w:pStyle w:val="88"/>
              <w:rPr>
                <w:ins w:id="880" w:author="ZTE_wubin" w:date="2021-02-07T16:07:57Z"/>
                <w:rFonts w:cs="Arial"/>
                <w:szCs w:val="18"/>
                <w:lang w:eastAsia="zh-CN"/>
              </w:rPr>
            </w:pPr>
            <w:ins w:id="881" w:author="ZTE_wubin" w:date="2021-02-07T16:06:38Z">
              <w:r>
                <w:rPr>
                  <w:rFonts w:cs="Arial"/>
                  <w:szCs w:val="18"/>
                  <w:lang w:eastAsia="zh-CN"/>
                </w:rPr>
                <w:t>-</w:t>
              </w:r>
            </w:ins>
          </w:p>
        </w:tc>
        <w:tc>
          <w:tcPr>
            <w:tcW w:w="671" w:type="dxa"/>
            <w:tcBorders>
              <w:top w:val="single" w:color="auto" w:sz="4" w:space="0"/>
              <w:left w:val="single" w:color="auto" w:sz="4" w:space="0"/>
              <w:bottom w:val="single" w:color="auto" w:sz="4" w:space="0"/>
              <w:right w:val="single" w:color="auto" w:sz="4" w:space="0"/>
            </w:tcBorders>
            <w:vAlign w:val="top"/>
            <w:tcPrChange w:id="882" w:author="ZTE_wubin" w:date="2021-02-07T16:08:06Z">
              <w:tcPr>
                <w:tcW w:w="671" w:type="dxa"/>
                <w:tcBorders>
                  <w:top w:val="single" w:color="auto" w:sz="4" w:space="0"/>
                  <w:left w:val="single" w:color="auto" w:sz="4" w:space="0"/>
                  <w:bottom w:val="single" w:color="auto" w:sz="4" w:space="0"/>
                  <w:right w:val="single" w:color="auto" w:sz="4" w:space="0"/>
                </w:tcBorders>
              </w:tcPr>
            </w:tcPrChange>
          </w:tcPr>
          <w:p>
            <w:pPr>
              <w:pStyle w:val="88"/>
              <w:rPr>
                <w:ins w:id="883" w:author="ZTE_wubin" w:date="2021-02-07T16:07:57Z"/>
                <w:rFonts w:cs="Arial"/>
                <w:szCs w:val="18"/>
                <w:lang w:val="en-US" w:eastAsia="zh-CN"/>
              </w:rPr>
            </w:pPr>
            <w:ins w:id="884" w:author="ZTE_wubin" w:date="2021-02-07T16:06:38Z">
              <w:r>
                <w:rPr>
                  <w:rFonts w:hint="eastAsia" w:cs="Arial"/>
                  <w:szCs w:val="18"/>
                  <w:lang w:val="en-US" w:eastAsia="zh-CN"/>
                </w:rPr>
                <w:t>n</w:t>
              </w:r>
            </w:ins>
            <w:ins w:id="885" w:author="ZTE_wubin" w:date="2021-02-07T16:06:38Z">
              <w:r>
                <w:rPr>
                  <w:rFonts w:cs="Arial"/>
                  <w:szCs w:val="18"/>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top"/>
            <w:tcPrChange w:id="886" w:author="ZTE_wubin" w:date="2021-02-07T16:08:06Z">
              <w:tcPr>
                <w:tcW w:w="671" w:type="dxa"/>
                <w:tcBorders>
                  <w:top w:val="single" w:color="auto" w:sz="4" w:space="0"/>
                  <w:left w:val="single" w:color="auto" w:sz="4" w:space="0"/>
                  <w:bottom w:val="single" w:color="auto" w:sz="4" w:space="0"/>
                  <w:right w:val="single" w:color="auto" w:sz="4" w:space="0"/>
                </w:tcBorders>
              </w:tcPr>
            </w:tcPrChange>
          </w:tcPr>
          <w:p>
            <w:pPr>
              <w:pStyle w:val="88"/>
              <w:rPr>
                <w:ins w:id="887" w:author="ZTE_wubin" w:date="2021-02-07T16:07:57Z"/>
                <w:rFonts w:cs="Arial"/>
                <w:szCs w:val="18"/>
                <w:lang w:val="en-US" w:eastAsia="zh-CN"/>
              </w:rPr>
            </w:pPr>
            <w:ins w:id="888" w:author="ZTE_wubin" w:date="2021-02-07T16:06:38Z">
              <w:r>
                <w:rPr>
                  <w:rFonts w:hint="eastAsia" w:cs="Arial"/>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889"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890" w:author="ZTE_wubin" w:date="2021-02-07T16:07:57Z"/>
                <w:rFonts w:cs="Arial"/>
                <w:szCs w:val="18"/>
                <w:lang w:eastAsia="zh-CN"/>
              </w:rPr>
            </w:pPr>
            <w:ins w:id="891" w:author="ZTE_wubin" w:date="2021-02-07T16:06:38Z">
              <w:r>
                <w:rPr>
                  <w:rFonts w:cs="Arial"/>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892"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893" w:author="ZTE_wubin" w:date="2021-02-07T16:07:57Z"/>
                <w:rFonts w:cs="Arial"/>
                <w:szCs w:val="18"/>
                <w:lang w:eastAsia="zh-CN"/>
              </w:rPr>
            </w:pPr>
            <w:ins w:id="894" w:author="ZTE_wubin" w:date="2021-02-07T16:06:38Z">
              <w:r>
                <w:rPr>
                  <w:rFonts w:cs="Arial"/>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895"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896" w:author="ZTE_wubin" w:date="2021-02-07T16:07:57Z"/>
                <w:rFonts w:cs="Arial"/>
                <w:szCs w:val="18"/>
                <w:lang w:eastAsia="zh-CN"/>
              </w:rPr>
            </w:pPr>
            <w:ins w:id="897" w:author="ZTE_wubin" w:date="2021-02-07T16:06:38Z">
              <w:r>
                <w:rPr>
                  <w:rFonts w:cs="Arial"/>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898"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899"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vAlign w:val="top"/>
            <w:tcPrChange w:id="900"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01" w:author="ZTE_wubin" w:date="2021-02-07T16:07:57Z"/>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02" w:author="ZTE_wubin" w:date="2021-02-07T16:08:06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903"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vAlign w:val="top"/>
            <w:tcPrChange w:id="904"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05"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06"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07"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08"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09"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10"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11"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12"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13" w:author="ZTE_wubin" w:date="2021-02-07T16:07:57Z"/>
              </w:rPr>
            </w:pPr>
          </w:p>
        </w:tc>
        <w:tc>
          <w:tcPr>
            <w:tcW w:w="672" w:type="dxa"/>
            <w:tcBorders>
              <w:top w:val="single" w:color="auto" w:sz="4" w:space="0"/>
              <w:left w:val="single" w:color="auto" w:sz="4" w:space="0"/>
              <w:bottom w:val="single" w:color="auto" w:sz="4" w:space="0"/>
              <w:right w:val="single" w:color="auto" w:sz="4" w:space="0"/>
            </w:tcBorders>
            <w:tcPrChange w:id="914" w:author="ZTE_wubin" w:date="2021-02-07T16:08:06Z">
              <w:tcPr>
                <w:tcW w:w="672" w:type="dxa"/>
                <w:tcBorders>
                  <w:top w:val="single" w:color="auto" w:sz="4" w:space="0"/>
                  <w:left w:val="single" w:color="auto" w:sz="4" w:space="0"/>
                  <w:bottom w:val="single" w:color="auto" w:sz="4" w:space="0"/>
                  <w:right w:val="single" w:color="auto" w:sz="4" w:space="0"/>
                </w:tcBorders>
              </w:tcPr>
            </w:tcPrChange>
          </w:tcPr>
          <w:p>
            <w:pPr>
              <w:pStyle w:val="88"/>
              <w:rPr>
                <w:ins w:id="915" w:author="ZTE_wubin" w:date="2021-02-07T16:07:57Z"/>
              </w:rPr>
            </w:pPr>
          </w:p>
        </w:tc>
        <w:tc>
          <w:tcPr>
            <w:tcW w:w="1487" w:type="dxa"/>
            <w:tcBorders>
              <w:top w:val="nil"/>
              <w:left w:val="single" w:color="auto" w:sz="4" w:space="0"/>
              <w:bottom w:val="nil"/>
              <w:right w:val="single" w:color="auto" w:sz="4" w:space="0"/>
            </w:tcBorders>
            <w:shd w:val="clear" w:color="auto" w:fill="auto"/>
            <w:tcPrChange w:id="916" w:author="ZTE_wubin" w:date="2021-02-07T16:08:06Z">
              <w:tcPr>
                <w:tcW w:w="1487" w:type="dxa"/>
                <w:tcBorders>
                  <w:top w:val="nil"/>
                  <w:left w:val="single" w:color="auto" w:sz="4" w:space="0"/>
                  <w:bottom w:val="nil"/>
                  <w:right w:val="single" w:color="auto" w:sz="4" w:space="0"/>
                </w:tcBorders>
                <w:shd w:val="clear" w:color="auto" w:fill="auto"/>
              </w:tcPr>
            </w:tcPrChange>
          </w:tcPr>
          <w:p>
            <w:pPr>
              <w:pStyle w:val="88"/>
              <w:rPr>
                <w:ins w:id="917" w:author="ZTE_wubin" w:date="2021-02-07T16:07:57Z"/>
                <w:rFonts w:hint="default"/>
                <w:lang w:val="en-US" w:eastAsia="zh-CN"/>
              </w:rPr>
            </w:pPr>
            <w:ins w:id="918" w:author="ZTE_wubin" w:date="2021-02-23T10:51:4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0" w:author="ZTE_wubin" w:date="2021-02-07T16:08: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919" w:author="ZTE_wubin" w:date="2021-02-07T16:07:57Z"/>
          <w:trPrChange w:id="920" w:author="ZTE_wubin" w:date="2021-02-07T16:08:06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921" w:author="ZTE_wubin" w:date="2021-02-07T16:08:06Z">
              <w:tcPr>
                <w:tcW w:w="1644" w:type="dxa"/>
                <w:tcBorders>
                  <w:top w:val="nil"/>
                  <w:left w:val="single" w:color="auto" w:sz="4" w:space="0"/>
                  <w:bottom w:val="nil"/>
                  <w:right w:val="single" w:color="auto" w:sz="4" w:space="0"/>
                </w:tcBorders>
                <w:shd w:val="clear" w:color="auto" w:fill="auto"/>
              </w:tcPr>
            </w:tcPrChange>
          </w:tcPr>
          <w:p>
            <w:pPr>
              <w:pStyle w:val="88"/>
              <w:rPr>
                <w:ins w:id="922" w:author="ZTE_wubin" w:date="2021-02-07T16:07:57Z"/>
                <w:rFonts w:cs="Arial"/>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923" w:author="ZTE_wubin" w:date="2021-02-07T16:08:06Z">
              <w:tcPr>
                <w:tcW w:w="1382" w:type="dxa"/>
                <w:tcBorders>
                  <w:top w:val="nil"/>
                  <w:left w:val="single" w:color="auto" w:sz="4" w:space="0"/>
                  <w:bottom w:val="nil"/>
                  <w:right w:val="single" w:color="auto" w:sz="4" w:space="0"/>
                </w:tcBorders>
                <w:shd w:val="clear" w:color="auto" w:fill="auto"/>
              </w:tcPr>
            </w:tcPrChange>
          </w:tcPr>
          <w:p>
            <w:pPr>
              <w:pStyle w:val="88"/>
              <w:rPr>
                <w:ins w:id="924" w:author="ZTE_wubin" w:date="2021-02-07T16:07:57Z"/>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925" w:author="ZTE_wubin" w:date="2021-02-07T16:08:06Z">
              <w:tcPr>
                <w:tcW w:w="671" w:type="dxa"/>
                <w:tcBorders>
                  <w:top w:val="single" w:color="auto" w:sz="4" w:space="0"/>
                  <w:left w:val="single" w:color="auto" w:sz="4" w:space="0"/>
                  <w:bottom w:val="single" w:color="auto" w:sz="4" w:space="0"/>
                  <w:right w:val="single" w:color="auto" w:sz="4" w:space="0"/>
                </w:tcBorders>
              </w:tcPr>
            </w:tcPrChange>
          </w:tcPr>
          <w:p>
            <w:pPr>
              <w:pStyle w:val="88"/>
              <w:rPr>
                <w:ins w:id="926" w:author="ZTE_wubin" w:date="2021-02-07T16:07:57Z"/>
                <w:rFonts w:cs="Arial"/>
                <w:szCs w:val="18"/>
                <w:lang w:val="en-US" w:eastAsia="zh-CN"/>
              </w:rPr>
            </w:pPr>
            <w:ins w:id="927" w:author="ZTE_wubin" w:date="2021-02-07T16:06:38Z">
              <w:r>
                <w:rPr>
                  <w:rFonts w:hint="eastAsia" w:cs="Arial"/>
                  <w:szCs w:val="18"/>
                  <w:lang w:val="en-US" w:eastAsia="zh-CN"/>
                </w:rPr>
                <w:t>n</w:t>
              </w:r>
            </w:ins>
            <w:ins w:id="928" w:author="ZTE_wubin" w:date="2021-02-07T16:06:38Z">
              <w:r>
                <w:rPr>
                  <w:rFonts w:cs="Arial"/>
                  <w:szCs w:val="18"/>
                  <w:lang w:val="en-US" w:eastAsia="zh-CN"/>
                </w:rPr>
                <w:t>20</w:t>
              </w:r>
            </w:ins>
          </w:p>
        </w:tc>
        <w:tc>
          <w:tcPr>
            <w:tcW w:w="671" w:type="dxa"/>
            <w:tcBorders>
              <w:top w:val="single" w:color="auto" w:sz="4" w:space="0"/>
              <w:left w:val="single" w:color="auto" w:sz="4" w:space="0"/>
              <w:bottom w:val="single" w:color="auto" w:sz="4" w:space="0"/>
              <w:right w:val="single" w:color="auto" w:sz="4" w:space="0"/>
            </w:tcBorders>
            <w:vAlign w:val="top"/>
            <w:tcPrChange w:id="929" w:author="ZTE_wubin" w:date="2021-02-07T16:08:06Z">
              <w:tcPr>
                <w:tcW w:w="671" w:type="dxa"/>
                <w:tcBorders>
                  <w:top w:val="single" w:color="auto" w:sz="4" w:space="0"/>
                  <w:left w:val="single" w:color="auto" w:sz="4" w:space="0"/>
                  <w:bottom w:val="single" w:color="auto" w:sz="4" w:space="0"/>
                  <w:right w:val="single" w:color="auto" w:sz="4" w:space="0"/>
                </w:tcBorders>
              </w:tcPr>
            </w:tcPrChange>
          </w:tcPr>
          <w:p>
            <w:pPr>
              <w:pStyle w:val="88"/>
              <w:rPr>
                <w:ins w:id="930" w:author="ZTE_wubin" w:date="2021-02-07T16:07:57Z"/>
                <w:rFonts w:cs="Arial"/>
                <w:szCs w:val="18"/>
                <w:lang w:val="en-US" w:eastAsia="zh-CN"/>
              </w:rPr>
            </w:pPr>
            <w:ins w:id="931" w:author="ZTE_wubin" w:date="2021-02-07T16:06:38Z">
              <w:r>
                <w:rPr>
                  <w:rFonts w:hint="eastAsia" w:cs="Arial"/>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932"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33" w:author="ZTE_wubin" w:date="2021-02-07T16:07:57Z"/>
                <w:rFonts w:cs="Arial"/>
                <w:szCs w:val="18"/>
                <w:lang w:eastAsia="zh-CN"/>
              </w:rPr>
            </w:pPr>
            <w:ins w:id="934" w:author="ZTE_wubin" w:date="2021-02-07T16:06:38Z">
              <w:r>
                <w:rPr>
                  <w:rFonts w:cs="Arial"/>
                  <w:szCs w:val="18"/>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935"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36" w:author="ZTE_wubin" w:date="2021-02-07T16:07:57Z"/>
                <w:rFonts w:cs="Arial"/>
                <w:szCs w:val="18"/>
                <w:lang w:eastAsia="zh-CN"/>
              </w:rPr>
            </w:pPr>
            <w:ins w:id="937" w:author="ZTE_wubin" w:date="2021-02-07T16:06:38Z">
              <w:r>
                <w:rPr>
                  <w:rFonts w:cs="Arial"/>
                  <w:szCs w:val="18"/>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938"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39" w:author="ZTE_wubin" w:date="2021-02-07T16:07:57Z"/>
                <w:rFonts w:cs="Arial"/>
                <w:szCs w:val="18"/>
                <w:lang w:eastAsia="zh-CN"/>
              </w:rPr>
            </w:pPr>
            <w:ins w:id="940" w:author="ZTE_wubin" w:date="2021-02-07T16:06:38Z">
              <w:r>
                <w:rPr>
                  <w:rFonts w:cs="Arial"/>
                  <w:szCs w:val="18"/>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Change w:id="941"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42"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vAlign w:val="top"/>
            <w:tcPrChange w:id="943"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44" w:author="ZTE_wubin" w:date="2021-02-07T16:07:57Z"/>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945" w:author="ZTE_wubin" w:date="2021-02-07T16:08:06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ins w:id="946"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vAlign w:val="top"/>
            <w:tcPrChange w:id="947"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48"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49"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50"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51"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52"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53"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54" w:author="ZTE_wubin" w:date="2021-02-07T16:07:57Z"/>
              </w:rPr>
            </w:pPr>
          </w:p>
        </w:tc>
        <w:tc>
          <w:tcPr>
            <w:tcW w:w="672" w:type="dxa"/>
            <w:gridSpan w:val="2"/>
            <w:tcBorders>
              <w:top w:val="single" w:color="auto" w:sz="4" w:space="0"/>
              <w:left w:val="single" w:color="auto" w:sz="4" w:space="0"/>
              <w:bottom w:val="single" w:color="auto" w:sz="4" w:space="0"/>
              <w:right w:val="single" w:color="auto" w:sz="4" w:space="0"/>
            </w:tcBorders>
            <w:tcPrChange w:id="955" w:author="ZTE_wubin" w:date="2021-02-07T16:08:06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ins w:id="956" w:author="ZTE_wubin" w:date="2021-02-07T16:07:57Z"/>
              </w:rPr>
            </w:pPr>
          </w:p>
        </w:tc>
        <w:tc>
          <w:tcPr>
            <w:tcW w:w="672" w:type="dxa"/>
            <w:tcBorders>
              <w:top w:val="single" w:color="auto" w:sz="4" w:space="0"/>
              <w:left w:val="single" w:color="auto" w:sz="4" w:space="0"/>
              <w:bottom w:val="single" w:color="auto" w:sz="4" w:space="0"/>
              <w:right w:val="single" w:color="auto" w:sz="4" w:space="0"/>
            </w:tcBorders>
            <w:tcPrChange w:id="957" w:author="ZTE_wubin" w:date="2021-02-07T16:08:06Z">
              <w:tcPr>
                <w:tcW w:w="672" w:type="dxa"/>
                <w:tcBorders>
                  <w:top w:val="single" w:color="auto" w:sz="4" w:space="0"/>
                  <w:left w:val="single" w:color="auto" w:sz="4" w:space="0"/>
                  <w:bottom w:val="single" w:color="auto" w:sz="4" w:space="0"/>
                  <w:right w:val="single" w:color="auto" w:sz="4" w:space="0"/>
                </w:tcBorders>
              </w:tcPr>
            </w:tcPrChange>
          </w:tcPr>
          <w:p>
            <w:pPr>
              <w:pStyle w:val="88"/>
              <w:rPr>
                <w:ins w:id="958" w:author="ZTE_wubin" w:date="2021-02-07T16:07:57Z"/>
              </w:rPr>
            </w:pPr>
          </w:p>
        </w:tc>
        <w:tc>
          <w:tcPr>
            <w:tcW w:w="1487" w:type="dxa"/>
            <w:tcBorders>
              <w:top w:val="nil"/>
              <w:left w:val="single" w:color="auto" w:sz="4" w:space="0"/>
              <w:bottom w:val="nil"/>
              <w:right w:val="single" w:color="auto" w:sz="4" w:space="0"/>
            </w:tcBorders>
            <w:shd w:val="clear" w:color="auto" w:fill="auto"/>
            <w:tcPrChange w:id="959" w:author="ZTE_wubin" w:date="2021-02-07T16:08:06Z">
              <w:tcPr>
                <w:tcW w:w="1487" w:type="dxa"/>
                <w:tcBorders>
                  <w:top w:val="nil"/>
                  <w:left w:val="single" w:color="auto" w:sz="4" w:space="0"/>
                  <w:bottom w:val="nil"/>
                  <w:right w:val="single" w:color="auto" w:sz="4" w:space="0"/>
                </w:tcBorders>
                <w:shd w:val="clear" w:color="auto" w:fill="auto"/>
              </w:tcPr>
            </w:tcPrChange>
          </w:tcPr>
          <w:p>
            <w:pPr>
              <w:pStyle w:val="88"/>
              <w:rPr>
                <w:ins w:id="960" w:author="ZTE_wubin" w:date="2021-02-07T16:07:5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1" w:author="ZTE_wubin" w:date="2021-02-07T16:0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961" w:author="ZTE_wubin" w:date="2021-02-07T16:08:05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962" w:author="ZTE_wubin" w:date="2021-02-07T16:08:05Z">
              <w:tcPr>
                <w:tcW w:w="1644" w:type="dxa"/>
                <w:tcBorders>
                  <w:top w:val="nil"/>
                  <w:left w:val="single" w:color="auto" w:sz="4" w:space="0"/>
                  <w:bottom w:val="nil"/>
                  <w:right w:val="single" w:color="auto" w:sz="4" w:space="0"/>
                </w:tcBorders>
                <w:shd w:val="clear" w:color="auto" w:fill="auto"/>
              </w:tcPr>
            </w:tcPrChange>
          </w:tcPr>
          <w:p>
            <w:pPr>
              <w:pStyle w:val="88"/>
              <w:rPr>
                <w:lang w:val="en-US" w:eastAsia="zh-CN"/>
              </w:rPr>
            </w:pPr>
            <w:r>
              <w:rPr>
                <w:lang w:eastAsia="zh-CN"/>
              </w:rPr>
              <w:t>CA_n8A-n28A</w:t>
            </w:r>
          </w:p>
        </w:tc>
        <w:tc>
          <w:tcPr>
            <w:tcW w:w="1382" w:type="dxa"/>
            <w:tcBorders>
              <w:top w:val="single" w:color="auto" w:sz="4" w:space="0"/>
              <w:left w:val="single" w:color="auto" w:sz="4" w:space="0"/>
              <w:bottom w:val="nil"/>
              <w:right w:val="single" w:color="auto" w:sz="4" w:space="0"/>
            </w:tcBorders>
            <w:shd w:val="clear" w:color="auto" w:fill="auto"/>
            <w:tcPrChange w:id="963" w:author="ZTE_wubin" w:date="2021-02-07T16:08:05Z">
              <w:tcPr>
                <w:tcW w:w="1382" w:type="dxa"/>
                <w:tcBorders>
                  <w:top w:val="nil"/>
                  <w:left w:val="single" w:color="auto" w:sz="4" w:space="0"/>
                  <w:bottom w:val="nil"/>
                  <w:right w:val="single" w:color="auto" w:sz="4" w:space="0"/>
                </w:tcBorders>
                <w:shd w:val="clear" w:color="auto" w:fill="auto"/>
              </w:tcPr>
            </w:tcPrChange>
          </w:tcPr>
          <w:p>
            <w:pPr>
              <w:pStyle w:val="88"/>
              <w:rPr>
                <w:lang w:val="en-US" w:eastAsia="zh-CN"/>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Change w:id="964" w:author="ZTE_wubin" w:date="2021-02-07T16:08:05Z">
              <w:tcPr>
                <w:tcW w:w="671" w:type="dxa"/>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r>
              <w:rPr>
                <w:lang w:val="en-US" w:eastAsia="zh-CN"/>
              </w:rPr>
              <w:t>n8</w:t>
            </w:r>
          </w:p>
        </w:tc>
        <w:tc>
          <w:tcPr>
            <w:tcW w:w="671" w:type="dxa"/>
            <w:tcBorders>
              <w:top w:val="single" w:color="auto" w:sz="4" w:space="0"/>
              <w:left w:val="single" w:color="auto" w:sz="4" w:space="0"/>
              <w:bottom w:val="single" w:color="auto" w:sz="4" w:space="0"/>
              <w:right w:val="single" w:color="auto" w:sz="4" w:space="0"/>
            </w:tcBorders>
            <w:tcPrChange w:id="965" w:author="ZTE_wubin" w:date="2021-02-07T16:08:05Z">
              <w:tcPr>
                <w:tcW w:w="671" w:type="dxa"/>
                <w:tcBorders>
                  <w:top w:val="single" w:color="auto" w:sz="4" w:space="0"/>
                  <w:left w:val="single" w:color="auto" w:sz="4" w:space="0"/>
                  <w:bottom w:val="single" w:color="auto" w:sz="4" w:space="0"/>
                  <w:right w:val="single" w:color="auto" w:sz="4" w:space="0"/>
                </w:tcBorders>
              </w:tcPr>
            </w:tcPrChange>
          </w:tcPr>
          <w:p>
            <w:pPr>
              <w:pStyle w:val="88"/>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966"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967"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968"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969"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0"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Change w:id="971" w:author="ZTE_wubin" w:date="2021-02-07T16:08:05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2"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3"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4"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5"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976" w:author="ZTE_wubin" w:date="2021-02-07T16:08:05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tcBorders>
              <w:top w:val="single" w:color="auto" w:sz="4" w:space="0"/>
              <w:left w:val="single" w:color="auto" w:sz="4" w:space="0"/>
              <w:bottom w:val="single" w:color="auto" w:sz="4" w:space="0"/>
              <w:right w:val="single" w:color="auto" w:sz="4" w:space="0"/>
            </w:tcBorders>
            <w:tcPrChange w:id="977" w:author="ZTE_wubin" w:date="2021-02-07T16:08:05Z">
              <w:tcPr>
                <w:tcW w:w="672" w:type="dxa"/>
                <w:tcBorders>
                  <w:top w:val="single" w:color="auto" w:sz="4" w:space="0"/>
                  <w:left w:val="single" w:color="auto" w:sz="4" w:space="0"/>
                  <w:bottom w:val="single" w:color="auto" w:sz="4" w:space="0"/>
                  <w:right w:val="single" w:color="auto" w:sz="4" w:space="0"/>
                </w:tcBorders>
              </w:tcPr>
            </w:tcPrChange>
          </w:tcPr>
          <w:p>
            <w:pPr>
              <w:pStyle w:val="88"/>
            </w:pPr>
          </w:p>
        </w:tc>
        <w:tc>
          <w:tcPr>
            <w:tcW w:w="1487" w:type="dxa"/>
            <w:tcBorders>
              <w:top w:val="nil"/>
              <w:left w:val="single" w:color="auto" w:sz="4" w:space="0"/>
              <w:bottom w:val="nil"/>
              <w:right w:val="single" w:color="auto" w:sz="4" w:space="0"/>
            </w:tcBorders>
            <w:shd w:val="clear" w:color="auto" w:fill="auto"/>
            <w:tcPrChange w:id="978" w:author="ZTE_wubin" w:date="2021-02-07T16:08:05Z">
              <w:tcPr>
                <w:tcW w:w="1487" w:type="dxa"/>
                <w:tcBorders>
                  <w:top w:val="nil"/>
                  <w:left w:val="single" w:color="auto" w:sz="4" w:space="0"/>
                  <w:bottom w:val="nil"/>
                  <w:right w:val="single" w:color="auto" w:sz="4" w:space="0"/>
                </w:tcBorders>
                <w:shd w:val="clear" w:color="auto" w:fill="auto"/>
              </w:tcPr>
            </w:tcPrChange>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tcBorders>
              <w:top w:val="single" w:color="auto" w:sz="4" w:space="0"/>
              <w:left w:val="single" w:color="auto" w:sz="4" w:space="0"/>
              <w:bottom w:val="single" w:color="auto" w:sz="4" w:space="0"/>
              <w:right w:val="single" w:color="auto" w:sz="4" w:space="0"/>
            </w:tcBorders>
          </w:tcPr>
          <w:p>
            <w:pPr>
              <w:pStyle w:val="88"/>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CA_n8A-n39A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rFonts w:hint="eastAsia"/>
                <w:lang w:val="en-US" w:eastAsia="zh-CN"/>
              </w:rPr>
              <w:t>CA_n8A-n39A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CA_n8A-n41A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CA_n8A-n41A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lang w:val="en-US"/>
              </w:rPr>
              <w:t>CA_n8A-n75A</w:t>
            </w:r>
          </w:p>
        </w:tc>
        <w:tc>
          <w:tcPr>
            <w:tcW w:w="1382" w:type="dxa"/>
            <w:tcBorders>
              <w:left w:val="single" w:color="auto" w:sz="4" w:space="0"/>
              <w:bottom w:val="nil"/>
              <w:right w:val="single" w:color="auto" w:sz="4" w:space="0"/>
            </w:tcBorders>
            <w:shd w:val="clear" w:color="auto" w:fill="auto"/>
          </w:tcPr>
          <w:p>
            <w:pPr>
              <w:pStyle w:val="88"/>
              <w:rPr>
                <w:lang w:val="en-US"/>
              </w:rPr>
            </w:pPr>
            <w:r>
              <w:rPr>
                <w:lang w:val="en-US"/>
              </w:rPr>
              <w:t>-</w:t>
            </w:r>
          </w:p>
        </w:tc>
        <w:tc>
          <w:tcPr>
            <w:tcW w:w="671" w:type="dxa"/>
            <w:tcBorders>
              <w:left w:val="single" w:color="auto" w:sz="4" w:space="0"/>
              <w:right w:val="single" w:color="auto" w:sz="4" w:space="0"/>
            </w:tcBorders>
          </w:tcPr>
          <w:p>
            <w:pPr>
              <w:pStyle w:val="88"/>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right w:val="single" w:color="auto" w:sz="4" w:space="0"/>
            </w:tcBorders>
          </w:tcPr>
          <w:p>
            <w:pPr>
              <w:pStyle w:val="88"/>
              <w:rPr>
                <w:lang w:val="en-US"/>
              </w:rPr>
            </w:pPr>
            <w:r>
              <w:rPr>
                <w:lang w:val="en-US"/>
              </w:rPr>
              <w:t>n75</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lang w:val="en-US"/>
              </w:rPr>
              <w:t>CA_n8A-n78A</w:t>
            </w:r>
          </w:p>
        </w:tc>
        <w:tc>
          <w:tcPr>
            <w:tcW w:w="1382" w:type="dxa"/>
            <w:tcBorders>
              <w:left w:val="single" w:color="auto" w:sz="4" w:space="0"/>
              <w:bottom w:val="nil"/>
              <w:right w:val="single" w:color="auto" w:sz="4" w:space="0"/>
            </w:tcBorders>
            <w:shd w:val="clear" w:color="auto" w:fill="auto"/>
          </w:tcPr>
          <w:p>
            <w:pPr>
              <w:pStyle w:val="88"/>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8"/>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r>
              <w:rPr>
                <w:lang w:val="en-US"/>
              </w:rPr>
              <w:t>CA_n8A-n78</w:t>
            </w:r>
            <w:r>
              <w:rPr>
                <w:rFonts w:hint="eastAsia"/>
                <w:lang w:val="en-US" w:eastAsia="zh-CN"/>
              </w:rPr>
              <w:t>(</w:t>
            </w:r>
            <w:r>
              <w:rPr>
                <w:lang w:val="en-US" w:eastAsia="zh-CN"/>
              </w:rPr>
              <w:t>2</w:t>
            </w:r>
            <w:r>
              <w:rPr>
                <w:lang w:val="en-US"/>
              </w:rPr>
              <w:t>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lang w:val="en-US"/>
              </w:rPr>
              <w:t>CA_n8A-n78A</w:t>
            </w:r>
          </w:p>
        </w:tc>
        <w:tc>
          <w:tcPr>
            <w:tcW w:w="671" w:type="dxa"/>
            <w:tcBorders>
              <w:left w:val="single" w:color="auto" w:sz="4" w:space="0"/>
              <w:bottom w:val="single" w:color="auto" w:sz="4" w:space="0"/>
              <w:right w:val="single" w:color="auto" w:sz="4" w:space="0"/>
            </w:tcBorders>
          </w:tcPr>
          <w:p>
            <w:pPr>
              <w:pStyle w:val="88"/>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lang w:val="en-US"/>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rFonts w:eastAsia="Yu Mincho"/>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lang w:val="en-US"/>
              </w:rPr>
              <w:t>CA_n8A-n79A</w:t>
            </w:r>
          </w:p>
        </w:tc>
        <w:tc>
          <w:tcPr>
            <w:tcW w:w="1382" w:type="dxa"/>
            <w:tcBorders>
              <w:left w:val="single" w:color="auto" w:sz="4" w:space="0"/>
              <w:bottom w:val="nil"/>
              <w:right w:val="single" w:color="auto" w:sz="4" w:space="0"/>
            </w:tcBorders>
            <w:shd w:val="clear" w:color="auto" w:fill="auto"/>
          </w:tcPr>
          <w:p>
            <w:pPr>
              <w:pStyle w:val="88"/>
              <w:rPr>
                <w:lang w:val="en-US"/>
              </w:rPr>
            </w:pPr>
            <w:r>
              <w:rPr>
                <w:lang w:val="en-US"/>
              </w:rPr>
              <w:t>CA_n8A-n79A</w:t>
            </w:r>
          </w:p>
        </w:tc>
        <w:tc>
          <w:tcPr>
            <w:tcW w:w="671" w:type="dxa"/>
            <w:tcBorders>
              <w:left w:val="single" w:color="auto" w:sz="4" w:space="0"/>
              <w:bottom w:val="single" w:color="auto" w:sz="4" w:space="0"/>
              <w:right w:val="single" w:color="auto" w:sz="4" w:space="0"/>
            </w:tcBorders>
          </w:tcPr>
          <w:p>
            <w:pPr>
              <w:pStyle w:val="88"/>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lang w:val="en-US"/>
              </w:rPr>
              <w:t>n</w:t>
            </w:r>
            <w:r>
              <w:t>7</w:t>
            </w:r>
            <w:r>
              <w:rPr>
                <w:lang w:val="en-US"/>
              </w:rPr>
              <w:t>9</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ins w:id="979" w:author="ZTE_wubin" w:date="2021-02-07T15:48:31Z">
              <w:r>
                <w:rPr>
                  <w:rFonts w:ascii="Arial" w:hAnsi="Arial"/>
                  <w:bCs/>
                  <w:sz w:val="18"/>
                  <w:lang w:eastAsia="zh-CN"/>
                </w:rPr>
                <w:t>CA</w:t>
              </w:r>
            </w:ins>
            <w:ins w:id="980" w:author="ZTE_wubin" w:date="2021-02-07T15:48:31Z">
              <w:r>
                <w:rPr>
                  <w:rFonts w:ascii="Arial" w:hAnsi="Arial"/>
                  <w:bCs/>
                  <w:sz w:val="18"/>
                </w:rPr>
                <w:t>_</w:t>
              </w:r>
            </w:ins>
            <w:ins w:id="981" w:author="ZTE_wubin" w:date="2021-02-07T15:48:31Z">
              <w:r>
                <w:rPr>
                  <w:rFonts w:ascii="Arial" w:hAnsi="Arial"/>
                  <w:bCs/>
                  <w:sz w:val="18"/>
                  <w:lang w:val="en-US" w:eastAsia="zh-CN"/>
                </w:rPr>
                <w:t>n13</w:t>
              </w:r>
            </w:ins>
            <w:ins w:id="982" w:author="ZTE_wubin" w:date="2021-02-07T15:48:31Z">
              <w:r>
                <w:rPr>
                  <w:rFonts w:ascii="Arial" w:hAnsi="Arial"/>
                  <w:bCs/>
                  <w:sz w:val="18"/>
                  <w:lang w:val="sv-SE" w:eastAsia="ja-JP"/>
                </w:rPr>
                <w:t>A-</w:t>
              </w:r>
            </w:ins>
            <w:ins w:id="983" w:author="ZTE_wubin" w:date="2021-02-07T15:48:31Z">
              <w:r>
                <w:rPr>
                  <w:rFonts w:ascii="Arial" w:hAnsi="Arial"/>
                  <w:bCs/>
                  <w:sz w:val="18"/>
                  <w:lang w:val="en-US" w:eastAsia="zh-CN"/>
                </w:rPr>
                <w:t>n25A</w:t>
              </w:r>
            </w:ins>
          </w:p>
        </w:tc>
        <w:tc>
          <w:tcPr>
            <w:tcW w:w="1382"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ins w:id="984" w:author="ZTE_wubin" w:date="2021-02-07T15:48:31Z">
              <w:r>
                <w:rPr>
                  <w:rFonts w:ascii="Arial" w:hAnsi="Arial" w:eastAsia="宋体" w:cs="Times New Roman"/>
                  <w:sz w:val="18"/>
                  <w:lang w:val="en-US" w:eastAsia="zh-CN" w:bidi="ar-SA"/>
                </w:rPr>
                <w:t>CA_n13A-n25A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en-US" w:bidi="ar-SA"/>
              </w:rPr>
            </w:pPr>
            <w:ins w:id="985" w:author="ZTE_wubin" w:date="2021-02-07T15:48:31Z">
              <w:r>
                <w:rPr>
                  <w:rFonts w:ascii="Arial" w:hAnsi="Arial" w:eastAsia="宋体" w:cs="Times New Roman"/>
                  <w:sz w:val="18"/>
                  <w:lang w:val="en-US" w:eastAsia="en-US" w:bidi="ar-SA"/>
                </w:rPr>
                <w:t>n13</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en-US" w:bidi="ar-SA"/>
              </w:rPr>
            </w:pPr>
            <w:ins w:id="986" w:author="ZTE_wubin" w:date="2021-02-07T15:48:31Z">
              <w:r>
                <w:rPr>
                  <w:rFonts w:ascii="Arial" w:hAnsi="Arial" w:eastAsia="宋体" w:cs="Times New Roman"/>
                  <w:sz w:val="18"/>
                  <w:lang w:val="en-US" w:eastAsia="ja-JP" w:bidi="ar-SA"/>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ja-JP" w:bidi="ar-SA"/>
              </w:rPr>
            </w:pPr>
            <w:ins w:id="987" w:author="ZTE_wubin" w:date="2021-02-07T15:48:31Z">
              <w:r>
                <w:rPr>
                  <w:rFonts w:ascii="Arial" w:hAnsi="Arial" w:eastAsia="宋体" w:cs="Times New Roman"/>
                  <w:sz w:val="18"/>
                  <w:lang w:val="en-US" w:eastAsia="zh-CN" w:bidi="ar-SA"/>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vMerge w:val="restart"/>
            <w:tcBorders>
              <w:left w:val="single" w:color="auto" w:sz="4" w:space="0"/>
              <w:right w:val="single" w:color="auto" w:sz="4" w:space="0"/>
            </w:tcBorders>
            <w:shd w:val="clear" w:color="auto" w:fill="auto"/>
          </w:tcPr>
          <w:p>
            <w:pPr>
              <w:pStyle w:val="88"/>
              <w:rPr>
                <w:rFonts w:hint="eastAsia"/>
                <w:lang w:val="en-US" w:eastAsia="zh-CN"/>
              </w:rPr>
            </w:pPr>
            <w:ins w:id="988" w:author="ZTE_wubin" w:date="2021-02-07T15:21: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p>
        </w:tc>
        <w:tc>
          <w:tcPr>
            <w:tcW w:w="1382"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en-US" w:bidi="ar-SA"/>
              </w:rPr>
            </w:pPr>
            <w:ins w:id="989" w:author="ZTE_wubin" w:date="2021-02-07T15:48:31Z">
              <w:r>
                <w:rPr>
                  <w:rFonts w:ascii="Arial" w:hAnsi="Arial" w:eastAsia="宋体" w:cs="Times New Roman"/>
                  <w:sz w:val="18"/>
                  <w:lang w:val="en-US" w:eastAsia="en-US" w:bidi="ar-SA"/>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en-US" w:bidi="ar-SA"/>
              </w:rPr>
            </w:pPr>
            <w:ins w:id="990" w:author="ZTE_wubin" w:date="2021-02-07T15:48:31Z">
              <w:r>
                <w:rPr>
                  <w:rFonts w:ascii="Arial" w:hAnsi="Arial" w:eastAsia="宋体" w:cs="Times New Roman"/>
                  <w:sz w:val="18"/>
                  <w:lang w:val="en-US" w:eastAsia="ja-JP" w:bidi="ar-SA"/>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ja-JP" w:bidi="ar-SA"/>
              </w:rPr>
            </w:pPr>
            <w:ins w:id="991" w:author="ZTE_wubin" w:date="2021-02-07T15:48:31Z">
              <w:r>
                <w:rPr>
                  <w:rFonts w:ascii="Arial" w:hAnsi="Arial" w:eastAsia="宋体" w:cs="Times New Roman"/>
                  <w:sz w:val="18"/>
                  <w:lang w:val="en-US" w:eastAsia="zh-CN" w:bidi="ar-SA"/>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ins w:id="992" w:author="ZTE_wubin" w:date="2021-02-07T15:48:31Z">
              <w:r>
                <w:rPr>
                  <w:rFonts w:ascii="Arial" w:hAnsi="Arial" w:eastAsia="宋体" w:cs="Times New Roman"/>
                  <w:sz w:val="18"/>
                  <w:lang w:val="en-US" w:eastAsia="zh-CN" w:bidi="ar-SA"/>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eastAsia="宋体" w:cs="Times New Roman"/>
                <w:sz w:val="18"/>
                <w:lang w:val="en-US" w:eastAsia="zh-CN" w:bidi="ar-SA"/>
              </w:rPr>
            </w:pPr>
            <w:ins w:id="993" w:author="ZTE_wubin" w:date="2021-02-07T15:48:31Z">
              <w:r>
                <w:rPr>
                  <w:rFonts w:ascii="Arial" w:hAnsi="Arial" w:eastAsia="宋体" w:cs="Times New Roman"/>
                  <w:sz w:val="18"/>
                  <w:lang w:val="en-US" w:eastAsia="zh-CN" w:bidi="ar-SA"/>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994" w:author="ZTE_wubin" w:date="2021-02-07T15:48:31Z">
              <w:r>
                <w:rPr>
                  <w:rFonts w:ascii="Arial" w:hAnsi="Arial" w:eastAsia="宋体" w:cs="Times New Roman"/>
                  <w:sz w:val="18"/>
                  <w:lang w:val="en-US" w:eastAsia="zh-CN" w:bidi="ar-SA"/>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zh-CN" w:bidi="ar-SA"/>
              </w:rPr>
            </w:pPr>
            <w:ins w:id="995" w:author="ZTE_wubin" w:date="2021-02-07T15:48:31Z">
              <w:r>
                <w:rPr>
                  <w:rFonts w:ascii="Arial" w:hAnsi="Arial" w:eastAsia="宋体" w:cs="Times New Roman"/>
                  <w:sz w:val="18"/>
                  <w:lang w:val="en-US" w:eastAsia="zh-CN" w:bidi="ar-SA"/>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ins w:id="996" w:author="ZTE_wubin" w:date="2021-02-07T15:48:31Z">
              <w:r>
                <w:rPr>
                  <w:rFonts w:ascii="Arial" w:hAnsi="Arial" w:eastAsia="宋体" w:cs="Times New Roman"/>
                  <w:sz w:val="18"/>
                  <w:lang w:val="en-US" w:eastAsia="zh-CN" w:bidi="ar-SA"/>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ascii="Arial" w:hAnsi="Arial" w:eastAsia="宋体" w:cs="Times New Roman"/>
                <w:sz w:val="18"/>
                <w:lang w:val="en-US" w:eastAsia="en-US" w:bidi="ar-SA"/>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rPr>
            </w:pPr>
          </w:p>
        </w:tc>
        <w:tc>
          <w:tcPr>
            <w:tcW w:w="1487" w:type="dxa"/>
            <w:vMerge w:val="continue"/>
            <w:tcBorders>
              <w:left w:val="single" w:color="auto" w:sz="4" w:space="0"/>
              <w:right w:val="single" w:color="auto" w:sz="4" w:space="0"/>
            </w:tcBorders>
            <w:shd w:val="clear" w:color="auto" w:fill="auto"/>
          </w:tcPr>
          <w:p>
            <w:pPr>
              <w:pStyle w:val="8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ins w:id="997" w:author="ZTE_wubin" w:date="2021-02-07T15:58:41Z">
              <w:r>
                <w:rPr>
                  <w:rFonts w:ascii="Arial" w:hAnsi="Arial"/>
                  <w:bCs/>
                  <w:sz w:val="18"/>
                  <w:szCs w:val="18"/>
                  <w:lang w:eastAsia="zh-CN"/>
                </w:rPr>
                <w:t>CA</w:t>
              </w:r>
            </w:ins>
            <w:ins w:id="998" w:author="ZTE_wubin" w:date="2021-02-07T15:58:41Z">
              <w:r>
                <w:rPr>
                  <w:rFonts w:ascii="Arial" w:hAnsi="Arial"/>
                  <w:bCs/>
                  <w:sz w:val="18"/>
                  <w:szCs w:val="18"/>
                </w:rPr>
                <w:t>_</w:t>
              </w:r>
            </w:ins>
            <w:ins w:id="999" w:author="ZTE_wubin" w:date="2021-02-07T15:58:41Z">
              <w:r>
                <w:rPr>
                  <w:rFonts w:ascii="Arial" w:hAnsi="Arial"/>
                  <w:bCs/>
                  <w:sz w:val="18"/>
                  <w:szCs w:val="18"/>
                  <w:lang w:val="en-US" w:eastAsia="zh-CN"/>
                </w:rPr>
                <w:t>n13</w:t>
              </w:r>
            </w:ins>
            <w:ins w:id="1000" w:author="ZTE_wubin" w:date="2021-02-07T15:58:41Z">
              <w:r>
                <w:rPr>
                  <w:rFonts w:ascii="Arial" w:hAnsi="Arial"/>
                  <w:bCs/>
                  <w:sz w:val="18"/>
                  <w:szCs w:val="18"/>
                  <w:lang w:val="sv-SE" w:eastAsia="ja-JP"/>
                </w:rPr>
                <w:t>A-</w:t>
              </w:r>
            </w:ins>
            <w:ins w:id="1001" w:author="ZTE_wubin" w:date="2021-02-07T15:58:41Z">
              <w:r>
                <w:rPr>
                  <w:rFonts w:ascii="Arial" w:hAnsi="Arial"/>
                  <w:bCs/>
                  <w:sz w:val="18"/>
                  <w:szCs w:val="18"/>
                  <w:lang w:val="en-US" w:eastAsia="zh-CN"/>
                </w:rPr>
                <w:t>n66A</w:t>
              </w:r>
            </w:ins>
          </w:p>
        </w:tc>
        <w:tc>
          <w:tcPr>
            <w:tcW w:w="1382"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ins w:id="1002" w:author="ZTE_wubin" w:date="2021-02-07T15:58:41Z">
              <w:r>
                <w:rPr>
                  <w:rFonts w:ascii="Arial" w:hAnsi="Arial"/>
                  <w:bCs/>
                  <w:sz w:val="18"/>
                  <w:szCs w:val="18"/>
                  <w:lang w:val="en-US" w:eastAsia="zh-CN"/>
                </w:rPr>
                <w:t>CA_n13A-n66A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rPr>
            </w:pPr>
            <w:ins w:id="1003" w:author="ZTE_wubin" w:date="2021-02-07T15:58:41Z">
              <w:r>
                <w:rPr>
                  <w:rFonts w:ascii="Arial" w:hAnsi="Arial"/>
                  <w:bCs/>
                  <w:sz w:val="18"/>
                  <w:szCs w:val="18"/>
                </w:rPr>
                <w:t>n13</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rPr>
            </w:pPr>
            <w:ins w:id="1004" w:author="ZTE_wubin" w:date="2021-02-07T15:58:41Z">
              <w:r>
                <w:rPr>
                  <w:rFonts w:ascii="Arial" w:hAnsi="Arial"/>
                  <w:bCs/>
                  <w:sz w:val="18"/>
                  <w:szCs w:val="18"/>
                  <w:lang w:eastAsia="ja-JP"/>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ja-JP"/>
              </w:rPr>
            </w:pPr>
            <w:ins w:id="1005" w:author="ZTE_wubin" w:date="2021-02-07T15:58:41Z">
              <w:r>
                <w:rPr>
                  <w:rFonts w:ascii="Arial" w:hAnsi="Arial"/>
                  <w:bCs/>
                  <w:sz w:val="18"/>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 w:val="18"/>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 w:val="18"/>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1487" w:type="dxa"/>
            <w:vMerge w:val="restart"/>
            <w:tcBorders>
              <w:left w:val="single" w:color="auto" w:sz="4" w:space="0"/>
              <w:right w:val="single" w:color="auto" w:sz="4" w:space="0"/>
            </w:tcBorders>
            <w:shd w:val="clear" w:color="auto" w:fill="auto"/>
          </w:tcPr>
          <w:p>
            <w:pPr>
              <w:pStyle w:val="88"/>
              <w:rPr>
                <w:rFonts w:hint="eastAsia"/>
                <w:lang w:val="en-US" w:eastAsia="zh-CN"/>
              </w:rPr>
            </w:pPr>
            <w:ins w:id="1006" w:author="ZTE_wubin" w:date="2021-02-07T15:21: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zh-CN"/>
              </w:rPr>
            </w:pPr>
          </w:p>
        </w:tc>
        <w:tc>
          <w:tcPr>
            <w:tcW w:w="1382"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rPr>
            </w:pPr>
            <w:ins w:id="1007" w:author="ZTE_wubin" w:date="2021-02-07T15:58:41Z">
              <w:r>
                <w:rPr>
                  <w:rFonts w:ascii="Arial" w:hAnsi="Arial"/>
                  <w:bCs/>
                  <w:sz w:val="18"/>
                  <w:szCs w:val="18"/>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rPr>
            </w:pPr>
            <w:ins w:id="1008" w:author="ZTE_wubin" w:date="2021-02-07T15:58:41Z">
              <w:r>
                <w:rPr>
                  <w:rFonts w:ascii="Arial" w:hAnsi="Arial"/>
                  <w:bCs/>
                  <w:sz w:val="18"/>
                  <w:szCs w:val="18"/>
                  <w:lang w:eastAsia="ja-JP"/>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eastAsia="ja-JP"/>
              </w:rPr>
            </w:pPr>
            <w:ins w:id="1009" w:author="ZTE_wubin" w:date="2021-02-07T15:58:41Z">
              <w:r>
                <w:rPr>
                  <w:rFonts w:ascii="Arial" w:hAnsi="Arial"/>
                  <w:bCs/>
                  <w:sz w:val="18"/>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ins w:id="1010" w:author="ZTE_wubin" w:date="2021-02-07T15:58:41Z">
              <w:r>
                <w:rPr>
                  <w:rFonts w:ascii="Arial" w:hAnsi="Arial"/>
                  <w:bCs/>
                  <w:sz w:val="18"/>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Cs/>
                <w:sz w:val="18"/>
                <w:szCs w:val="18"/>
                <w:lang w:val="en-US" w:eastAsia="zh-CN"/>
              </w:rPr>
            </w:pPr>
            <w:ins w:id="1011" w:author="ZTE_wubin" w:date="2021-02-07T15:58:41Z">
              <w:r>
                <w:rPr>
                  <w:rFonts w:ascii="Arial" w:hAnsi="Arial"/>
                  <w:bCs/>
                  <w:sz w:val="18"/>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 w:val="18"/>
                <w:szCs w:val="18"/>
                <w:lang w:val="en-US" w:eastAsia="zh-CN"/>
              </w:rPr>
            </w:pPr>
            <w:ins w:id="1012" w:author="ZTE_wubin" w:date="2021-02-07T15:58:41Z">
              <w:r>
                <w:rPr>
                  <w:rFonts w:ascii="Arial" w:hAnsi="Arial"/>
                  <w:bCs/>
                  <w:sz w:val="18"/>
                  <w:szCs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 w:val="18"/>
                <w:szCs w:val="18"/>
                <w:lang w:val="en-US" w:eastAsia="zh-CN"/>
              </w:rPr>
            </w:pPr>
            <w:ins w:id="1013" w:author="ZTE_wubin" w:date="2021-02-07T15:58:41Z">
              <w:r>
                <w:rPr>
                  <w:rFonts w:ascii="Arial" w:hAnsi="Arial"/>
                  <w:bCs/>
                  <w:sz w:val="18"/>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ins w:id="1014" w:author="ZTE_wubin" w:date="2021-02-07T15:58:41Z">
              <w:r>
                <w:rPr>
                  <w:rFonts w:ascii="Arial" w:hAnsi="Arial"/>
                  <w:bCs/>
                  <w:sz w:val="18"/>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 w:val="18"/>
                <w:szCs w:val="18"/>
              </w:rPr>
            </w:pPr>
          </w:p>
        </w:tc>
        <w:tc>
          <w:tcPr>
            <w:tcW w:w="1487" w:type="dxa"/>
            <w:vMerge w:val="continue"/>
            <w:tcBorders>
              <w:left w:val="single" w:color="auto" w:sz="4" w:space="0"/>
              <w:right w:val="single" w:color="auto" w:sz="4" w:space="0"/>
            </w:tcBorders>
            <w:shd w:val="clear" w:color="auto" w:fill="auto"/>
          </w:tcPr>
          <w:p>
            <w:pPr>
              <w:pStyle w:val="8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15" w:author="ZTE_wubin" w:date="2021-02-07T15:20:47Z"/>
        </w:trPr>
        <w:tc>
          <w:tcPr>
            <w:tcW w:w="1644"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16" w:author="ZTE_wubin" w:date="2021-02-07T15:20:47Z"/>
                <w:rFonts w:hint="eastAsia"/>
                <w:lang w:val="en-US" w:eastAsia="zh-CN"/>
              </w:rPr>
            </w:pPr>
            <w:ins w:id="1017" w:author="ZTE_wubin" w:date="2021-02-07T15:18:41Z">
              <w:r>
                <w:rPr>
                  <w:rFonts w:hint="default" w:ascii="Arial" w:hAnsi="Arial" w:cs="Arial"/>
                  <w:bCs/>
                  <w:sz w:val="18"/>
                  <w:szCs w:val="18"/>
                  <w:lang w:eastAsia="zh-CN"/>
                </w:rPr>
                <w:t>CA</w:t>
              </w:r>
            </w:ins>
            <w:ins w:id="1018" w:author="ZTE_wubin" w:date="2021-02-07T15:18:41Z">
              <w:r>
                <w:rPr>
                  <w:rFonts w:hint="default" w:ascii="Arial" w:hAnsi="Arial" w:cs="Arial"/>
                  <w:bCs/>
                  <w:sz w:val="18"/>
                  <w:szCs w:val="18"/>
                </w:rPr>
                <w:t>_</w:t>
              </w:r>
            </w:ins>
            <w:ins w:id="1019" w:author="ZTE_wubin" w:date="2021-02-07T15:18:41Z">
              <w:r>
                <w:rPr>
                  <w:rFonts w:hint="default" w:ascii="Arial" w:hAnsi="Arial" w:cs="Arial"/>
                  <w:bCs/>
                  <w:sz w:val="18"/>
                  <w:szCs w:val="18"/>
                  <w:lang w:val="en-US" w:eastAsia="zh-CN"/>
                </w:rPr>
                <w:t>n18</w:t>
              </w:r>
            </w:ins>
            <w:ins w:id="1020" w:author="ZTE_wubin" w:date="2021-02-07T15:18:41Z">
              <w:r>
                <w:rPr>
                  <w:rFonts w:hint="default" w:ascii="Arial" w:hAnsi="Arial" w:cs="Arial"/>
                  <w:bCs/>
                  <w:sz w:val="18"/>
                  <w:szCs w:val="18"/>
                  <w:lang w:val="sv-SE" w:eastAsia="ja-JP"/>
                </w:rPr>
                <w:t>A-</w:t>
              </w:r>
            </w:ins>
            <w:ins w:id="1021" w:author="ZTE_wubin" w:date="2021-02-07T15:18:41Z">
              <w:r>
                <w:rPr>
                  <w:rFonts w:hint="default" w:ascii="Arial" w:hAnsi="Arial" w:cs="Arial"/>
                  <w:bCs/>
                  <w:sz w:val="18"/>
                  <w:szCs w:val="18"/>
                  <w:lang w:val="en-US" w:eastAsia="zh-CN"/>
                </w:rPr>
                <w:t>n41A</w:t>
              </w:r>
            </w:ins>
          </w:p>
        </w:tc>
        <w:tc>
          <w:tcPr>
            <w:tcW w:w="1382" w:type="dxa"/>
            <w:vMerge w:val="restart"/>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22" w:author="ZTE_wubin" w:date="2021-02-07T15:20:47Z"/>
                <w:rFonts w:hint="eastAsia"/>
                <w:lang w:val="en-US" w:eastAsia="zh-CN"/>
              </w:rPr>
            </w:pPr>
            <w:ins w:id="1023" w:author="ZTE_wubin" w:date="2021-02-07T15:18:41Z">
              <w:r>
                <w:rPr>
                  <w:rFonts w:hint="default" w:ascii="Arial" w:hAnsi="Arial" w:cs="Arial"/>
                  <w:bCs/>
                  <w:sz w:val="18"/>
                  <w:szCs w:val="18"/>
                  <w:lang w:val="en-US" w:eastAsia="zh-CN"/>
                </w:rPr>
                <w:t>CA_n18A-n41A</w:t>
              </w:r>
            </w:ins>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24" w:author="ZTE_wubin" w:date="2021-02-07T15:20:47Z"/>
                <w:rFonts w:hint="eastAsia"/>
                <w:lang w:val="en-US" w:eastAsia="zh-CN"/>
              </w:rPr>
            </w:pPr>
            <w:ins w:id="1025" w:author="ZTE_wubin" w:date="2021-02-07T15:18:41Z">
              <w:r>
                <w:rPr>
                  <w:rFonts w:hint="default" w:ascii="Arial" w:hAnsi="Arial" w:cs="Arial"/>
                  <w:bCs/>
                  <w:sz w:val="18"/>
                  <w:szCs w:val="18"/>
                </w:rPr>
                <w:t>n18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26" w:author="ZTE_wubin" w:date="2021-02-07T15:20:47Z"/>
                <w:rFonts w:hint="eastAsia"/>
                <w:lang w:eastAsia="zh-CN"/>
              </w:rPr>
            </w:pPr>
            <w:ins w:id="1027" w:author="ZTE_wubin" w:date="2021-02-07T15:18:41Z">
              <w:r>
                <w:rPr>
                  <w:rFonts w:hint="default" w:ascii="Arial" w:hAnsi="Arial" w:cs="Arial"/>
                  <w:bCs/>
                  <w:sz w:val="18"/>
                  <w:szCs w:val="18"/>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28" w:author="ZTE_wubin" w:date="2021-02-07T15:20:47Z"/>
                <w:rFonts w:hint="default" w:eastAsia="宋体"/>
                <w:lang w:val="en-US" w:eastAsia="zh-CN"/>
              </w:rPr>
            </w:pPr>
            <w:ins w:id="1029" w:author="ZTE_wubin" w:date="2021-02-24T17:27:08Z">
              <w:r>
                <w:rPr>
                  <w:rFonts w:hint="eastAsia" w:ascii="Arial" w:hAnsi="Arial" w:eastAsia="宋体" w:cs="Arial"/>
                  <w:bCs/>
                  <w:sz w:val="18"/>
                  <w:szCs w:val="18"/>
                  <w:lang w:val="en-US" w:eastAsia="zh-CN"/>
                </w:rPr>
                <w:t>1</w:t>
              </w:r>
            </w:ins>
            <w:ins w:id="1030" w:author="ZTE_wubin" w:date="2021-02-24T17:27:09Z">
              <w:r>
                <w:rPr>
                  <w:rFonts w:hint="eastAsia" w:ascii="Arial" w:hAnsi="Arial" w:eastAsia="宋体" w:cs="Arial"/>
                  <w:bCs/>
                  <w:sz w:val="18"/>
                  <w:szCs w:val="18"/>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1" w:author="ZTE_wubin" w:date="2021-02-07T15:20:47Z"/>
                <w:rFonts w:hint="eastAsia"/>
                <w:lang w:eastAsia="zh-CN"/>
              </w:rPr>
            </w:pPr>
            <w:ins w:id="1032" w:author="ZTE_wubin" w:date="2021-02-07T15:18:41Z">
              <w:r>
                <w:rPr>
                  <w:rFonts w:hint="default" w:ascii="Arial" w:hAnsi="Arial" w:cs="Arial"/>
                  <w:bCs/>
                  <w:sz w:val="18"/>
                  <w:szCs w:val="18"/>
                  <w:lang w:val="en-US" w:eastAsia="zh-CN"/>
                </w:rPr>
                <w:t>1</w:t>
              </w:r>
            </w:ins>
            <w:ins w:id="1033" w:author="ZTE_wubin" w:date="2021-02-24T17:27:11Z">
              <w:r>
                <w:rPr>
                  <w:rFonts w:hint="eastAsia" w:ascii="Arial" w:hAnsi="Arial" w:cs="Arial"/>
                  <w:bCs/>
                  <w:sz w:val="18"/>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4" w:author="ZTE_wubin" w:date="2021-02-07T15:20:47Z"/>
                <w:rFonts w:hint="default"/>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5" w:author="ZTE_wubin" w:date="2021-02-07T15:20:47Z"/>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6" w:author="ZTE_wubin" w:date="2021-02-07T15:20:47Z"/>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7" w:author="ZTE_wubin" w:date="2021-02-07T15:20:47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8" w:author="ZTE_wubin" w:date="2021-02-07T15:20:47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39" w:author="ZTE_wubin" w:date="2021-02-07T15:20:47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0" w:author="ZTE_wubin" w:date="2021-02-07T15:20:47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jc w:val="center"/>
              <w:textAlignment w:val="auto"/>
              <w:rPr>
                <w:ins w:id="1041" w:author="ZTE_wubin" w:date="2021-02-07T15:20:47Z"/>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2" w:author="ZTE_wubin" w:date="2021-02-07T15:20:47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3" w:author="ZTE_wubin" w:date="2021-02-07T15:20:47Z"/>
                <w:rFonts w:eastAsia="Yu Mincho"/>
              </w:rPr>
            </w:pPr>
          </w:p>
        </w:tc>
        <w:tc>
          <w:tcPr>
            <w:tcW w:w="1487" w:type="dxa"/>
            <w:vMerge w:val="restart"/>
            <w:tcBorders>
              <w:left w:val="single" w:color="auto" w:sz="4" w:space="0"/>
              <w:right w:val="single" w:color="auto" w:sz="4" w:space="0"/>
            </w:tcBorders>
            <w:shd w:val="clear" w:color="auto" w:fill="auto"/>
          </w:tcPr>
          <w:p>
            <w:pPr>
              <w:pStyle w:val="88"/>
              <w:rPr>
                <w:ins w:id="1044" w:author="ZTE_wubin" w:date="2021-02-07T15:20:47Z"/>
                <w:rFonts w:hint="default"/>
                <w:lang w:val="en-US" w:eastAsia="zh-CN"/>
              </w:rPr>
            </w:pPr>
            <w:ins w:id="1045" w:author="ZTE_wubin" w:date="2021-02-07T15:21:1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046" w:author="ZTE_wubin" w:date="2021-02-07T15:20:47Z"/>
        </w:trPr>
        <w:tc>
          <w:tcPr>
            <w:tcW w:w="1644"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7" w:author="ZTE_wubin" w:date="2021-02-07T15:20:47Z"/>
                <w:rFonts w:hint="eastAsia"/>
                <w:lang w:val="en-US" w:eastAsia="zh-CN"/>
              </w:rPr>
            </w:pPr>
          </w:p>
        </w:tc>
        <w:tc>
          <w:tcPr>
            <w:tcW w:w="1382" w:type="dxa"/>
            <w:vMerge w:val="continue"/>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8" w:author="ZTE_wubin" w:date="2021-02-07T15:20:47Z"/>
                <w:rFonts w:hint="eastAsia"/>
                <w:lang w:val="en-US" w:eastAsia="zh-CN"/>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49" w:author="ZTE_wubin" w:date="2021-02-07T15:20:47Z"/>
                <w:rFonts w:hint="eastAsia"/>
                <w:lang w:val="en-US" w:eastAsia="zh-CN"/>
              </w:rPr>
            </w:pPr>
            <w:ins w:id="1050" w:author="ZTE_wubin" w:date="2021-02-07T15:18:41Z">
              <w:r>
                <w:rPr>
                  <w:rFonts w:hint="default" w:ascii="Arial" w:hAnsi="Arial" w:cs="Arial"/>
                  <w:bCs/>
                  <w:sz w:val="18"/>
                  <w:szCs w:val="18"/>
                </w:rPr>
                <w:t>n41</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51" w:author="ZTE_wubin" w:date="2021-02-07T15:20:47Z"/>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52" w:author="ZTE_wubin" w:date="2021-02-07T15:20:47Z"/>
                <w:rFonts w:hint="default"/>
                <w:lang w:val="en-US" w:eastAsia="zh-CN"/>
              </w:rPr>
            </w:pPr>
            <w:ins w:id="1053" w:author="ZTE_wubin" w:date="2021-02-24T17:27:17Z">
              <w:r>
                <w:rPr>
                  <w:rFonts w:hint="eastAsia"/>
                  <w:lang w:val="en-US" w:eastAsia="zh-CN"/>
                </w:rPr>
                <w:t>1</w:t>
              </w:r>
            </w:ins>
            <w:ins w:id="1054" w:author="ZTE_wubin" w:date="2021-02-24T17:27:18Z">
              <w:r>
                <w:rPr>
                  <w:rFonts w:hint="eastAsia"/>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55" w:author="ZTE_wubin" w:date="2021-02-07T15:20:47Z"/>
                <w:rFonts w:hint="eastAsia"/>
                <w:lang w:eastAsia="zh-CN"/>
              </w:rPr>
            </w:pPr>
            <w:ins w:id="1056" w:author="ZTE_wubin" w:date="2021-02-07T15:18:41Z">
              <w:r>
                <w:rPr>
                  <w:rFonts w:hint="default" w:ascii="Arial" w:hAnsi="Arial" w:cs="Arial"/>
                  <w:bCs/>
                  <w:sz w:val="18"/>
                  <w:szCs w:val="18"/>
                  <w:lang w:val="en-US" w:eastAsia="zh-CN"/>
                </w:rPr>
                <w:t>1</w:t>
              </w:r>
            </w:ins>
            <w:ins w:id="1057" w:author="ZTE_wubin" w:date="2021-02-24T17:27:20Z">
              <w:r>
                <w:rPr>
                  <w:rFonts w:hint="eastAsia" w:ascii="Arial" w:hAnsi="Arial" w:cs="Arial"/>
                  <w:bCs/>
                  <w:sz w:val="18"/>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58" w:author="ZTE_wubin" w:date="2021-02-07T15:20:47Z"/>
                <w:rFonts w:hint="default"/>
                <w:lang w:val="en-US" w:eastAsia="zh-CN"/>
              </w:rPr>
            </w:pPr>
            <w:ins w:id="1059" w:author="ZTE_wubin" w:date="2021-02-24T17:27:22Z">
              <w:r>
                <w:rPr>
                  <w:rFonts w:hint="eastAsia" w:ascii="Arial" w:hAnsi="Arial" w:cs="Arial"/>
                  <w:bCs/>
                  <w:sz w:val="18"/>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0" w:author="ZTE_wubin" w:date="2021-02-07T15:20:47Z"/>
                <w:rFonts w:hint="default"/>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1" w:author="ZTE_wubin" w:date="2021-02-07T15:20:47Z"/>
                <w:rFonts w:hint="default"/>
                <w:lang w:val="en-US" w:eastAsia="zh-CN"/>
              </w:rPr>
            </w:pPr>
            <w:ins w:id="1062" w:author="ZTE_wubin" w:date="2021-02-24T17:28:12Z">
              <w:r>
                <w:rPr>
                  <w:rFonts w:hint="eastAsia"/>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3" w:author="ZTE_wubin" w:date="2021-02-07T15:20:47Z"/>
                <w:rFonts w:hint="default" w:eastAsia="Yu Mincho"/>
                <w:lang w:val="en-US"/>
              </w:rPr>
            </w:pPr>
            <w:ins w:id="1064" w:author="ZTE_wubin" w:date="2021-02-24T17:27:27Z">
              <w:r>
                <w:rPr>
                  <w:rFonts w:hint="eastAsia" w:ascii="Arial" w:hAnsi="Arial" w:cs="Arial"/>
                  <w:bCs/>
                  <w:sz w:val="18"/>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5" w:author="ZTE_wubin" w:date="2021-02-07T15:20:47Z"/>
                <w:rFonts w:hint="default" w:eastAsia="Yu Mincho"/>
                <w:lang w:val="en-US"/>
              </w:rPr>
            </w:pPr>
            <w:ins w:id="1066" w:author="ZTE_wubin" w:date="2021-02-24T17:27:29Z">
              <w:r>
                <w:rPr>
                  <w:rFonts w:hint="eastAsia" w:ascii="Arial" w:hAnsi="Arial" w:cs="Arial"/>
                  <w:bCs/>
                  <w:sz w:val="18"/>
                  <w:szCs w:val="18"/>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7" w:author="ZTE_wubin" w:date="2021-02-07T15:20:47Z"/>
                <w:rFonts w:hint="default" w:eastAsia="Yu Mincho"/>
                <w:lang w:val="en-US"/>
              </w:rPr>
            </w:pPr>
            <w:ins w:id="1068" w:author="ZTE_wubin" w:date="2021-02-24T17:27:31Z">
              <w:r>
                <w:rPr>
                  <w:rFonts w:hint="eastAsia" w:ascii="Arial" w:hAnsi="Arial" w:cs="Arial"/>
                  <w:bCs/>
                  <w:sz w:val="18"/>
                  <w:szCs w:val="18"/>
                  <w:lang w:val="en-US"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69" w:author="ZTE_wubin" w:date="2021-02-07T15:20:47Z"/>
                <w:rFonts w:hint="default" w:eastAsia="Yu Mincho"/>
                <w:lang w:val="en-US"/>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70" w:author="ZTE_wubin" w:date="2021-02-07T15:20:47Z"/>
                <w:rFonts w:hint="default" w:eastAsia="宋体"/>
                <w:lang w:val="en-US" w:eastAsia="zh-CN"/>
              </w:rPr>
            </w:pPr>
            <w:ins w:id="1071" w:author="ZTE_wubin" w:date="2021-02-24T17:27:54Z">
              <w:r>
                <w:rPr>
                  <w:rFonts w:hint="eastAsia" w:eastAsia="宋体"/>
                  <w:lang w:val="en-US"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72" w:author="ZTE_wubin" w:date="2021-02-07T15:20:47Z"/>
                <w:rFonts w:hint="default" w:eastAsia="Yu Mincho"/>
                <w:lang w:val="en-US"/>
              </w:rPr>
            </w:pPr>
            <w:ins w:id="1073" w:author="ZTE_wubin" w:date="2021-02-24T17:27:37Z">
              <w:r>
                <w:rPr>
                  <w:rFonts w:hint="eastAsia" w:ascii="Arial" w:hAnsi="Arial" w:cs="Arial"/>
                  <w:bCs/>
                  <w:sz w:val="18"/>
                  <w:szCs w:val="18"/>
                  <w:lang w:val="en-US"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ins w:id="1074" w:author="ZTE_wubin" w:date="2021-02-07T15:20:47Z"/>
                <w:rFonts w:hint="default" w:eastAsia="Yu Mincho"/>
                <w:lang w:val="en-US"/>
              </w:rPr>
            </w:pPr>
            <w:ins w:id="1075" w:author="ZTE_wubin" w:date="2021-02-24T17:27:39Z">
              <w:r>
                <w:rPr>
                  <w:rFonts w:hint="eastAsia" w:ascii="Arial" w:hAnsi="Arial" w:cs="Arial"/>
                  <w:bCs/>
                  <w:sz w:val="18"/>
                  <w:szCs w:val="18"/>
                  <w:lang w:val="en-US" w:eastAsia="zh-CN"/>
                </w:rPr>
                <w:t>100</w:t>
              </w:r>
            </w:ins>
          </w:p>
        </w:tc>
        <w:tc>
          <w:tcPr>
            <w:tcW w:w="1487" w:type="dxa"/>
            <w:vMerge w:val="continue"/>
            <w:tcBorders>
              <w:left w:val="single" w:color="auto" w:sz="4" w:space="0"/>
              <w:bottom w:val="nil"/>
              <w:right w:val="single" w:color="auto" w:sz="4" w:space="0"/>
            </w:tcBorders>
            <w:shd w:val="clear" w:color="auto" w:fill="auto"/>
          </w:tcPr>
          <w:p>
            <w:pPr>
              <w:pStyle w:val="88"/>
              <w:rPr>
                <w:ins w:id="1076" w:author="ZTE_wubin" w:date="2021-02-07T15:20:4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CA_n20A-n28A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CA_n20A-n28A</w:t>
            </w: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n20</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2" w:type="dxa"/>
            <w:tcBorders>
              <w:left w:val="single" w:color="auto" w:sz="4" w:space="0"/>
              <w:bottom w:val="nil"/>
              <w:right w:val="single" w:color="auto" w:sz="4" w:space="0"/>
            </w:tcBorders>
            <w:shd w:val="clear" w:color="auto" w:fill="auto"/>
          </w:tcPr>
          <w:p>
            <w:pPr>
              <w:pStyle w:val="88"/>
              <w:rPr>
                <w:lang w:val="en-US"/>
              </w:rPr>
            </w:pPr>
            <w:r>
              <w:rPr>
                <w:rFonts w:cs="Arial"/>
                <w:lang w:eastAsia="zh-CN"/>
              </w:rPr>
              <w:t>-</w:t>
            </w:r>
          </w:p>
        </w:tc>
        <w:tc>
          <w:tcPr>
            <w:tcW w:w="671" w:type="dxa"/>
            <w:tcBorders>
              <w:left w:val="single" w:color="auto" w:sz="4" w:space="0"/>
              <w:bottom w:val="single" w:color="auto" w:sz="4" w:space="0"/>
              <w:right w:val="single" w:color="auto" w:sz="4" w:space="0"/>
            </w:tcBorders>
          </w:tcPr>
          <w:p>
            <w:pPr>
              <w:pStyle w:val="88"/>
              <w:rPr>
                <w:lang w:val="en-US"/>
              </w:rPr>
            </w:pPr>
            <w:r>
              <w:rPr>
                <w:rFonts w:cs="Arial"/>
                <w:lang w:val="en-US" w:eastAsia="zh-CN"/>
              </w:rPr>
              <w:t>n20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rFonts w:cs="Arial"/>
                <w:lang w:val="en-US" w:eastAsia="zh-CN"/>
              </w:rPr>
              <w:t>n75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w:t>
            </w:r>
            <w:r>
              <w:rPr>
                <w:lang w:val="en-US" w:eastAsia="zh-CN"/>
              </w:rPr>
              <w:t>20</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tcBorders>
              <w:top w:val="single" w:color="auto" w:sz="4" w:space="0"/>
              <w:left w:val="single" w:color="auto" w:sz="4" w:space="0"/>
              <w:bottom w:val="single" w:color="auto" w:sz="4" w:space="0"/>
              <w:right w:val="single" w:color="auto" w:sz="4" w:space="0"/>
            </w:tcBorders>
          </w:tcPr>
          <w:p>
            <w:pPr>
              <w:pStyle w:val="88"/>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ZTE_wubin" w:date="2021-02-07T15:4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77" w:author="ZTE_wubin" w:date="2021-02-07T15:42:14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078" w:author="ZTE_wubin" w:date="2021-02-07T15:42:14Z">
              <w:tcPr>
                <w:tcW w:w="1644" w:type="dxa"/>
                <w:tcBorders>
                  <w:top w:val="nil"/>
                  <w:left w:val="single" w:color="auto" w:sz="4" w:space="0"/>
                  <w:bottom w:val="single" w:color="auto" w:sz="4" w:space="0"/>
                  <w:right w:val="single" w:color="auto" w:sz="4" w:space="0"/>
                </w:tcBorders>
                <w:shd w:val="clear" w:color="auto" w:fill="auto"/>
              </w:tcPr>
            </w:tcPrChange>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Change w:id="1079" w:author="ZTE_wubin" w:date="2021-02-07T15:42:14Z">
              <w:tcPr>
                <w:tcW w:w="1382" w:type="dxa"/>
                <w:tcBorders>
                  <w:top w:val="nil"/>
                  <w:left w:val="single" w:color="auto" w:sz="4" w:space="0"/>
                  <w:bottom w:val="single" w:color="auto" w:sz="4" w:space="0"/>
                  <w:right w:val="single" w:color="auto" w:sz="4" w:space="0"/>
                </w:tcBorders>
                <w:shd w:val="clear" w:color="auto" w:fill="auto"/>
              </w:tcPr>
            </w:tcPrChange>
          </w:tcPr>
          <w:p>
            <w:pPr>
              <w:pStyle w:val="88"/>
              <w:rPr>
                <w:lang w:val="en-US"/>
              </w:rPr>
            </w:pPr>
          </w:p>
        </w:tc>
        <w:tc>
          <w:tcPr>
            <w:tcW w:w="671" w:type="dxa"/>
            <w:tcBorders>
              <w:left w:val="single" w:color="auto" w:sz="4" w:space="0"/>
              <w:bottom w:val="single" w:color="auto" w:sz="4" w:space="0"/>
              <w:right w:val="single" w:color="auto" w:sz="4" w:space="0"/>
            </w:tcBorders>
            <w:tcPrChange w:id="1080" w:author="ZTE_wubin" w:date="2021-02-07T15:42:14Z">
              <w:tcPr>
                <w:tcW w:w="671" w:type="dxa"/>
                <w:tcBorders>
                  <w:left w:val="single" w:color="auto" w:sz="4" w:space="0"/>
                  <w:bottom w:val="single" w:color="auto" w:sz="4" w:space="0"/>
                  <w:right w:val="single" w:color="auto" w:sz="4" w:space="0"/>
                </w:tcBorders>
              </w:tcPr>
            </w:tcPrChange>
          </w:tcPr>
          <w:p>
            <w:pPr>
              <w:pStyle w:val="88"/>
              <w:rPr>
                <w:lang w:val="en-US"/>
              </w:rPr>
            </w:pPr>
            <w:r>
              <w:rPr>
                <w:rFonts w:hint="eastAsia"/>
                <w:lang w:val="en-US" w:eastAsia="zh-CN"/>
              </w:rPr>
              <w:t>n7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Change w:id="1081" w:author="ZTE_wubin" w:date="2021-02-07T15:42:14Z">
              <w:tcPr>
                <w:tcW w:w="671" w:type="dxa"/>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1082"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1083"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1084"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1085"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086"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1087" w:author="ZTE_wubin" w:date="2021-02-07T15:42:1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1088"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Change w:id="1089"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Change w:id="1090"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1091"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Change w:id="1092"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Change w:id="1093" w:author="ZTE_wubin" w:date="2021-02-07T15:42:14Z">
              <w:tcPr>
                <w:tcW w:w="672"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Change w:id="1094" w:author="ZTE_wubin" w:date="2021-02-07T15:42:14Z">
              <w:tcPr>
                <w:tcW w:w="1487" w:type="dxa"/>
                <w:tcBorders>
                  <w:top w:val="nil"/>
                  <w:left w:val="single" w:color="auto" w:sz="4" w:space="0"/>
                  <w:bottom w:val="single" w:color="auto" w:sz="4" w:space="0"/>
                  <w:right w:val="single" w:color="auto" w:sz="4" w:space="0"/>
                </w:tcBorders>
                <w:shd w:val="clear" w:color="auto" w:fill="auto"/>
              </w:tcPr>
            </w:tcPrChange>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5" w:author="ZTE_wubin" w:date="2021-02-07T15:4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095" w:author="ZTE_wubin" w:date="2021-02-07T15:42:14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vAlign w:val="top"/>
            <w:tcPrChange w:id="1096" w:author="ZTE_wubin" w:date="2021-02-07T15:42:14Z">
              <w:tcPr>
                <w:tcW w:w="1644" w:type="dxa"/>
                <w:tcBorders>
                  <w:top w:val="single" w:color="auto" w:sz="4" w:space="0"/>
                  <w:left w:val="single" w:color="auto" w:sz="4" w:space="0"/>
                  <w:bottom w:val="nil"/>
                  <w:right w:val="single" w:color="auto" w:sz="4" w:space="0"/>
                </w:tcBorders>
                <w:shd w:val="clear" w:color="auto" w:fill="auto"/>
                <w:vAlign w:val="top"/>
              </w:tcPr>
            </w:tcPrChange>
          </w:tcPr>
          <w:p>
            <w:pPr>
              <w:pStyle w:val="88"/>
              <w:rPr>
                <w:rFonts w:hint="eastAsia"/>
                <w:lang w:eastAsia="zh-CN"/>
              </w:rPr>
            </w:pPr>
            <w:ins w:id="1097" w:author="ZTE_wubin" w:date="2021-02-07T15:37:49Z">
              <w:r>
                <w:rPr>
                  <w:rFonts w:ascii="Arial" w:hAnsi="Arial"/>
                  <w:bCs/>
                  <w:sz w:val="18"/>
                  <w:lang w:eastAsia="zh-CN"/>
                </w:rPr>
                <w:t>CA</w:t>
              </w:r>
            </w:ins>
            <w:ins w:id="1098" w:author="ZTE_wubin" w:date="2021-02-07T15:37:49Z">
              <w:r>
                <w:rPr>
                  <w:rFonts w:ascii="Arial" w:hAnsi="Arial"/>
                  <w:bCs/>
                  <w:sz w:val="18"/>
                </w:rPr>
                <w:t>_</w:t>
              </w:r>
            </w:ins>
            <w:ins w:id="1099" w:author="ZTE_wubin" w:date="2021-02-07T15:37:49Z">
              <w:r>
                <w:rPr>
                  <w:rFonts w:ascii="Arial" w:hAnsi="Arial"/>
                  <w:bCs/>
                  <w:sz w:val="18"/>
                  <w:lang w:val="en-US" w:eastAsia="zh-CN"/>
                </w:rPr>
                <w:t>n25</w:t>
              </w:r>
            </w:ins>
            <w:ins w:id="1100" w:author="ZTE_wubin" w:date="2021-02-07T15:37:49Z">
              <w:r>
                <w:rPr>
                  <w:rFonts w:ascii="Arial" w:hAnsi="Arial"/>
                  <w:bCs/>
                  <w:sz w:val="18"/>
                  <w:lang w:val="sv-SE" w:eastAsia="ja-JP"/>
                </w:rPr>
                <w:t>A-</w:t>
              </w:r>
            </w:ins>
            <w:ins w:id="1101" w:author="ZTE_wubin" w:date="2021-02-07T15:37:49Z">
              <w:r>
                <w:rPr>
                  <w:rFonts w:ascii="Arial" w:hAnsi="Arial"/>
                  <w:bCs/>
                  <w:sz w:val="18"/>
                  <w:lang w:val="en-US" w:eastAsia="zh-CN"/>
                </w:rPr>
                <w:t>n29A</w:t>
              </w:r>
            </w:ins>
          </w:p>
        </w:tc>
        <w:tc>
          <w:tcPr>
            <w:tcW w:w="1382" w:type="dxa"/>
            <w:tcBorders>
              <w:top w:val="single" w:color="auto" w:sz="4" w:space="0"/>
              <w:left w:val="single" w:color="auto" w:sz="4" w:space="0"/>
              <w:bottom w:val="nil"/>
              <w:right w:val="single" w:color="auto" w:sz="4" w:space="0"/>
            </w:tcBorders>
            <w:shd w:val="clear" w:color="auto" w:fill="auto"/>
            <w:vAlign w:val="top"/>
            <w:tcPrChange w:id="1102" w:author="ZTE_wubin" w:date="2021-02-07T15:42:14Z">
              <w:tcPr>
                <w:tcW w:w="1382" w:type="dxa"/>
                <w:tcBorders>
                  <w:top w:val="single" w:color="auto" w:sz="4" w:space="0"/>
                  <w:left w:val="single" w:color="auto" w:sz="4" w:space="0"/>
                  <w:bottom w:val="nil"/>
                  <w:right w:val="single" w:color="auto" w:sz="4" w:space="0"/>
                </w:tcBorders>
                <w:shd w:val="clear" w:color="auto" w:fill="auto"/>
                <w:vAlign w:val="top"/>
              </w:tcPr>
            </w:tcPrChange>
          </w:tcPr>
          <w:p>
            <w:pPr>
              <w:pStyle w:val="88"/>
              <w:rPr>
                <w:rFonts w:hint="default"/>
                <w:lang w:val="en-US" w:eastAsia="zh-CN"/>
              </w:rPr>
            </w:pPr>
            <w:ins w:id="1103" w:author="ZTE_wubin" w:date="2021-02-07T15:40:31Z">
              <w:r>
                <w:rPr>
                  <w:rFonts w:hint="eastAsia"/>
                  <w:lang w:val="en-US" w:eastAsia="zh-CN"/>
                </w:rPr>
                <w:t>-</w:t>
              </w:r>
            </w:ins>
          </w:p>
        </w:tc>
        <w:tc>
          <w:tcPr>
            <w:tcW w:w="671" w:type="dxa"/>
            <w:tcBorders>
              <w:left w:val="single" w:color="auto" w:sz="4" w:space="0"/>
              <w:bottom w:val="single" w:color="auto" w:sz="4" w:space="0"/>
              <w:right w:val="single" w:color="auto" w:sz="4" w:space="0"/>
            </w:tcBorders>
            <w:tcPrChange w:id="1104" w:author="ZTE_wubin" w:date="2021-02-07T15:42:14Z">
              <w:tcPr>
                <w:tcW w:w="671" w:type="dxa"/>
                <w:tcBorders>
                  <w:left w:val="single" w:color="auto" w:sz="4" w:space="0"/>
                  <w:bottom w:val="single" w:color="auto" w:sz="4" w:space="0"/>
                  <w:right w:val="single" w:color="auto" w:sz="4" w:space="0"/>
                </w:tcBorders>
              </w:tcPr>
            </w:tcPrChange>
          </w:tcPr>
          <w:p>
            <w:pPr>
              <w:pStyle w:val="88"/>
              <w:rPr>
                <w:rFonts w:hint="eastAsia"/>
                <w:lang w:val="en-US" w:eastAsia="zh-CN"/>
              </w:rPr>
            </w:pPr>
            <w:ins w:id="1105" w:author="ZTE_wubin" w:date="2021-02-07T15:40:36Z">
              <w:r>
                <w:rPr>
                  <w:rFonts w:hint="eastAsia"/>
                  <w:lang w:val="en-US" w:eastAsia="zh-CN"/>
                </w:rPr>
                <w:t>n</w:t>
              </w:r>
            </w:ins>
            <w:ins w:id="1106" w:author="ZTE_wubin" w:date="2021-02-07T15:40:36Z">
              <w:r>
                <w:rPr>
                  <w:lang w:val="en-US" w:eastAsia="zh-CN"/>
                </w:rPr>
                <w:t>25</w:t>
              </w:r>
            </w:ins>
          </w:p>
        </w:tc>
        <w:tc>
          <w:tcPr>
            <w:tcW w:w="671" w:type="dxa"/>
            <w:tcBorders>
              <w:top w:val="single" w:color="auto" w:sz="4" w:space="0"/>
              <w:left w:val="single" w:color="auto" w:sz="4" w:space="0"/>
              <w:bottom w:val="single" w:color="auto" w:sz="4" w:space="0"/>
              <w:right w:val="single" w:color="auto" w:sz="4" w:space="0"/>
            </w:tcBorders>
            <w:tcPrChange w:id="1107" w:author="ZTE_wubin" w:date="2021-02-07T15:42:14Z">
              <w:tcPr>
                <w:tcW w:w="671" w:type="dxa"/>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08" w:author="ZTE_wubin" w:date="2021-02-07T15:40:51Z">
              <w:r>
                <w:rPr>
                  <w:rFonts w:hint="eastAsia" w:cs="Arial"/>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1109"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10" w:author="ZTE_wubin" w:date="2021-02-07T15:40:52Z">
              <w:r>
                <w:rPr>
                  <w:rFonts w:hint="eastAsia" w:cs="Arial"/>
                  <w:lang w:val="en-US" w:eastAsia="zh-CN"/>
                </w:rPr>
                <w:t>1</w:t>
              </w:r>
            </w:ins>
            <w:ins w:id="1111" w:author="ZTE_wubin" w:date="2021-02-07T15:40:53Z">
              <w:r>
                <w:rPr>
                  <w:rFonts w:hint="eastAsia" w:cs="Arial"/>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tcPrChange w:id="1112"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13" w:author="ZTE_wubin" w:date="2021-02-07T15:40:54Z">
              <w:r>
                <w:rPr>
                  <w:rFonts w:hint="eastAsia" w:cs="Arial"/>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Change w:id="1114"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15" w:author="ZTE_wubin" w:date="2021-02-07T15:40:55Z">
              <w:r>
                <w:rPr>
                  <w:rFonts w:hint="eastAsia" w:cs="Arial"/>
                  <w:lang w:val="en-US" w:eastAsia="zh-CN"/>
                </w:rPr>
                <w:t>2</w:t>
              </w:r>
            </w:ins>
            <w:ins w:id="1116" w:author="ZTE_wubin" w:date="2021-02-07T15:40:56Z">
              <w:r>
                <w:rPr>
                  <w:rFonts w:hint="eastAsia" w:cs="Arial"/>
                  <w:lang w:val="en-US" w:eastAsia="zh-CN"/>
                </w:rPr>
                <w:t>0</w:t>
              </w:r>
            </w:ins>
          </w:p>
        </w:tc>
        <w:tc>
          <w:tcPr>
            <w:tcW w:w="672" w:type="dxa"/>
            <w:gridSpan w:val="2"/>
            <w:tcBorders>
              <w:top w:val="single" w:color="auto" w:sz="4" w:space="0"/>
              <w:left w:val="single" w:color="auto" w:sz="4" w:space="0"/>
              <w:bottom w:val="single" w:color="auto" w:sz="4" w:space="0"/>
              <w:right w:val="single" w:color="auto" w:sz="4" w:space="0"/>
            </w:tcBorders>
            <w:tcPrChange w:id="1117"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lang w:val="en-US" w:eastAsia="zh-CN"/>
              </w:rPr>
            </w:pPr>
            <w:ins w:id="1118" w:author="ZTE_wubin" w:date="2021-02-07T15:40:57Z">
              <w:r>
                <w:rPr>
                  <w:rFonts w:hint="eastAsia"/>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tcPrChange w:id="1119"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lang w:val="en-US" w:eastAsia="zh-CN"/>
              </w:rPr>
            </w:pPr>
            <w:ins w:id="1120" w:author="ZTE_wubin" w:date="2021-02-07T15:40:58Z">
              <w:r>
                <w:rPr>
                  <w:rFonts w:hint="eastAsia"/>
                  <w:lang w:val="en-US" w:eastAsia="zh-CN"/>
                </w:rPr>
                <w:t>3</w:t>
              </w:r>
            </w:ins>
            <w:ins w:id="1121" w:author="ZTE_wubin" w:date="2021-02-07T15:40:59Z">
              <w:r>
                <w:rPr>
                  <w:rFonts w:hint="eastAsia"/>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Change w:id="1122" w:author="ZTE_wubin" w:date="2021-02-07T15:42:1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lang w:val="en-US" w:eastAsia="zh-CN"/>
              </w:rPr>
            </w:pPr>
            <w:ins w:id="1123" w:author="ZTE_wubin" w:date="2021-02-07T15:41:02Z">
              <w:r>
                <w:rPr>
                  <w:rFonts w:hint="eastAsia"/>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tcPrChange w:id="1124"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25"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26"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1127"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28"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Change w:id="1129" w:author="ZTE_wubin" w:date="2021-02-07T15:42:14Z">
              <w:tcPr>
                <w:tcW w:w="672"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vAlign w:val="top"/>
            <w:tcPrChange w:id="1130" w:author="ZTE_wubin" w:date="2021-02-07T15:42:14Z">
              <w:tcPr>
                <w:tcW w:w="1487" w:type="dxa"/>
                <w:tcBorders>
                  <w:top w:val="nil"/>
                  <w:left w:val="single" w:color="auto" w:sz="4" w:space="0"/>
                  <w:bottom w:val="nil"/>
                  <w:right w:val="single" w:color="auto" w:sz="4" w:space="0"/>
                </w:tcBorders>
                <w:shd w:val="clear" w:color="auto" w:fill="auto"/>
              </w:tcPr>
            </w:tcPrChange>
          </w:tcPr>
          <w:p>
            <w:pPr>
              <w:pStyle w:val="88"/>
              <w:rPr>
                <w:rFonts w:hint="default"/>
                <w:lang w:val="en-US" w:eastAsia="zh-CN"/>
              </w:rPr>
            </w:pPr>
            <w:ins w:id="1131" w:author="ZTE_wubin" w:date="2021-02-07T15:42:1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2" w:author="ZTE_wubin" w:date="2021-02-07T15:4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32" w:author="ZTE_wubin" w:date="2021-02-07T15:42:14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vAlign w:val="top"/>
            <w:tcPrChange w:id="1133" w:author="ZTE_wubin" w:date="2021-02-07T15:42:14Z">
              <w:tcPr>
                <w:tcW w:w="1644" w:type="dxa"/>
                <w:tcBorders>
                  <w:top w:val="nil"/>
                  <w:left w:val="single" w:color="auto" w:sz="4" w:space="0"/>
                  <w:bottom w:val="single" w:color="auto" w:sz="4" w:space="0"/>
                  <w:right w:val="single" w:color="auto" w:sz="4" w:space="0"/>
                </w:tcBorders>
                <w:shd w:val="clear" w:color="auto" w:fill="auto"/>
                <w:vAlign w:val="top"/>
              </w:tcPr>
            </w:tcPrChange>
          </w:tcPr>
          <w:p>
            <w:pPr>
              <w:pStyle w:val="88"/>
              <w:rPr>
                <w:rFonts w:hint="eastAsia"/>
                <w:lang w:eastAsia="zh-CN"/>
              </w:rPr>
            </w:pPr>
          </w:p>
        </w:tc>
        <w:tc>
          <w:tcPr>
            <w:tcW w:w="1382" w:type="dxa"/>
            <w:tcBorders>
              <w:top w:val="nil"/>
              <w:left w:val="single" w:color="auto" w:sz="4" w:space="0"/>
              <w:bottom w:val="single" w:color="auto" w:sz="4" w:space="0"/>
              <w:right w:val="single" w:color="auto" w:sz="4" w:space="0"/>
            </w:tcBorders>
            <w:shd w:val="clear" w:color="auto" w:fill="auto"/>
            <w:vAlign w:val="top"/>
            <w:tcPrChange w:id="1134" w:author="ZTE_wubin" w:date="2021-02-07T15:42:14Z">
              <w:tcPr>
                <w:tcW w:w="1382" w:type="dxa"/>
                <w:tcBorders>
                  <w:top w:val="nil"/>
                  <w:left w:val="single" w:color="auto" w:sz="4" w:space="0"/>
                  <w:bottom w:val="single" w:color="auto" w:sz="4" w:space="0"/>
                  <w:right w:val="single" w:color="auto" w:sz="4" w:space="0"/>
                </w:tcBorders>
                <w:shd w:val="clear" w:color="auto" w:fill="auto"/>
                <w:vAlign w:val="top"/>
              </w:tcPr>
            </w:tcPrChange>
          </w:tcPr>
          <w:p>
            <w:pPr>
              <w:pStyle w:val="88"/>
              <w:rPr>
                <w:rFonts w:hint="eastAsia"/>
                <w:lang w:eastAsia="zh-CN"/>
              </w:rPr>
            </w:pPr>
          </w:p>
        </w:tc>
        <w:tc>
          <w:tcPr>
            <w:tcW w:w="671" w:type="dxa"/>
            <w:tcBorders>
              <w:left w:val="single" w:color="auto" w:sz="4" w:space="0"/>
              <w:bottom w:val="single" w:color="auto" w:sz="4" w:space="0"/>
              <w:right w:val="single" w:color="auto" w:sz="4" w:space="0"/>
            </w:tcBorders>
            <w:tcPrChange w:id="1135" w:author="ZTE_wubin" w:date="2021-02-07T15:42:14Z">
              <w:tcPr>
                <w:tcW w:w="671" w:type="dxa"/>
                <w:tcBorders>
                  <w:left w:val="single" w:color="auto" w:sz="4" w:space="0"/>
                  <w:bottom w:val="single" w:color="auto" w:sz="4" w:space="0"/>
                  <w:right w:val="single" w:color="auto" w:sz="4" w:space="0"/>
                </w:tcBorders>
              </w:tcPr>
            </w:tcPrChange>
          </w:tcPr>
          <w:p>
            <w:pPr>
              <w:pStyle w:val="88"/>
              <w:rPr>
                <w:rFonts w:hint="eastAsia"/>
                <w:lang w:val="en-US" w:eastAsia="zh-CN"/>
              </w:rPr>
            </w:pPr>
            <w:ins w:id="1136" w:author="ZTE_wubin" w:date="2021-02-07T15:40:37Z">
              <w:r>
                <w:rPr>
                  <w:rFonts w:hint="eastAsia"/>
                  <w:lang w:val="en-US" w:eastAsia="zh-CN"/>
                </w:rPr>
                <w:t>n</w:t>
              </w:r>
            </w:ins>
            <w:ins w:id="1137" w:author="ZTE_wubin" w:date="2021-02-07T15:40:37Z">
              <w:r>
                <w:rPr>
                  <w:lang w:val="en-US" w:eastAsia="zh-CN"/>
                </w:rPr>
                <w:t>2</w:t>
              </w:r>
            </w:ins>
            <w:ins w:id="1138" w:author="ZTE_wubin" w:date="2021-02-07T15:40:39Z">
              <w:r>
                <w:rPr>
                  <w:rFonts w:hint="eastAsia"/>
                  <w:lang w:val="en-US" w:eastAsia="zh-CN"/>
                </w:rPr>
                <w:t>9</w:t>
              </w:r>
            </w:ins>
          </w:p>
        </w:tc>
        <w:tc>
          <w:tcPr>
            <w:tcW w:w="671" w:type="dxa"/>
            <w:tcBorders>
              <w:top w:val="single" w:color="auto" w:sz="4" w:space="0"/>
              <w:left w:val="single" w:color="auto" w:sz="4" w:space="0"/>
              <w:bottom w:val="single" w:color="auto" w:sz="4" w:space="0"/>
              <w:right w:val="single" w:color="auto" w:sz="4" w:space="0"/>
            </w:tcBorders>
            <w:tcPrChange w:id="1139" w:author="ZTE_wubin" w:date="2021-02-07T15:42:14Z">
              <w:tcPr>
                <w:tcW w:w="671" w:type="dxa"/>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40" w:author="ZTE_wubin" w:date="2021-02-07T15:41:53Z">
              <w:r>
                <w:rPr>
                  <w:rFonts w:hint="eastAsia" w:cs="Arial"/>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Change w:id="1141"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default" w:cs="Arial"/>
                <w:lang w:val="en-US" w:eastAsia="zh-CN"/>
              </w:rPr>
            </w:pPr>
            <w:ins w:id="1142" w:author="ZTE_wubin" w:date="2021-02-07T15:41:54Z">
              <w:r>
                <w:rPr>
                  <w:rFonts w:hint="eastAsia" w:cs="Arial"/>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tcPrChange w:id="1143"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eastAsia"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44"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hint="eastAsia"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45"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46"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1147" w:author="ZTE_wubin" w:date="2021-02-07T15:42:1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48"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49"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50"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1151"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52"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Change w:id="1153" w:author="ZTE_wubin" w:date="2021-02-07T15:42:14Z">
              <w:tcPr>
                <w:tcW w:w="672"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vAlign w:val="top"/>
            <w:tcPrChange w:id="1154" w:author="ZTE_wubin" w:date="2021-02-07T15:42:14Z">
              <w:tcPr>
                <w:tcW w:w="1487" w:type="dxa"/>
                <w:tcBorders>
                  <w:top w:val="nil"/>
                  <w:left w:val="single" w:color="auto" w:sz="4" w:space="0"/>
                  <w:bottom w:val="nil"/>
                  <w:right w:val="single" w:color="auto" w:sz="4" w:space="0"/>
                </w:tcBorders>
                <w:shd w:val="clear" w:color="auto" w:fill="auto"/>
              </w:tcPr>
            </w:tcPrChange>
          </w:tcPr>
          <w:p>
            <w:pPr>
              <w:pStyle w:val="8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5" w:author="ZTE_wubin" w:date="2021-02-07T15:42: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155" w:author="ZTE_wubin" w:date="2021-02-07T15:42:14Z">
            <w:trPr>
              <w:trHeight w:val="187" w:hRule="atLeast"/>
            </w:trPr>
          </w:trPrChange>
        </w:trPr>
        <w:tc>
          <w:tcPr>
            <w:tcW w:w="1644" w:type="dxa"/>
            <w:tcBorders>
              <w:top w:val="single" w:color="auto" w:sz="4" w:space="0"/>
              <w:left w:val="single" w:color="auto" w:sz="4" w:space="0"/>
              <w:bottom w:val="nil"/>
              <w:right w:val="single" w:color="auto" w:sz="4" w:space="0"/>
            </w:tcBorders>
            <w:shd w:val="clear" w:color="auto" w:fill="auto"/>
            <w:tcPrChange w:id="1156" w:author="ZTE_wubin" w:date="2021-02-07T15:42:14Z">
              <w:tcPr>
                <w:tcW w:w="1644" w:type="dxa"/>
                <w:tcBorders>
                  <w:top w:val="single" w:color="auto" w:sz="4" w:space="0"/>
                  <w:left w:val="single" w:color="auto" w:sz="4" w:space="0"/>
                  <w:bottom w:val="nil"/>
                  <w:right w:val="single" w:color="auto" w:sz="4" w:space="0"/>
                </w:tcBorders>
                <w:shd w:val="clear" w:color="auto" w:fill="auto"/>
              </w:tcPr>
            </w:tcPrChange>
          </w:tcPr>
          <w:p>
            <w:pPr>
              <w:pStyle w:val="88"/>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2" w:type="dxa"/>
            <w:tcBorders>
              <w:top w:val="single" w:color="auto" w:sz="4" w:space="0"/>
              <w:left w:val="single" w:color="auto" w:sz="4" w:space="0"/>
              <w:bottom w:val="nil"/>
              <w:right w:val="single" w:color="auto" w:sz="4" w:space="0"/>
            </w:tcBorders>
            <w:shd w:val="clear" w:color="auto" w:fill="auto"/>
            <w:tcPrChange w:id="1157" w:author="ZTE_wubin" w:date="2021-02-07T15:42:14Z">
              <w:tcPr>
                <w:tcW w:w="1382" w:type="dxa"/>
                <w:tcBorders>
                  <w:top w:val="single" w:color="auto" w:sz="4" w:space="0"/>
                  <w:left w:val="single" w:color="auto" w:sz="4" w:space="0"/>
                  <w:bottom w:val="nil"/>
                  <w:right w:val="single" w:color="auto" w:sz="4" w:space="0"/>
                </w:tcBorders>
                <w:shd w:val="clear" w:color="auto" w:fill="auto"/>
              </w:tcPr>
            </w:tcPrChange>
          </w:tcPr>
          <w:p>
            <w:pPr>
              <w:pStyle w:val="88"/>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Change w:id="1158" w:author="ZTE_wubin" w:date="2021-02-07T15:42:14Z">
              <w:tcPr>
                <w:tcW w:w="671" w:type="dxa"/>
                <w:tcBorders>
                  <w:left w:val="single" w:color="auto" w:sz="4" w:space="0"/>
                  <w:bottom w:val="single" w:color="auto" w:sz="4" w:space="0"/>
                  <w:right w:val="single" w:color="auto" w:sz="4" w:space="0"/>
                </w:tcBorders>
              </w:tcPr>
            </w:tcPrChange>
          </w:tcPr>
          <w:p>
            <w:pPr>
              <w:pStyle w:val="88"/>
              <w:rPr>
                <w:lang w:val="en-US" w:eastAsia="zh-CN"/>
              </w:rPr>
            </w:pPr>
            <w:r>
              <w:rPr>
                <w:rFonts w:hint="eastAsia"/>
                <w:lang w:val="en-US" w:eastAsia="zh-CN"/>
              </w:rPr>
              <w:t>n</w:t>
            </w:r>
            <w:r>
              <w:rPr>
                <w:lang w:val="en-US" w:eastAsia="zh-CN"/>
              </w:rPr>
              <w:t>25</w:t>
            </w:r>
          </w:p>
        </w:tc>
        <w:tc>
          <w:tcPr>
            <w:tcW w:w="671" w:type="dxa"/>
            <w:tcBorders>
              <w:top w:val="single" w:color="auto" w:sz="4" w:space="0"/>
              <w:left w:val="single" w:color="auto" w:sz="4" w:space="0"/>
              <w:bottom w:val="single" w:color="auto" w:sz="4" w:space="0"/>
              <w:right w:val="single" w:color="auto" w:sz="4" w:space="0"/>
            </w:tcBorders>
            <w:tcPrChange w:id="1159" w:author="ZTE_wubin" w:date="2021-02-07T15:42:14Z">
              <w:tcPr>
                <w:tcW w:w="671" w:type="dxa"/>
                <w:tcBorders>
                  <w:top w:val="single" w:color="auto" w:sz="4" w:space="0"/>
                  <w:left w:val="single" w:color="auto" w:sz="4" w:space="0"/>
                  <w:bottom w:val="single" w:color="auto" w:sz="4" w:space="0"/>
                  <w:right w:val="single" w:color="auto" w:sz="4" w:space="0"/>
                </w:tcBorders>
              </w:tcPr>
            </w:tcPrChange>
          </w:tcPr>
          <w:p>
            <w:pPr>
              <w:pStyle w:val="88"/>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1160"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1161"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1162"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1163"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Change w:id="1164"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Change w:id="1165" w:author="ZTE_wubin" w:date="2021-02-07T15:42:14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1166"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67"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68"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Change w:id="1169"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170" w:author="ZTE_wubin" w:date="2021-02-07T15:42:14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Change w:id="1171" w:author="ZTE_wubin" w:date="2021-02-07T15:42:14Z">
              <w:tcPr>
                <w:tcW w:w="672"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p>
        </w:tc>
        <w:tc>
          <w:tcPr>
            <w:tcW w:w="1487" w:type="dxa"/>
            <w:tcBorders>
              <w:top w:val="single" w:color="auto" w:sz="4" w:space="0"/>
              <w:left w:val="single" w:color="auto" w:sz="4" w:space="0"/>
              <w:bottom w:val="nil"/>
              <w:right w:val="single" w:color="auto" w:sz="4" w:space="0"/>
            </w:tcBorders>
            <w:shd w:val="clear" w:color="auto" w:fill="auto"/>
            <w:tcPrChange w:id="1172" w:author="ZTE_wubin" w:date="2021-02-07T15:42:14Z">
              <w:tcPr>
                <w:tcW w:w="1487" w:type="dxa"/>
                <w:tcBorders>
                  <w:top w:val="nil"/>
                  <w:left w:val="single" w:color="auto" w:sz="4" w:space="0"/>
                  <w:bottom w:val="nil"/>
                  <w:right w:val="single" w:color="auto" w:sz="4" w:space="0"/>
                </w:tcBorders>
                <w:shd w:val="clear" w:color="auto" w:fill="auto"/>
              </w:tcPr>
            </w:tcPrChange>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38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szCs w:val="18"/>
                <w:lang w:val="en-US" w:eastAsia="zh-CN"/>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38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eastAsia="zh-CN"/>
              </w:rPr>
            </w:pPr>
            <w:r>
              <w:rPr>
                <w:rFonts w:hint="eastAsia"/>
                <w:lang w:val="en-US" w:eastAsia="zh-CN"/>
              </w:rPr>
              <w:t>CA_n25A-n41A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lang w:eastAsia="zh-CN"/>
              </w:rPr>
            </w:pPr>
          </w:p>
        </w:tc>
        <w:tc>
          <w:tcPr>
            <w:tcW w:w="1382" w:type="dxa"/>
            <w:vMerge w:val="restart"/>
            <w:tcBorders>
              <w:top w:val="nil"/>
              <w:left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lang w:eastAsia="zh-CN"/>
              </w:rPr>
            </w:pPr>
          </w:p>
        </w:tc>
        <w:tc>
          <w:tcPr>
            <w:tcW w:w="1382" w:type="dxa"/>
            <w:vMerge w:val="continue"/>
            <w:tcBorders>
              <w:left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vAlign w:val="top"/>
          </w:tcPr>
          <w:p>
            <w:pPr>
              <w:pStyle w:val="88"/>
              <w:rPr>
                <w:rFonts w:hint="eastAsia"/>
                <w:lang w:val="en-US" w:eastAsia="zh-CN"/>
              </w:rPr>
            </w:pPr>
            <w:ins w:id="1173" w:author="ZTE_wubin" w:date="2021-02-07T16:59:47Z">
              <w:r>
                <w:rPr>
                  <w:rFonts w:hint="eastAsia"/>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ins w:id="1174" w:author="ZTE_wubin" w:date="2021-02-07T16:59:47Z">
              <w:r>
                <w:rPr>
                  <w:rFonts w:hint="eastAsia"/>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75" w:author="ZTE_wubin" w:date="2021-02-07T16:59:47Z">
              <w:r>
                <w:rPr>
                  <w:rFonts w:hint="eastAsia"/>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76" w:author="ZTE_wubin" w:date="2021-02-07T16:59:47Z">
              <w:r>
                <w:rPr>
                  <w:rFonts w:hint="eastAsia"/>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77" w:author="ZTE_wubin" w:date="2021-02-07T16:59:47Z">
              <w:r>
                <w:rPr>
                  <w:rFonts w:hint="eastAsia"/>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lang w:val="en-US" w:eastAsia="zh-CN"/>
              </w:rPr>
            </w:pPr>
            <w:ins w:id="1178" w:author="ZTE_wubin" w:date="2021-02-07T16:59:47Z">
              <w:r>
                <w:rPr>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lang w:val="en-US" w:eastAsia="zh-CN"/>
              </w:rPr>
            </w:pPr>
            <w:ins w:id="1179" w:author="ZTE_wubin" w:date="2021-02-07T16:59:47Z">
              <w:r>
                <w:rPr>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0" w:author="ZTE_wubin" w:date="2021-02-07T16:59:47Z">
              <w:r>
                <w:rPr>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p>
        </w:tc>
        <w:tc>
          <w:tcPr>
            <w:tcW w:w="1487" w:type="dxa"/>
            <w:vMerge w:val="restart"/>
            <w:tcBorders>
              <w:top w:val="nil"/>
              <w:left w:val="single" w:color="auto" w:sz="4" w:space="0"/>
              <w:right w:val="single" w:color="auto" w:sz="4" w:space="0"/>
            </w:tcBorders>
            <w:shd w:val="clear" w:color="auto" w:fill="auto"/>
            <w:vAlign w:val="top"/>
          </w:tcPr>
          <w:p>
            <w:pPr>
              <w:pStyle w:val="88"/>
              <w:rPr>
                <w:rFonts w:eastAsia="Yu Mincho"/>
              </w:rPr>
            </w:pPr>
            <w:ins w:id="1181" w:author="ZTE_wubin" w:date="2021-02-07T16:59:47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lang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vAlign w:val="top"/>
          </w:tcPr>
          <w:p>
            <w:pPr>
              <w:pStyle w:val="88"/>
              <w:rPr>
                <w:rFonts w:hint="eastAsia"/>
                <w:lang w:val="en-US" w:eastAsia="zh-CN"/>
              </w:rPr>
            </w:pPr>
            <w:ins w:id="1182" w:author="ZTE_wubin" w:date="2021-02-07T16:59:47Z">
              <w:r>
                <w:rPr>
                  <w:rFonts w:hint="eastAsia"/>
                  <w:lang w:val="en-US" w:eastAsia="zh-CN"/>
                </w:rPr>
                <w:t>n41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3" w:author="ZTE_wubin" w:date="2021-02-07T16:59:47Z">
              <w:r>
                <w:rPr>
                  <w:rFonts w:hint="eastAsia"/>
                  <w:lang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4" w:author="ZTE_wubin" w:date="2021-02-07T16:59:47Z">
              <w:r>
                <w:rPr>
                  <w:rFonts w:hint="eastAsia"/>
                  <w:lang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5" w:author="ZTE_wubin" w:date="2021-02-07T16:59:47Z">
              <w:r>
                <w:rPr>
                  <w:rFonts w:hint="eastAsia"/>
                  <w:lang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lang w:val="en-US" w:eastAsia="zh-CN"/>
              </w:rPr>
            </w:pPr>
            <w:ins w:id="1186" w:author="ZTE_wubin" w:date="2021-02-07T16:59:47Z">
              <w:r>
                <w:rPr>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7" w:author="ZTE_wubin" w:date="2021-02-07T16:59:47Z">
              <w:r>
                <w:rPr>
                  <w:rFonts w:hint="eastAsia"/>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8" w:author="ZTE_wubin" w:date="2021-02-07T16:59:47Z">
              <w:r>
                <w:rPr>
                  <w:rFonts w:hint="eastAsia"/>
                  <w:lang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89" w:author="ZTE_wubin" w:date="2021-02-07T16:59:47Z">
              <w:r>
                <w:rPr>
                  <w:rFonts w:hint="eastAsia"/>
                  <w:lang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rPr>
            </w:pPr>
            <w:ins w:id="1190" w:author="ZTE_wubin" w:date="2021-02-07T16:59:47Z">
              <w:r>
                <w:rPr>
                  <w:rFonts w:eastAsia="Yu Mincho"/>
                </w:rPr>
                <w:t>70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91" w:author="ZTE_wubin" w:date="2021-02-07T16:59:47Z">
              <w:r>
                <w:rPr>
                  <w:rFonts w:hint="eastAsia"/>
                  <w:lang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92" w:author="ZTE_wubin" w:date="2021-02-07T16:59:47Z">
              <w:r>
                <w:rPr>
                  <w:rFonts w:hint="eastAsia"/>
                  <w:lang w:eastAsia="zh-CN"/>
                </w:rPr>
                <w:t>90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hint="eastAsia"/>
                <w:lang w:eastAsia="zh-CN"/>
              </w:rPr>
            </w:pPr>
            <w:ins w:id="1193" w:author="ZTE_wubin" w:date="2021-02-07T16:59:47Z">
              <w:r>
                <w:rPr>
                  <w:rFonts w:hint="eastAsia"/>
                  <w:lang w:eastAsia="zh-CN"/>
                </w:rPr>
                <w:t>100</w:t>
              </w:r>
            </w:ins>
          </w:p>
        </w:tc>
        <w:tc>
          <w:tcPr>
            <w:tcW w:w="1487" w:type="dxa"/>
            <w:vMerge w:val="continue"/>
            <w:tcBorders>
              <w:left w:val="single" w:color="auto" w:sz="4" w:space="0"/>
              <w:bottom w:val="single" w:color="auto" w:sz="4" w:space="0"/>
              <w:right w:val="single" w:color="auto" w:sz="4" w:space="0"/>
            </w:tcBorders>
            <w:shd w:val="clear" w:color="auto" w:fill="auto"/>
            <w:vAlign w:val="top"/>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eastAsia="zh-CN"/>
              </w:rPr>
            </w:pPr>
            <w:r>
              <w:rPr>
                <w:rFonts w:hint="eastAsia"/>
                <w:lang w:val="en-US" w:eastAsia="zh-CN"/>
              </w:rPr>
              <w:t>CA_n25(2A)-n41A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CA_n25A-n41C</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CA_n25A-n41A</w:t>
            </w:r>
          </w:p>
          <w:p>
            <w:pPr>
              <w:pStyle w:val="88"/>
              <w:rPr>
                <w:lang w:val="en-US" w:eastAsia="zh-CN"/>
              </w:rPr>
            </w:pPr>
            <w:r>
              <w:rPr>
                <w:rFonts w:cs="Arial"/>
              </w:rPr>
              <w:t>CA_n41C</w:t>
            </w:r>
          </w:p>
        </w:tc>
        <w:tc>
          <w:tcPr>
            <w:tcW w:w="671"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right w:val="single" w:color="auto" w:sz="4" w:space="0"/>
            </w:tcBorders>
          </w:tcPr>
          <w:p>
            <w:pPr>
              <w:pStyle w:val="88"/>
              <w:rPr>
                <w:lang w:val="en-US" w:eastAsia="zh-CN"/>
              </w:rPr>
            </w:pPr>
            <w:r>
              <w:rPr>
                <w:rFonts w:cs="Arial"/>
              </w:rPr>
              <w:t>n25</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top w:val="single" w:color="auto" w:sz="4" w:space="0"/>
              <w:left w:val="single" w:color="auto" w:sz="4" w:space="0"/>
              <w:right w:val="single" w:color="auto" w:sz="4" w:space="0"/>
            </w:tcBorders>
          </w:tcPr>
          <w:p>
            <w:pPr>
              <w:pStyle w:val="88"/>
              <w:rPr>
                <w:lang w:val="en-US" w:eastAsia="zh-CN"/>
              </w:rPr>
            </w:pPr>
            <w:r>
              <w:rPr>
                <w:rFonts w:cs="Arial"/>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eastAsia="PMingLiU" w:cs="Arial"/>
                <w:lang w:eastAsia="zh-TW"/>
              </w:rPr>
            </w:pPr>
            <w:r>
              <w:rPr>
                <w:rFonts w:hint="eastAsia"/>
                <w:lang w:val="en-US" w:eastAsia="zh-CN"/>
              </w:rPr>
              <w:t>CA_n25A-n41(2A)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eastAsia="PMingLiU" w:cs="Arial"/>
                <w:lang w:eastAsia="zh-TW"/>
              </w:rPr>
            </w:pPr>
            <w:r>
              <w:rPr>
                <w:rFonts w:hint="eastAsia"/>
                <w:lang w:val="en-US" w:eastAsia="zh-CN"/>
              </w:rPr>
              <w:t>CA_n25A-n41A</w:t>
            </w:r>
          </w:p>
        </w:tc>
        <w:tc>
          <w:tcPr>
            <w:tcW w:w="671" w:type="dxa"/>
            <w:tcBorders>
              <w:left w:val="single" w:color="auto" w:sz="4" w:space="0"/>
              <w:right w:val="single" w:color="auto" w:sz="4" w:space="0"/>
            </w:tcBorders>
          </w:tcPr>
          <w:p>
            <w:pPr>
              <w:pStyle w:val="88"/>
              <w:rPr>
                <w:rFonts w:cs="Arial"/>
                <w:kern w:val="2"/>
                <w:lang w:val="en-US"/>
              </w:rPr>
            </w:pPr>
            <w:r>
              <w:rPr>
                <w:rFonts w:cs="Arial"/>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cs="Arial"/>
                <w:lang w:eastAsia="zh-CN"/>
              </w:rPr>
            </w:pPr>
            <w:r>
              <w:rPr>
                <w:rFonts w:hint="eastAsia" w:cs="Arial"/>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671" w:type="dxa"/>
            <w:tcBorders>
              <w:left w:val="single" w:color="auto" w:sz="4" w:space="0"/>
              <w:right w:val="single" w:color="auto" w:sz="4" w:space="0"/>
            </w:tcBorders>
          </w:tcPr>
          <w:p>
            <w:pPr>
              <w:pStyle w:val="88"/>
              <w:rPr>
                <w:rFonts w:cs="Arial"/>
                <w:kern w:val="2"/>
                <w:lang w:val="en-US"/>
              </w:rPr>
            </w:pPr>
            <w:r>
              <w:rPr>
                <w:rFonts w:cs="Arial"/>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US" w:eastAsia="zh-CN"/>
              </w:rPr>
              <w:t>See CA_n41(2A)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CA_n25A-n48A</w:t>
            </w:r>
          </w:p>
        </w:tc>
        <w:tc>
          <w:tcPr>
            <w:tcW w:w="1382"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w:t>
            </w:r>
          </w:p>
        </w:tc>
        <w:tc>
          <w:tcPr>
            <w:tcW w:w="671" w:type="dxa"/>
            <w:tcBorders>
              <w:left w:val="single" w:color="auto" w:sz="4" w:space="0"/>
              <w:right w:val="single" w:color="auto" w:sz="4" w:space="0"/>
            </w:tcBorders>
          </w:tcPr>
          <w:p>
            <w:pPr>
              <w:pStyle w:val="88"/>
              <w:rPr>
                <w:rFonts w:cs="Arial"/>
                <w:lang w:val="en-US" w:eastAsia="zh-CN"/>
              </w:rPr>
            </w:pPr>
            <w:r>
              <w:rPr>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671" w:type="dxa"/>
            <w:tcBorders>
              <w:left w:val="single" w:color="auto" w:sz="4" w:space="0"/>
              <w:right w:val="single" w:color="auto" w:sz="4" w:space="0"/>
            </w:tcBorders>
          </w:tcPr>
          <w:p>
            <w:pPr>
              <w:pStyle w:val="88"/>
              <w:rPr>
                <w:rFonts w:cs="Arial"/>
                <w:lang w:val="en-US" w:eastAsia="zh-CN"/>
              </w:rPr>
            </w:pPr>
            <w:r>
              <w:rPr>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cs="Arial"/>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CA_n25A-n48(2A)</w:t>
            </w:r>
          </w:p>
        </w:tc>
        <w:tc>
          <w:tcPr>
            <w:tcW w:w="1382"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w:t>
            </w:r>
          </w:p>
        </w:tc>
        <w:tc>
          <w:tcPr>
            <w:tcW w:w="671" w:type="dxa"/>
            <w:tcBorders>
              <w:left w:val="single" w:color="auto" w:sz="4" w:space="0"/>
              <w:right w:val="single" w:color="auto" w:sz="4" w:space="0"/>
            </w:tcBorders>
          </w:tcPr>
          <w:p>
            <w:pPr>
              <w:pStyle w:val="88"/>
              <w:rPr>
                <w:rFonts w:cs="Arial"/>
                <w:lang w:val="en-US" w:eastAsia="zh-CN"/>
              </w:rPr>
            </w:pPr>
            <w:r>
              <w:rPr>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671" w:type="dxa"/>
            <w:tcBorders>
              <w:left w:val="single" w:color="auto" w:sz="4" w:space="0"/>
              <w:right w:val="single" w:color="auto" w:sz="4" w:space="0"/>
            </w:tcBorders>
          </w:tcPr>
          <w:p>
            <w:pPr>
              <w:pStyle w:val="88"/>
              <w:rPr>
                <w:rFonts w:cs="Arial"/>
                <w:lang w:val="en-US" w:eastAsia="zh-CN"/>
              </w:rPr>
            </w:pPr>
            <w:r>
              <w:rPr>
                <w:lang w:val="en-US"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lang w:val="en-US" w:eastAsia="zh-CN"/>
              </w:rPr>
              <w:t>See CA_n48(2A)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CA_n25A-n48C</w:t>
            </w:r>
          </w:p>
        </w:tc>
        <w:tc>
          <w:tcPr>
            <w:tcW w:w="1382" w:type="dxa"/>
            <w:tcBorders>
              <w:top w:val="nil"/>
              <w:left w:val="single" w:color="auto" w:sz="4" w:space="0"/>
              <w:bottom w:val="nil"/>
              <w:right w:val="single" w:color="auto" w:sz="4" w:space="0"/>
            </w:tcBorders>
            <w:shd w:val="clear" w:color="auto" w:fill="auto"/>
          </w:tcPr>
          <w:p>
            <w:pPr>
              <w:pStyle w:val="88"/>
              <w:rPr>
                <w:rFonts w:eastAsia="PMingLiU" w:cs="Arial"/>
                <w:lang w:eastAsia="zh-TW"/>
              </w:rPr>
            </w:pPr>
            <w:r>
              <w:rPr>
                <w:lang w:val="en-US" w:eastAsia="zh-CN"/>
              </w:rPr>
              <w:t>-</w:t>
            </w:r>
          </w:p>
        </w:tc>
        <w:tc>
          <w:tcPr>
            <w:tcW w:w="671" w:type="dxa"/>
            <w:tcBorders>
              <w:left w:val="single" w:color="auto" w:sz="4" w:space="0"/>
              <w:right w:val="single" w:color="auto" w:sz="4" w:space="0"/>
            </w:tcBorders>
          </w:tcPr>
          <w:p>
            <w:pPr>
              <w:pStyle w:val="88"/>
              <w:rPr>
                <w:rFonts w:cs="Arial"/>
                <w:lang w:val="en-US" w:eastAsia="zh-CN"/>
              </w:rPr>
            </w:pPr>
            <w:r>
              <w:rPr>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cs="Arial"/>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eastAsia="PMingLiU" w:cs="Arial"/>
                <w:lang w:eastAsia="zh-TW"/>
              </w:rPr>
            </w:pPr>
          </w:p>
        </w:tc>
        <w:tc>
          <w:tcPr>
            <w:tcW w:w="671" w:type="dxa"/>
            <w:tcBorders>
              <w:left w:val="single" w:color="auto" w:sz="4" w:space="0"/>
              <w:right w:val="single" w:color="auto" w:sz="4" w:space="0"/>
            </w:tcBorders>
          </w:tcPr>
          <w:p>
            <w:pPr>
              <w:pStyle w:val="88"/>
              <w:rPr>
                <w:rFonts w:cs="Arial"/>
                <w:lang w:val="en-US" w:eastAsia="zh-CN"/>
              </w:rPr>
            </w:pPr>
            <w:r>
              <w:rPr>
                <w:lang w:val="en-US"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lang w:val="en-US" w:eastAsia="zh-CN"/>
              </w:rPr>
              <w:t>See CA_n48C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CA_n25A-n66A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rPr>
                <w:lang w:val="en-US" w:eastAsia="zh-CN"/>
              </w:rPr>
            </w:pPr>
            <w:r>
              <w:rPr>
                <w:rFonts w:cs="Arial"/>
                <w:kern w:val="2"/>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lang w:val="en-US" w:eastAsia="zh-CN"/>
              </w:rPr>
            </w:pPr>
            <w:r>
              <w:rPr>
                <w:rFonts w:cs="Arial"/>
                <w:kern w:val="2"/>
                <w:lang w:val="en-US"/>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rPr>
            </w:pPr>
            <w:r>
              <w:rPr>
                <w:rFonts w:cs="Arial"/>
                <w:kern w:val="2"/>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CA_n25A-n66(2A)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rPr>
                <w:lang w:val="en-US" w:eastAsia="zh-CN"/>
              </w:rPr>
            </w:pPr>
            <w:r>
              <w:rPr>
                <w:rFonts w:eastAsia="Yu Mincho" w:cs="Arial"/>
                <w:kern w:val="2"/>
                <w:lang w:val="en-US" w:eastAsia="ja-JP"/>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rFonts w:hint="eastAsia" w:cs="Arial"/>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eastAsia="zh-CN"/>
              </w:rPr>
            </w:pPr>
            <w:r>
              <w:rPr>
                <w:rFonts w:cs="Arial"/>
                <w:kern w:val="2"/>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eastAsia="zh-CN"/>
              </w:rPr>
            </w:pPr>
            <w:r>
              <w:rPr>
                <w:rFonts w:cs="Arial"/>
                <w:kern w:val="2"/>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eastAsia="zh-CN"/>
              </w:rPr>
            </w:pPr>
            <w:r>
              <w:rPr>
                <w:rFonts w:hint="eastAsia"/>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hint="eastAsia" w:cs="Arial"/>
                <w:lang w:val="en-US" w:eastAsia="zh-CN"/>
              </w:rPr>
              <w:t>1</w:t>
            </w:r>
            <w:r>
              <w:rPr>
                <w:rFonts w:cs="Arial"/>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CA_n25(2A)-n66A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rFonts w:eastAsia="PMingLiU" w:cs="Arial"/>
                <w:lang w:eastAsia="zh-TW"/>
              </w:rPr>
              <w:t>CA_n25A-n66A</w:t>
            </w:r>
          </w:p>
        </w:tc>
        <w:tc>
          <w:tcPr>
            <w:tcW w:w="671" w:type="dxa"/>
            <w:tcBorders>
              <w:left w:val="single" w:color="auto" w:sz="4" w:space="0"/>
              <w:right w:val="single" w:color="auto" w:sz="4" w:space="0"/>
            </w:tcBorders>
          </w:tcPr>
          <w:p>
            <w:pPr>
              <w:pStyle w:val="88"/>
              <w:rPr>
                <w:lang w:val="en-US" w:eastAsia="zh-CN"/>
              </w:rPr>
            </w:pPr>
            <w:r>
              <w:rPr>
                <w:rFonts w:cs="Arial"/>
                <w:kern w:val="2"/>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lang w:val="en-US" w:eastAsia="zh-CN"/>
              </w:rPr>
            </w:pPr>
            <w:r>
              <w:rPr>
                <w:rFonts w:cs="Arial"/>
                <w:kern w:val="2"/>
                <w:lang w:val="en-US"/>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rPr>
            </w:pPr>
            <w:r>
              <w:rPr>
                <w:rFonts w:cs="Arial"/>
                <w:kern w:val="2"/>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rFonts w:cs="Arial"/>
                <w:kern w:val="2"/>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eastAsia="zh-TW"/>
              </w:rPr>
              <w:t>CA_n25(2A)-n66</w:t>
            </w:r>
            <w:r>
              <w:rPr>
                <w:lang w:val="en-US" w:eastAsia="zh-CN"/>
              </w:rPr>
              <w:t>(2</w:t>
            </w:r>
            <w:r>
              <w:rPr>
                <w:lang w:eastAsia="zh-TW"/>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eastAsia="zh-TW"/>
              </w:rPr>
              <w:t>CA_n25A-n66A</w:t>
            </w:r>
          </w:p>
        </w:tc>
        <w:tc>
          <w:tcPr>
            <w:tcW w:w="671" w:type="dxa"/>
            <w:tcBorders>
              <w:left w:val="single" w:color="auto" w:sz="4" w:space="0"/>
              <w:right w:val="single" w:color="auto" w:sz="4" w:space="0"/>
            </w:tcBorders>
          </w:tcPr>
          <w:p>
            <w:pPr>
              <w:pStyle w:val="88"/>
              <w:rPr>
                <w:lang w:val="en-US" w:eastAsia="zh-CN"/>
              </w:rPr>
            </w:pPr>
            <w:r>
              <w:rPr>
                <w:kern w:val="2"/>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CA"/>
              </w:rPr>
              <w:t>See CA_n25(2A) Bandwidth Combination 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lang w:val="en-US" w:eastAsia="zh-CN"/>
              </w:rPr>
            </w:pPr>
            <w:r>
              <w:rPr>
                <w:kern w:val="2"/>
                <w:lang w:val="en-US"/>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CA"/>
              </w:rPr>
              <w:t>See CA_n66(2A) Bandwidth Combination</w:t>
            </w:r>
            <w:r>
              <w:t xml:space="preserve"> </w:t>
            </w:r>
            <w:r>
              <w:rPr>
                <w:lang w:val="en-CA"/>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kern w:val="2"/>
                <w:lang w:val="en-US"/>
              </w:rPr>
            </w:pPr>
            <w:r>
              <w:rPr>
                <w:kern w:val="2"/>
                <w:lang w:val="en-US"/>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val="en-CA"/>
              </w:rPr>
            </w:pPr>
            <w:r>
              <w:rPr>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671" w:type="dxa"/>
            <w:tcBorders>
              <w:left w:val="single" w:color="auto" w:sz="4" w:space="0"/>
              <w:right w:val="single" w:color="auto" w:sz="4" w:space="0"/>
            </w:tcBorders>
          </w:tcPr>
          <w:p>
            <w:pPr>
              <w:pStyle w:val="88"/>
              <w:rPr>
                <w:kern w:val="2"/>
                <w:lang w:val="en-US"/>
              </w:rPr>
            </w:pPr>
            <w:r>
              <w:rPr>
                <w:kern w:val="2"/>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CA_n25A-n71A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CA_n25A-n71A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ins w:id="1194" w:author="ZTE_wubin" w:date="2021-02-07T15:56:15Z">
              <w:r>
                <w:rPr>
                  <w:rFonts w:ascii="Arial" w:hAnsi="Arial"/>
                  <w:bCs/>
                  <w:sz w:val="16"/>
                  <w:szCs w:val="16"/>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ins w:id="1195" w:author="ZTE_wubin" w:date="2021-02-07T15:56:15Z">
              <w:r>
                <w:rPr>
                  <w:rFonts w:ascii="Arial" w:hAnsi="Arial"/>
                  <w:bCs/>
                  <w:sz w:val="18"/>
                  <w:lang w:eastAsia="ja-JP"/>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196" w:author="ZTE_wubin" w:date="2021-02-07T15:56:15Z">
              <w:r>
                <w:rPr>
                  <w:rFonts w:ascii="Arial" w:hAnsi="Arial"/>
                  <w:bCs/>
                  <w:sz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197" w:author="ZTE_wubin" w:date="2021-02-07T15:56:15Z">
              <w:r>
                <w:rPr>
                  <w:rFonts w:ascii="Arial" w:hAnsi="Arial"/>
                  <w:bCs/>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198" w:author="ZTE_wubin" w:date="2021-02-07T15:56:15Z">
              <w:r>
                <w:rPr>
                  <w:rFonts w:ascii="Arial" w:hAnsi="Arial"/>
                  <w:bCs/>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Cs w:val="18"/>
                <w:lang w:val="en-US" w:eastAsia="zh-CN"/>
              </w:rPr>
            </w:pPr>
            <w:ins w:id="1199" w:author="ZTE_wubin" w:date="2021-02-07T15:56:15Z">
              <w:r>
                <w:rPr>
                  <w:rFonts w:ascii="Arial" w:hAnsi="Arial"/>
                  <w:bCs/>
                  <w:sz w:val="18"/>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Cs w:val="18"/>
                <w:lang w:val="en-US" w:eastAsia="zh-CN"/>
              </w:rPr>
            </w:pPr>
            <w:ins w:id="1200" w:author="ZTE_wubin" w:date="2021-02-07T15:56:15Z">
              <w:r>
                <w:rPr>
                  <w:rFonts w:ascii="Arial" w:hAnsi="Arial"/>
                  <w:bCs/>
                  <w:sz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ins w:id="1201" w:author="ZTE_wubin" w:date="2021-02-07T15:56:15Z">
              <w:r>
                <w:rPr>
                  <w:rFonts w:ascii="Arial" w:hAnsi="Arial"/>
                  <w:bCs/>
                  <w:sz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1487" w:type="dxa"/>
            <w:vMerge w:val="restart"/>
            <w:tcBorders>
              <w:top w:val="nil"/>
              <w:left w:val="single" w:color="auto" w:sz="4" w:space="0"/>
              <w:right w:val="single" w:color="auto" w:sz="4" w:space="0"/>
            </w:tcBorders>
            <w:shd w:val="clear" w:color="auto" w:fill="auto"/>
          </w:tcPr>
          <w:p>
            <w:pPr>
              <w:pStyle w:val="88"/>
              <w:rPr>
                <w:rFonts w:hint="eastAsia" w:eastAsia="宋体"/>
                <w:szCs w:val="18"/>
                <w:lang w:val="en-US" w:eastAsia="zh-CN"/>
              </w:rPr>
            </w:pPr>
            <w:ins w:id="1202" w:author="ZTE_wubin" w:date="2021-02-07T15:57:2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ins w:id="1203" w:author="ZTE_wubin" w:date="2021-02-07T15:56:15Z">
              <w:r>
                <w:rPr>
                  <w:rFonts w:ascii="Arial" w:hAnsi="Arial"/>
                  <w:bCs/>
                  <w:sz w:val="16"/>
                  <w:szCs w:val="16"/>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val="en-US" w:eastAsia="zh-CN"/>
              </w:rPr>
            </w:pPr>
            <w:ins w:id="1204" w:author="ZTE_wubin" w:date="2021-02-07T15:56:15Z">
              <w:r>
                <w:rPr>
                  <w:rFonts w:ascii="Arial" w:hAnsi="Arial"/>
                  <w:bCs/>
                  <w:sz w:val="18"/>
                  <w:lang w:eastAsia="ja-JP"/>
                </w:rPr>
                <w:t>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205" w:author="ZTE_wubin" w:date="2021-02-07T15:56:15Z">
              <w:r>
                <w:rPr>
                  <w:rFonts w:ascii="Arial" w:hAnsi="Arial"/>
                  <w:bCs/>
                  <w:sz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206" w:author="ZTE_wubin" w:date="2021-02-07T15:56:15Z">
              <w:r>
                <w:rPr>
                  <w:rFonts w:ascii="Arial" w:hAnsi="Arial"/>
                  <w:bCs/>
                  <w:sz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hint="eastAsia"/>
                <w:szCs w:val="18"/>
                <w:lang w:eastAsia="zh-CN"/>
              </w:rPr>
            </w:pPr>
            <w:ins w:id="1207" w:author="ZTE_wubin" w:date="2021-02-07T15:56:15Z">
              <w:r>
                <w:rPr>
                  <w:rFonts w:ascii="Arial" w:hAnsi="Arial"/>
                  <w:bCs/>
                  <w:sz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line="240" w:lineRule="auto"/>
              <w:jc w:val="center"/>
              <w:textAlignment w:val="auto"/>
              <w:rPr>
                <w:rFonts w:eastAsia="Yu Mincho"/>
                <w:szCs w:val="18"/>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rFonts w:hint="eastAsia" w:eastAsia="宋体"/>
                <w:lang w:val="en-US" w:eastAsia="zh-CN"/>
              </w:rPr>
              <w:t>CA_n25A-n71(2A)</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r>
              <w:rPr>
                <w:rFonts w:hint="eastAsia" w:eastAsia="宋体"/>
                <w:lang w:val="en-US" w:eastAsia="zh-CN"/>
              </w:rPr>
              <w:t>-</w:t>
            </w: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eastAsia="宋体"/>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eastAsia="宋体"/>
                <w:lang w:val="en-US" w:eastAsia="zh-CN"/>
              </w:rPr>
              <w:t>n71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hint="eastAsia" w:eastAsia="宋体"/>
                <w:lang w:val="en-CA" w:eastAsia="zh-CN"/>
              </w:rPr>
              <w:t>See CA_n71(2A) Bandwidth Combination</w:t>
            </w:r>
            <w:r>
              <w:rPr>
                <w:rFonts w:hint="eastAsia" w:eastAsia="宋体"/>
                <w:lang w:val="en-US" w:eastAsia="zh-CN"/>
              </w:rPr>
              <w:t xml:space="preserve"> </w:t>
            </w:r>
            <w:r>
              <w:rPr>
                <w:rFonts w:hint="eastAsia" w:eastAsia="宋体"/>
                <w:lang w:val="en-CA" w:eastAsia="zh-CN"/>
              </w:rPr>
              <w:t>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szCs w:val="18"/>
                <w:lang w:eastAsia="zh-CN"/>
              </w:rPr>
              <w:t>CA_n25A-n77A</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r>
              <w:rPr>
                <w:szCs w:val="18"/>
                <w:lang w:eastAsia="zh-CN"/>
              </w:rPr>
              <w:t>CA_n25A-n77A</w:t>
            </w: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25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w:t>
            </w:r>
            <w:r>
              <w:rPr>
                <w:szCs w:val="18"/>
                <w:lang w:val="en-US" w:eastAsia="zh-CN"/>
              </w:rPr>
              <w:t>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eastAsia="Yu Mincho"/>
                <w:szCs w:val="18"/>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kern w:val="2"/>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cs="Arial"/>
                <w:kern w:val="2"/>
                <w:szCs w:val="18"/>
                <w:lang w:val="en-US"/>
              </w:rPr>
              <w:t>n7</w:t>
            </w:r>
            <w:r>
              <w:rPr>
                <w:rFonts w:cs="Arial"/>
                <w:kern w:val="2"/>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n25</w:t>
            </w:r>
          </w:p>
        </w:tc>
        <w:tc>
          <w:tcPr>
            <w:tcW w:w="8734"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n7</w:t>
            </w:r>
            <w:r>
              <w:rPr>
                <w:rFonts w:cs="Arial"/>
                <w:kern w:val="2"/>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hint="eastAsia"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2" w:type="dxa"/>
            <w:tcBorders>
              <w:left w:val="single" w:color="auto" w:sz="4" w:space="0"/>
              <w:bottom w:val="nil"/>
              <w:right w:val="single" w:color="auto" w:sz="4" w:space="0"/>
            </w:tcBorders>
            <w:shd w:val="clear" w:color="auto" w:fill="auto"/>
          </w:tcPr>
          <w:p>
            <w:pPr>
              <w:pStyle w:val="88"/>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1" w:type="dxa"/>
            <w:tcBorders>
              <w:left w:val="single" w:color="auto" w:sz="4" w:space="0"/>
              <w:bottom w:val="single" w:color="auto" w:sz="4" w:space="0"/>
              <w:right w:val="single" w:color="auto" w:sz="4" w:space="0"/>
            </w:tcBorders>
          </w:tcPr>
          <w:p>
            <w:pPr>
              <w:pStyle w:val="88"/>
              <w:rPr>
                <w:rFonts w:cs="Arial"/>
                <w:szCs w:val="18"/>
                <w:lang w:val="en-US" w:eastAsia="zh-CN"/>
              </w:rPr>
            </w:pPr>
            <w:r>
              <w:rPr>
                <w:rFonts w:cs="Arial"/>
                <w:kern w:val="2"/>
                <w:szCs w:val="18"/>
                <w:lang w:val="en-US" w:eastAsia="zh-CN"/>
              </w:rPr>
              <w:t>n25</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cs="Arial"/>
                <w:szCs w:val="18"/>
                <w:lang w:val="en-CA"/>
              </w:rPr>
              <w:t>See CA_n25(2A) Bandwidth Combination Set 0 in Table 5.5A.2-1</w:t>
            </w:r>
          </w:p>
        </w:tc>
        <w:tc>
          <w:tcPr>
            <w:tcW w:w="1487" w:type="dxa"/>
            <w:tcBorders>
              <w:left w:val="single" w:color="auto" w:sz="4" w:space="0"/>
              <w:bottom w:val="nil"/>
              <w:right w:val="single" w:color="auto" w:sz="4" w:space="0"/>
            </w:tcBorders>
            <w:shd w:val="clear" w:color="auto" w:fill="auto"/>
          </w:tcPr>
          <w:p>
            <w:pPr>
              <w:pStyle w:val="88"/>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szCs w:val="18"/>
                <w:lang w:val="en-US" w:eastAsia="zh-CN"/>
              </w:rPr>
            </w:pPr>
            <w:r>
              <w:rPr>
                <w:rFonts w:cs="Arial"/>
                <w:kern w:val="2"/>
                <w:szCs w:val="18"/>
                <w:lang w:val="en-US"/>
              </w:rPr>
              <w:t>n7</w:t>
            </w:r>
            <w:r>
              <w:rPr>
                <w:rFonts w:cs="Arial"/>
                <w:kern w:val="2"/>
                <w:szCs w:val="18"/>
                <w:lang w:val="en-US" w:eastAsia="zh-CN"/>
              </w:rPr>
              <w:t>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n25</w:t>
            </w:r>
          </w:p>
        </w:tc>
        <w:tc>
          <w:tcPr>
            <w:tcW w:w="8734"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CA"/>
              </w:rPr>
            </w:pPr>
            <w:r>
              <w:rPr>
                <w:rFonts w:cs="Arial"/>
                <w:szCs w:val="18"/>
                <w:lang w:val="en-CA"/>
              </w:rPr>
              <w:t>See CA_n25(2A) Bandwidth Combination Set 0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n7</w:t>
            </w:r>
            <w:r>
              <w:rPr>
                <w:rFonts w:cs="Arial"/>
                <w:kern w:val="2"/>
                <w:szCs w:val="18"/>
                <w:lang w:val="en-US" w:eastAsia="zh-CN"/>
              </w:rPr>
              <w:t>8</w:t>
            </w:r>
          </w:p>
        </w:tc>
        <w:tc>
          <w:tcPr>
            <w:tcW w:w="8734"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rFonts w:cs="Arial"/>
                <w:szCs w:val="18"/>
                <w:lang w:val="en-US" w:eastAsia="zh-CN"/>
              </w:rPr>
            </w:pPr>
            <w:r>
              <w:rPr>
                <w:rFonts w:cs="Arial"/>
                <w:szCs w:val="18"/>
                <w:lang w:eastAsia="zh-CN"/>
              </w:rPr>
              <w:t>CA_n25A-n46A</w:t>
            </w:r>
          </w:p>
        </w:tc>
        <w:tc>
          <w:tcPr>
            <w:tcW w:w="1382" w:type="dxa"/>
            <w:tcBorders>
              <w:left w:val="single" w:color="auto" w:sz="4" w:space="0"/>
              <w:bottom w:val="nil"/>
              <w:right w:val="single" w:color="auto" w:sz="4" w:space="0"/>
            </w:tcBorders>
            <w:shd w:val="clear" w:color="auto" w:fill="auto"/>
          </w:tcPr>
          <w:p>
            <w:pPr>
              <w:pStyle w:val="88"/>
              <w:rPr>
                <w:rFonts w:cs="Arial"/>
                <w:szCs w:val="18"/>
                <w:lang w:val="en-US" w:eastAsia="zh-CN"/>
              </w:rPr>
            </w:pPr>
            <w:r>
              <w:rPr>
                <w:rFonts w:cs="Arial"/>
                <w:szCs w:val="18"/>
                <w:lang w:eastAsia="zh-CN"/>
              </w:rPr>
              <w:t>-</w:t>
            </w:r>
          </w:p>
        </w:tc>
        <w:tc>
          <w:tcPr>
            <w:tcW w:w="671" w:type="dxa"/>
            <w:tcBorders>
              <w:left w:val="single" w:color="auto" w:sz="4" w:space="0"/>
              <w:right w:val="single" w:color="auto" w:sz="4" w:space="0"/>
            </w:tcBorders>
          </w:tcPr>
          <w:p>
            <w:pPr>
              <w:pStyle w:val="88"/>
              <w:rPr>
                <w:rFonts w:cs="Arial"/>
                <w:kern w:val="2"/>
                <w:szCs w:val="18"/>
                <w:lang w:val="en-US" w:eastAsia="zh-CN"/>
              </w:rPr>
            </w:pPr>
            <w:r>
              <w:rPr>
                <w:rFonts w:cs="Arial"/>
                <w:szCs w:val="18"/>
                <w:lang w:val="en-US" w:eastAsia="zh-CN"/>
              </w:rPr>
              <w:t>n25</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r>
              <w:rPr>
                <w:rFonts w:hint="eastAsia" w:eastAsia="宋体" w:cs="Arial"/>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rFonts w:cs="Arial"/>
                <w:szCs w:val="18"/>
                <w:lang w:val="en-US" w:eastAsia="zh-CN"/>
              </w:rPr>
            </w:pPr>
          </w:p>
        </w:tc>
        <w:tc>
          <w:tcPr>
            <w:tcW w:w="671" w:type="dxa"/>
            <w:tcBorders>
              <w:left w:val="single" w:color="auto" w:sz="4" w:space="0"/>
              <w:right w:val="single" w:color="auto" w:sz="4" w:space="0"/>
            </w:tcBorders>
          </w:tcPr>
          <w:p>
            <w:pPr>
              <w:pStyle w:val="88"/>
              <w:rPr>
                <w:rFonts w:cs="Arial"/>
                <w:kern w:val="2"/>
                <w:szCs w:val="18"/>
                <w:lang w:val="en-US" w:eastAsia="zh-CN"/>
              </w:rPr>
            </w:pPr>
            <w:r>
              <w:rPr>
                <w:rFonts w:cs="Arial"/>
                <w:szCs w:val="18"/>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r>
              <w:rPr>
                <w:rFonts w:hint="eastAsia" w:eastAsia="宋体" w:cs="Arial"/>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r>
              <w:rPr>
                <w:rFonts w:hint="eastAsia" w:eastAsia="宋体" w:cs="Arial"/>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r>
              <w:rPr>
                <w:rFonts w:hint="eastAsia" w:eastAsia="宋体" w:cs="Arial"/>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cs="Arial"/>
                <w:szCs w:val="18"/>
                <w:lang w:val="en-US" w:eastAsia="zh-CN"/>
              </w:rPr>
            </w:pPr>
            <w:r>
              <w:rPr>
                <w:rFonts w:hint="eastAsia" w:eastAsia="宋体" w:cs="Arial"/>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szCs w:val="18"/>
                <w:lang w:val="en-US" w:eastAsia="zh-CN"/>
              </w:rPr>
              <w:t>CA_n28A-n40A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szCs w:val="18"/>
                <w:lang w:val="en-US" w:eastAsia="zh-CN"/>
              </w:rPr>
              <w:t>CA_n28A-n40A</w:t>
            </w:r>
          </w:p>
        </w:tc>
        <w:tc>
          <w:tcPr>
            <w:tcW w:w="671" w:type="dxa"/>
            <w:tcBorders>
              <w:left w:val="single" w:color="auto" w:sz="4" w:space="0"/>
              <w:right w:val="single" w:color="auto" w:sz="4" w:space="0"/>
            </w:tcBorders>
          </w:tcPr>
          <w:p>
            <w:pPr>
              <w:pStyle w:val="88"/>
              <w:rPr>
                <w:szCs w:val="18"/>
                <w:lang w:val="en-US" w:eastAsia="zh-CN"/>
              </w:rPr>
            </w:pPr>
            <w:r>
              <w:rPr>
                <w:rFonts w:cs="Arial"/>
                <w:kern w:val="2"/>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left w:val="single" w:color="auto" w:sz="4" w:space="0"/>
              <w:right w:val="single" w:color="auto" w:sz="4" w:space="0"/>
            </w:tcBorders>
          </w:tcPr>
          <w:p>
            <w:pPr>
              <w:pStyle w:val="88"/>
              <w:rPr>
                <w:szCs w:val="18"/>
                <w:lang w:val="en-US" w:eastAsia="zh-CN"/>
              </w:rPr>
            </w:pPr>
            <w:r>
              <w:rPr>
                <w:rFonts w:cs="Arial"/>
                <w:kern w:val="2"/>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1" w:type="dxa"/>
            <w:tcBorders>
              <w:left w:val="single" w:color="auto" w:sz="4" w:space="0"/>
              <w:right w:val="single" w:color="auto" w:sz="4" w:space="0"/>
            </w:tcBorders>
          </w:tcPr>
          <w:p>
            <w:pPr>
              <w:pStyle w:val="88"/>
              <w:rPr>
                <w:szCs w:val="18"/>
                <w:lang w:val="en-US" w:eastAsia="zh-CN"/>
              </w:rPr>
            </w:pPr>
            <w:r>
              <w:rPr>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hint="eastAsia" w:cs="Arial"/>
                <w:kern w:val="2"/>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eastAsia="宋体" w:cs="Arial"/>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eastAsia="宋体" w:cs="Arial"/>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CA_n28A-n50A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CA_n28A-n50A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val="en-US"/>
              </w:rPr>
              <w:t>CA_n28A-n75A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n75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rPr>
              <w:t>CA_n28A-n75A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w:t>
            </w: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right w:val="single" w:color="auto" w:sz="4" w:space="0"/>
            </w:tcBorders>
          </w:tcPr>
          <w:p>
            <w:pPr>
              <w:pStyle w:val="88"/>
              <w:rPr>
                <w:szCs w:val="18"/>
                <w:lang w:val="en-US" w:eastAsia="zh-CN"/>
              </w:rPr>
            </w:pPr>
            <w:r>
              <w:rPr>
                <w:rFonts w:hint="eastAsia"/>
                <w:szCs w:val="18"/>
                <w:lang w:val="en-US" w:eastAsia="zh-CN"/>
              </w:rPr>
              <w:t>n75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CA_n28A-n77A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CA_n28A-n77A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CA_n28A-n77(2A)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lang w:eastAsia="zh-CN"/>
              </w:rPr>
            </w:pPr>
            <w:r>
              <w:rPr>
                <w:rFonts w:hint="eastAsia" w:cs="Arial"/>
                <w:lang w:eastAsia="zh-CN"/>
              </w:rPr>
              <w:t>CA_n77(2A)</w:t>
            </w:r>
          </w:p>
          <w:p>
            <w:pPr>
              <w:pStyle w:val="88"/>
              <w:rPr>
                <w:lang w:eastAsia="zh-CN"/>
              </w:rPr>
            </w:pPr>
            <w:r>
              <w:rPr>
                <w:rFonts w:hint="eastAsia"/>
                <w:lang w:val="en-US" w:eastAsia="zh-CN"/>
              </w:rPr>
              <w:t>CA_n28A-n77A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zh-CN"/>
              </w:rPr>
              <w:t>CA_n28A-n78A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lang w:eastAsia="zh-CN"/>
              </w:rPr>
              <w:t>CA_n28A-n78A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lang w:eastAsia="zh-CN"/>
              </w:rPr>
            </w:pPr>
            <w:r>
              <w:rPr>
                <w:rFonts w:hint="eastAsia" w:cs="Arial"/>
                <w:lang w:eastAsia="zh-CN"/>
              </w:rPr>
              <w:t>CA_n78(2A)</w:t>
            </w:r>
          </w:p>
          <w:p>
            <w:pPr>
              <w:pStyle w:val="88"/>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fr-FR" w:eastAsia="zh-CN"/>
              </w:rPr>
              <w:t>n</w:t>
            </w:r>
            <w:r>
              <w:rPr>
                <w:rFonts w:cs="Arial"/>
                <w:lang w:eastAsia="zh-CN"/>
              </w:rPr>
              <w:t>28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eastAsia="ja-JP"/>
              </w:rPr>
              <w:t>See CA_n78(2A)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zh-CN"/>
              </w:rPr>
              <w:t>CA_n29A-n66A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rPr>
            </w:pPr>
            <w:r>
              <w:rPr>
                <w:lang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rPr>
              <w:t>CA_n29A-n66B</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8"/>
              <w:rPr>
                <w:szCs w:val="18"/>
                <w:lang w:val="fi-FI" w:eastAsia="ja-JP"/>
              </w:rPr>
            </w:pPr>
            <w:r>
              <w:rPr>
                <w:szCs w:val="18"/>
                <w:lang w:val="fi-FI"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fi-FI" w:eastAsia="ja-JP"/>
              </w:rPr>
            </w:pPr>
            <w:r>
              <w:rPr>
                <w:szCs w:val="18"/>
                <w:lang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val="en-US"/>
              </w:rPr>
              <w:t>See CA_n66B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val="en-US"/>
              </w:rPr>
              <w:t>CA_n29A-n66(2A)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szCs w:val="18"/>
                <w:lang w:val="en-US" w:eastAsia="zh-CN"/>
              </w:rPr>
              <w:t>-</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val="fi-FI" w:eastAsia="ja-JP"/>
              </w:rPr>
              <w:t>n29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szCs w:val="18"/>
                <w:lang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val="en-US"/>
              </w:rPr>
              <w:t>See CA_n66(2A) Bandwidth Combination Set 0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eastAsia="ja-JP"/>
              </w:rPr>
            </w:pPr>
            <w:r>
              <w:rPr>
                <w:rFonts w:hint="eastAsia"/>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r>
              <w:rPr>
                <w:rFonts w:eastAsia="Yu Mincho"/>
                <w:szCs w:val="18"/>
                <w:lang w:val="en-US"/>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r>
              <w:rPr>
                <w:rFonts w:eastAsia="Yu Mincho"/>
                <w:szCs w:val="18"/>
                <w:lang w:val="en-US"/>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p>
        </w:tc>
        <w:tc>
          <w:tcPr>
            <w:tcW w:w="1487" w:type="dxa"/>
            <w:tcBorders>
              <w:top w:val="nil"/>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right w:val="single" w:color="auto" w:sz="4" w:space="0"/>
            </w:tcBorders>
          </w:tcPr>
          <w:p>
            <w:pPr>
              <w:pStyle w:val="88"/>
              <w:rPr>
                <w:szCs w:val="18"/>
                <w:lang w:eastAsia="ja-JP"/>
              </w:rPr>
            </w:pPr>
            <w:r>
              <w:rPr>
                <w:lang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eastAsia="zh-CN"/>
              </w:rPr>
              <w:t>n29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w:t>
            </w:r>
            <w:r>
              <w:rPr>
                <w:szCs w:val="18"/>
                <w:lang w:val="en-US" w:eastAsia="zh-CN"/>
              </w:rPr>
              <w:t>70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PMingLiU" w:cs="Arial"/>
                <w:szCs w:val="18"/>
                <w:lang w:eastAsia="zh-TW"/>
              </w:rPr>
              <w:t>CA_n38A-n66A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eastAsia="PMingLiU" w:cs="Arial"/>
                <w:szCs w:val="18"/>
                <w:lang w:eastAsia="zh-TW"/>
              </w:rPr>
              <w:t>CA_n38A-n66A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kern w:val="2"/>
                <w:szCs w:val="18"/>
                <w:lang w:val="en-US" w:eastAsia="ja-JP"/>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kern w:val="2"/>
                <w:szCs w:val="18"/>
                <w:lang w:val="en-US"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rFonts w:eastAsia="Yu Mincho" w:cs="Arial"/>
                <w:kern w:val="2"/>
                <w:lang w:val="en-US" w:eastAsia="ja-JP"/>
              </w:rPr>
            </w:pPr>
            <w:r>
              <w:rPr>
                <w:rFonts w:eastAsia="Yu Mincho" w:cs="Arial"/>
                <w:kern w:val="2"/>
                <w:lang w:val="en-US" w:eastAsia="ja-JP"/>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rFonts w:eastAsia="Yu Mincho" w:cs="Arial"/>
                <w:kern w:val="2"/>
                <w:lang w:val="en-US" w:eastAsia="ja-JP"/>
              </w:rPr>
            </w:pPr>
            <w:r>
              <w:rPr>
                <w:rFonts w:eastAsia="Yu Mincho" w:cs="Arial"/>
                <w:kern w:val="2"/>
                <w:lang w:val="en-US"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zh-TW"/>
              </w:rPr>
              <w:t>CA_n38A-n66(2A)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lang w:eastAsia="zh-TW"/>
              </w:rPr>
              <w:t>CA_n38A-n66A</w:t>
            </w:r>
          </w:p>
        </w:tc>
        <w:tc>
          <w:tcPr>
            <w:tcW w:w="671" w:type="dxa"/>
            <w:tcBorders>
              <w:left w:val="single" w:color="auto" w:sz="4" w:space="0"/>
              <w:bottom w:val="single" w:color="auto" w:sz="4" w:space="0"/>
              <w:right w:val="single" w:color="auto" w:sz="4" w:space="0"/>
            </w:tcBorders>
          </w:tcPr>
          <w:p>
            <w:pPr>
              <w:pStyle w:val="88"/>
              <w:rPr>
                <w:rFonts w:eastAsia="Yu Mincho" w:cs="Arial"/>
                <w:kern w:val="2"/>
                <w:lang w:val="en-US" w:eastAsia="ja-JP"/>
              </w:rPr>
            </w:pPr>
            <w:r>
              <w:rPr>
                <w:rFonts w:eastAsia="Yu Mincho" w:cs="Arial"/>
                <w:kern w:val="2"/>
                <w:lang w:val="en-US" w:eastAsia="ja-JP"/>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rFonts w:eastAsia="Yu Mincho" w:cs="Arial"/>
                <w:kern w:val="2"/>
                <w:lang w:val="en-US" w:eastAsia="ja-JP"/>
              </w:rPr>
            </w:pPr>
            <w:r>
              <w:rPr>
                <w:rFonts w:eastAsia="Yu Mincho" w:cs="Arial"/>
                <w:kern w:val="2"/>
                <w:lang w:val="en-US"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See CA_n66(2A)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eastAsia="PMingLiU" w:cs="Arial"/>
                <w:lang w:eastAsia="zh-TW"/>
              </w:rPr>
              <w:t>CA_n38A-n78A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kern w:val="2"/>
                <w:lang w:val="en-US"/>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cs="Arial"/>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rPr>
            </w:pPr>
          </w:p>
        </w:tc>
        <w:tc>
          <w:tcPr>
            <w:tcW w:w="148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kern w:val="2"/>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r>
              <w:rPr>
                <w:rFonts w:hint="eastAsia" w:cs="Arial"/>
                <w:kern w:val="2"/>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r>
              <w:rPr>
                <w:rFonts w:hint="eastAsia" w:cs="Arial"/>
                <w:kern w:val="2"/>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hint="eastAsia"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rFonts w:cs="Arial"/>
                <w:kern w:val="2"/>
                <w:lang w:val="en-US"/>
              </w:rPr>
              <w:t>n38</w:t>
            </w:r>
          </w:p>
        </w:tc>
        <w:tc>
          <w:tcPr>
            <w:tcW w:w="671" w:type="dxa"/>
            <w:tcBorders>
              <w:top w:val="single" w:color="auto" w:sz="4" w:space="0"/>
              <w:left w:val="single" w:color="auto" w:sz="4" w:space="0"/>
              <w:bottom w:val="single" w:color="auto" w:sz="4" w:space="0"/>
              <w:right w:val="single" w:color="auto" w:sz="4" w:space="0"/>
            </w:tcBorders>
          </w:tcPr>
          <w:p>
            <w:pPr>
              <w:pStyle w:val="88"/>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rFonts w:cs="Arial"/>
                <w:kern w:val="2"/>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r>
              <w:rPr>
                <w:rFonts w:cs="Arial"/>
                <w:kern w:val="2"/>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val="en-US" w:eastAsia="zh-CN"/>
              </w:rPr>
            </w:pPr>
            <w:r>
              <w:rPr>
                <w:rFonts w:cs="Arial"/>
                <w:kern w:val="2"/>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lang w:eastAsia="zh-CN"/>
              </w:rPr>
            </w:pPr>
            <w:r>
              <w:rPr>
                <w:rFonts w:cs="Arial"/>
                <w:kern w:val="2"/>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eastAsia="PMingLiU" w:cs="Arial"/>
                <w:lang w:eastAsia="zh-TW"/>
              </w:rPr>
              <w:t>CA_n38A-n78(2A)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eastAsia="PMingLiU" w:cs="Arial"/>
                <w:lang w:eastAsia="zh-TW"/>
              </w:rPr>
              <w:t>CA_n38A-n78A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kern w:val="2"/>
                <w:lang w:val="en-US" w:eastAsia="ja-JP"/>
              </w:rPr>
              <w:t>n38</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pPr>
          </w:p>
        </w:tc>
        <w:tc>
          <w:tcPr>
            <w:tcW w:w="671" w:type="dxa"/>
            <w:gridSpan w:val="2"/>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val="en-CA"/>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lang w:val="en-CA"/>
              </w:rPr>
              <w:t xml:space="preserve">See CA_n78(2A) Bandwidth Combination </w:t>
            </w:r>
            <w:r>
              <w:rPr>
                <w:rFonts w:hint="eastAsia" w:cs="Arial"/>
                <w:lang w:eastAsia="zh-CN"/>
              </w:rPr>
              <w:t xml:space="preserve">0 </w:t>
            </w:r>
            <w:r>
              <w:rPr>
                <w:rFonts w:cs="Arial"/>
                <w:lang w:val="en-CA"/>
              </w:rPr>
              <w:t>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kern w:val="2"/>
                <w:lang w:val="en-US"/>
              </w:rPr>
              <w:t>n38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lang w:val="en-CA"/>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en-CA"/>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cs="Arial"/>
                <w:kern w:val="2"/>
                <w:lang w:val="en-US"/>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en-CA"/>
              </w:rPr>
            </w:pPr>
            <w:r>
              <w:rPr>
                <w:rFonts w:eastAsia="Yu Mincho" w:cs="Arial"/>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rFonts w:hint="eastAsia"/>
                <w:lang w:eastAsia="zh-CN"/>
              </w:rPr>
              <w:t>CA_n28A-n79A</w:t>
            </w:r>
          </w:p>
        </w:tc>
        <w:tc>
          <w:tcPr>
            <w:tcW w:w="1382" w:type="dxa"/>
            <w:tcBorders>
              <w:top w:val="nil"/>
              <w:left w:val="single" w:color="auto" w:sz="4" w:space="0"/>
              <w:bottom w:val="nil"/>
              <w:right w:val="single" w:color="auto" w:sz="4" w:space="0"/>
            </w:tcBorders>
            <w:shd w:val="clear" w:color="auto" w:fill="auto"/>
          </w:tcPr>
          <w:p>
            <w:pPr>
              <w:pStyle w:val="88"/>
              <w:rPr>
                <w:lang w:eastAsia="zh-CN"/>
              </w:rPr>
            </w:pPr>
            <w:r>
              <w:rPr>
                <w:rFonts w:hint="eastAsia"/>
                <w:lang w:eastAsia="zh-CN"/>
              </w:rPr>
              <w:t>CA_n28A-n79A</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rFonts w:hint="eastAsia"/>
                <w:lang w:val="en-US" w:eastAsia="zh-CN"/>
              </w:rPr>
              <w:t>n</w:t>
            </w:r>
            <w:r>
              <w:rPr>
                <w:lang w:val="en-US" w:eastAsia="zh-CN"/>
              </w:rPr>
              <w:t>28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CA"/>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CA"/>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CA"/>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cs="Arial"/>
                <w:lang w:val="en-CA"/>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rFonts w:hint="eastAsia"/>
                <w:lang w:val="en-US" w:eastAsia="zh-CN"/>
              </w:rPr>
              <w:t>n</w:t>
            </w:r>
            <w:r>
              <w:rPr>
                <w:lang w:val="en-US" w:eastAsia="zh-CN"/>
              </w:rPr>
              <w:t>79</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2" w:type="dxa"/>
            <w:tcBorders>
              <w:top w:val="nil"/>
              <w:left w:val="single" w:color="auto" w:sz="4" w:space="0"/>
              <w:bottom w:val="nil"/>
              <w:right w:val="single" w:color="auto" w:sz="4" w:space="0"/>
            </w:tcBorders>
            <w:shd w:val="clear" w:color="auto" w:fill="auto"/>
          </w:tcPr>
          <w:p>
            <w:pPr>
              <w:pStyle w:val="88"/>
              <w:rPr>
                <w:lang w:eastAsia="zh-CN"/>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lang w:val="en-US" w:eastAsia="zh-CN"/>
              </w:rPr>
              <w:t>n3</w:t>
            </w:r>
            <w:r>
              <w:rPr>
                <w:rFonts w:hint="eastAsia"/>
                <w:lang w:val="en-US" w:eastAsia="zh-CN"/>
              </w:rPr>
              <w:t>4</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lang w:val="en-US"/>
              </w:rPr>
            </w:pPr>
            <w:r>
              <w:rPr>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r>
              <w:rPr>
                <w:rFonts w:eastAsia="Yu Mincho" w:cs="Arial"/>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CA_n39A-n41C</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CA_n39A-n41(2A)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lang w:val="en-US" w:eastAsia="zh-CN"/>
              </w:rPr>
              <w:t>CA_n40A-n41C</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CA_n41C</w:t>
            </w:r>
          </w:p>
          <w:p>
            <w:pPr>
              <w:pStyle w:val="88"/>
              <w:rPr>
                <w:szCs w:val="18"/>
                <w:lang w:val="en-US" w:eastAsia="zh-CN"/>
              </w:rPr>
            </w:pPr>
            <w:r>
              <w:rPr>
                <w:rFonts w:hint="eastAsia"/>
                <w:lang w:val="en-US" w:eastAsia="zh-CN"/>
              </w:rPr>
              <w:t>CA_n40A-n41A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n40</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hint="eastAsia" w:eastAsia="Yu Mincho"/>
                <w:szCs w:val="18"/>
              </w:rPr>
              <w:t>Refer to CA_n41C Bandwidth combination set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CA_n40A-n78A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CA_</w:t>
            </w:r>
            <w:r>
              <w:rPr>
                <w:szCs w:val="18"/>
                <w:lang w:val="en-US" w:eastAsia="zh-CN"/>
              </w:rPr>
              <w:t>n40A-n78(2A)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CA_n40A-n78A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eastAsia="zh-CN"/>
              </w:rPr>
              <w:t>See CA_n78(2A)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CA_n40A-n79A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CA_n40A-n79A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CA_n41A-n50A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CA_n41A-n50A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CA_n41A-n66A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CA_n41A-n66A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208" w:author="ZTE_wubin" w:date="2021-02-07T16:03:38Z">
              <w:r>
                <w:rPr>
                  <w:szCs w:val="18"/>
                  <w:lang w:val="en-US" w:eastAsia="zh-CN"/>
                </w:rPr>
                <w:t>n41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09" w:author="ZTE_wubin" w:date="2021-02-07T16:03:38Z">
              <w:r>
                <w:rPr>
                  <w:rFonts w:hint="eastAsia"/>
                  <w:szCs w:val="18"/>
                  <w:lang w:eastAsia="zh-CN"/>
                </w:rPr>
                <w:t>1</w:t>
              </w:r>
            </w:ins>
            <w:ins w:id="1210"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11" w:author="ZTE_wubin" w:date="2021-02-07T16:03:38Z">
              <w:r>
                <w:rPr>
                  <w:rFonts w:hint="eastAsia"/>
                  <w:szCs w:val="18"/>
                  <w:lang w:eastAsia="zh-CN"/>
                </w:rPr>
                <w:t>1</w:t>
              </w:r>
            </w:ins>
            <w:ins w:id="1212" w:author="ZTE_wubin" w:date="2021-02-07T16:03:38Z">
              <w:r>
                <w:rPr>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13" w:author="ZTE_wubin" w:date="2021-02-07T16:03:38Z">
              <w:r>
                <w:rPr>
                  <w:rFonts w:hint="eastAsia"/>
                  <w:szCs w:val="18"/>
                  <w:lang w:eastAsia="zh-CN"/>
                </w:rPr>
                <w:t>2</w:t>
              </w:r>
            </w:ins>
            <w:ins w:id="1214"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1215" w:author="ZTE_wubin" w:date="2021-02-07T16:03:38Z">
              <w:r>
                <w:rPr>
                  <w:rFonts w:hint="eastAsia"/>
                  <w:szCs w:val="18"/>
                  <w:lang w:val="en-US" w:eastAsia="zh-CN"/>
                </w:rPr>
                <w:t>3</w:t>
              </w:r>
            </w:ins>
            <w:ins w:id="1216" w:author="ZTE_wubin" w:date="2021-02-07T16:03:38Z">
              <w:r>
                <w:rPr>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17" w:author="ZTE_wubin" w:date="2021-02-07T16:03:38Z">
              <w:r>
                <w:rPr>
                  <w:rFonts w:hint="eastAsia"/>
                  <w:szCs w:val="18"/>
                  <w:lang w:eastAsia="zh-CN"/>
                </w:rPr>
                <w:t>4</w:t>
              </w:r>
            </w:ins>
            <w:ins w:id="1218"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19" w:author="ZTE_wubin" w:date="2021-02-07T16:03:38Z">
              <w:r>
                <w:rPr>
                  <w:rFonts w:hint="eastAsia" w:eastAsiaTheme="minorEastAsia"/>
                  <w:szCs w:val="18"/>
                  <w:lang w:eastAsia="zh-CN"/>
                </w:rPr>
                <w:t>5</w:t>
              </w:r>
            </w:ins>
            <w:ins w:id="1220" w:author="ZTE_wubin" w:date="2021-02-07T16:03:38Z">
              <w:r>
                <w:rPr>
                  <w:rFonts w:eastAsiaTheme="minorEastAsia"/>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21" w:author="ZTE_wubin" w:date="2021-02-07T16:03:38Z">
              <w:r>
                <w:rPr>
                  <w:rFonts w:hint="eastAsia" w:eastAsiaTheme="minorEastAsia"/>
                  <w:szCs w:val="18"/>
                  <w:lang w:eastAsia="zh-CN"/>
                </w:rPr>
                <w:t>6</w:t>
              </w:r>
            </w:ins>
            <w:ins w:id="1222" w:author="ZTE_wubin" w:date="2021-02-07T16:03:38Z">
              <w:r>
                <w:rPr>
                  <w:rFonts w:eastAsiaTheme="minorEastAsia"/>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23" w:author="ZTE_wubin" w:date="2021-02-07T16:03:38Z">
              <w:r>
                <w:rPr>
                  <w:rFonts w:hint="eastAsia" w:eastAsiaTheme="minorEastAsia"/>
                  <w:szCs w:val="18"/>
                  <w:lang w:eastAsia="zh-CN"/>
                </w:rPr>
                <w:t>8</w:t>
              </w:r>
            </w:ins>
            <w:ins w:id="1224" w:author="ZTE_wubin" w:date="2021-02-07T16:03:38Z">
              <w:r>
                <w:rPr>
                  <w:rFonts w:eastAsiaTheme="minorEastAsia"/>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25" w:author="ZTE_wubin" w:date="2021-02-07T16:03:38Z">
              <w:r>
                <w:rPr>
                  <w:rFonts w:hint="eastAsia" w:eastAsiaTheme="minorEastAsia"/>
                  <w:szCs w:val="18"/>
                  <w:lang w:eastAsia="zh-CN"/>
                </w:rPr>
                <w:t>9</w:t>
              </w:r>
            </w:ins>
            <w:ins w:id="1226" w:author="ZTE_wubin" w:date="2021-02-07T16:03:38Z">
              <w:r>
                <w:rPr>
                  <w:rFonts w:eastAsiaTheme="minorEastAsia"/>
                  <w:szCs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27" w:author="ZTE_wubin" w:date="2021-02-07T16:03:38Z">
              <w:r>
                <w:rPr>
                  <w:rFonts w:hint="eastAsia" w:eastAsiaTheme="minorEastAsia"/>
                  <w:szCs w:val="18"/>
                  <w:lang w:eastAsia="zh-CN"/>
                </w:rPr>
                <w:t>1</w:t>
              </w:r>
            </w:ins>
            <w:ins w:id="1228" w:author="ZTE_wubin" w:date="2021-02-07T16:03:38Z">
              <w:r>
                <w:rPr>
                  <w:rFonts w:eastAsiaTheme="minorEastAsia"/>
                  <w:szCs w:val="18"/>
                  <w:lang w:eastAsia="zh-CN"/>
                </w:rPr>
                <w:t>00</w:t>
              </w:r>
            </w:ins>
          </w:p>
        </w:tc>
        <w:tc>
          <w:tcPr>
            <w:tcW w:w="1487" w:type="dxa"/>
            <w:vMerge w:val="restart"/>
            <w:tcBorders>
              <w:top w:val="nil"/>
              <w:left w:val="single" w:color="auto" w:sz="4" w:space="0"/>
              <w:right w:val="single" w:color="auto" w:sz="4" w:space="0"/>
            </w:tcBorders>
            <w:shd w:val="clear" w:color="auto" w:fill="auto"/>
          </w:tcPr>
          <w:p>
            <w:pPr>
              <w:pStyle w:val="88"/>
              <w:rPr>
                <w:rFonts w:hint="eastAsia" w:eastAsia="宋体"/>
                <w:szCs w:val="18"/>
                <w:lang w:val="en-US" w:eastAsia="zh-CN"/>
              </w:rPr>
            </w:pPr>
            <w:ins w:id="1229" w:author="ZTE_wubin" w:date="2021-02-07T16:04:3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val="en-US" w:eastAsia="zh-CN"/>
              </w:rPr>
            </w:pPr>
            <w:ins w:id="1230" w:author="ZTE_wubin" w:date="2021-02-07T16:03:38Z">
              <w:r>
                <w:rPr>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31" w:author="ZTE_wubin" w:date="2021-02-07T16:03:38Z">
              <w:r>
                <w:rPr>
                  <w:rFonts w:hint="eastAsia"/>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32" w:author="ZTE_wubin" w:date="2021-02-07T16:03:38Z">
              <w:r>
                <w:rPr>
                  <w:rFonts w:hint="eastAsia"/>
                  <w:szCs w:val="18"/>
                  <w:lang w:eastAsia="zh-CN"/>
                </w:rPr>
                <w:t>1</w:t>
              </w:r>
            </w:ins>
            <w:ins w:id="1233"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34" w:author="ZTE_wubin" w:date="2021-02-07T16:03:38Z">
              <w:r>
                <w:rPr>
                  <w:rFonts w:hint="eastAsia"/>
                  <w:szCs w:val="18"/>
                  <w:lang w:eastAsia="zh-CN"/>
                </w:rPr>
                <w:t>1</w:t>
              </w:r>
            </w:ins>
            <w:ins w:id="1235" w:author="ZTE_wubin" w:date="2021-02-07T16:03:38Z">
              <w:r>
                <w:rPr>
                  <w:szCs w:val="18"/>
                  <w:lang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36" w:author="ZTE_wubin" w:date="2021-02-07T16:03:38Z">
              <w:r>
                <w:rPr>
                  <w:rFonts w:hint="eastAsia"/>
                  <w:szCs w:val="18"/>
                  <w:lang w:eastAsia="zh-CN"/>
                </w:rPr>
                <w:t>2</w:t>
              </w:r>
            </w:ins>
            <w:ins w:id="1237"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1238" w:author="ZTE_wubin" w:date="2021-02-07T16:03:38Z">
              <w:r>
                <w:rPr>
                  <w:rFonts w:hint="eastAsia"/>
                  <w:szCs w:val="18"/>
                  <w:lang w:val="en-US" w:eastAsia="zh-CN"/>
                </w:rPr>
                <w:t>2</w:t>
              </w:r>
            </w:ins>
            <w:ins w:id="1239" w:author="ZTE_wubin" w:date="2021-02-07T16:03:38Z">
              <w:r>
                <w:rPr>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ins w:id="1240" w:author="ZTE_wubin" w:date="2021-02-07T16:03:38Z">
              <w:r>
                <w:rPr>
                  <w:rFonts w:hint="eastAsia"/>
                  <w:szCs w:val="18"/>
                  <w:lang w:val="en-US" w:eastAsia="zh-CN"/>
                </w:rPr>
                <w:t>3</w:t>
              </w:r>
            </w:ins>
            <w:ins w:id="1241" w:author="ZTE_wubin" w:date="2021-02-07T16:03:38Z">
              <w:r>
                <w:rPr>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hint="eastAsia"/>
                <w:szCs w:val="18"/>
                <w:lang w:eastAsia="zh-CN"/>
              </w:rPr>
            </w:pPr>
            <w:ins w:id="1242" w:author="ZTE_wubin" w:date="2021-02-07T16:03:38Z">
              <w:r>
                <w:rPr>
                  <w:rFonts w:hint="eastAsia"/>
                  <w:szCs w:val="18"/>
                  <w:lang w:eastAsia="zh-CN"/>
                </w:rPr>
                <w:t>4</w:t>
              </w:r>
            </w:ins>
            <w:ins w:id="1243" w:author="ZTE_wubin" w:date="2021-02-07T16:03:38Z">
              <w:r>
                <w:rPr>
                  <w:szCs w:val="18"/>
                  <w:lang w:eastAsia="zh-CN"/>
                </w:rPr>
                <w:t>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Yu Mincho"/>
                <w:szCs w:val="18"/>
                <w:lang w:eastAsia="ko-KR"/>
              </w:rPr>
              <w:t>CA_n41(2A)-n66A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szCs w:val="18"/>
                <w:lang w:eastAsia="ko-KR"/>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See CA_n41(2A) Bandwidth Combination Set 1 inTable 5.5A.2-1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szCs w:val="18"/>
                <w:lang w:eastAsia="ko-KR"/>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left w:val="single" w:color="auto" w:sz="4" w:space="0"/>
              <w:bottom w:val="nil"/>
              <w:right w:val="single" w:color="auto" w:sz="4" w:space="0"/>
            </w:tcBorders>
            <w:shd w:val="clear" w:color="auto" w:fill="auto"/>
            <w:vAlign w:val="top"/>
          </w:tcPr>
          <w:p>
            <w:pPr>
              <w:pStyle w:val="88"/>
              <w:rPr>
                <w:rFonts w:eastAsia="Yu Mincho"/>
                <w:szCs w:val="18"/>
                <w:lang w:eastAsia="ko-KR"/>
              </w:rPr>
            </w:pPr>
            <w:ins w:id="1244" w:author="ZTE_wubin" w:date="2021-02-07T16:03:43Z">
              <w:r>
                <w:rPr>
                  <w:szCs w:val="18"/>
                  <w:lang w:val="en-US" w:eastAsia="zh-CN"/>
                </w:rPr>
                <w:t>CA_n41A-n66(2A)</w:t>
              </w:r>
            </w:ins>
          </w:p>
        </w:tc>
        <w:tc>
          <w:tcPr>
            <w:tcW w:w="1382" w:type="dxa"/>
            <w:vMerge w:val="restart"/>
            <w:tcBorders>
              <w:left w:val="single" w:color="auto" w:sz="4" w:space="0"/>
              <w:bottom w:val="nil"/>
              <w:right w:val="single" w:color="auto" w:sz="4" w:space="0"/>
            </w:tcBorders>
            <w:shd w:val="clear" w:color="auto" w:fill="auto"/>
            <w:vAlign w:val="top"/>
          </w:tcPr>
          <w:p>
            <w:pPr>
              <w:pStyle w:val="88"/>
              <w:rPr>
                <w:rFonts w:cs="Arial"/>
                <w:szCs w:val="18"/>
              </w:rPr>
            </w:pPr>
            <w:ins w:id="1245" w:author="ZTE_wubin" w:date="2021-02-07T16:03:43Z">
              <w:r>
                <w:rPr>
                  <w:szCs w:val="18"/>
                  <w:lang w:val="en-US" w:eastAsia="zh-CN"/>
                </w:rPr>
                <w:t>CA_n41A-n66A</w:t>
              </w:r>
            </w:ins>
          </w:p>
        </w:tc>
        <w:tc>
          <w:tcPr>
            <w:tcW w:w="671" w:type="dxa"/>
            <w:tcBorders>
              <w:left w:val="single" w:color="auto" w:sz="4" w:space="0"/>
              <w:bottom w:val="single" w:color="auto" w:sz="4" w:space="0"/>
              <w:right w:val="single" w:color="auto" w:sz="4" w:space="0"/>
            </w:tcBorders>
            <w:vAlign w:val="top"/>
          </w:tcPr>
          <w:p>
            <w:pPr>
              <w:pStyle w:val="88"/>
              <w:rPr>
                <w:rFonts w:eastAsia="Yu Mincho" w:cs="Arial"/>
                <w:szCs w:val="18"/>
                <w:lang w:eastAsia="ko-KR"/>
              </w:rPr>
            </w:pPr>
            <w:ins w:id="1246" w:author="ZTE_wubin" w:date="2021-02-07T16:03:43Z">
              <w:r>
                <w:rPr>
                  <w:szCs w:val="18"/>
                  <w:lang w:val="en-US" w:eastAsia="zh-CN"/>
                </w:rPr>
                <w:t>n41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47" w:author="ZTE_wubin" w:date="2021-02-07T16:03:43Z">
              <w:r>
                <w:rPr>
                  <w:rFonts w:hint="eastAsia"/>
                  <w:szCs w:val="18"/>
                  <w:lang w:eastAsia="zh-CN"/>
                </w:rPr>
                <w:t>1</w:t>
              </w:r>
            </w:ins>
            <w:ins w:id="1248" w:author="ZTE_wubin" w:date="2021-02-07T16:03:43Z">
              <w:r>
                <w:rPr>
                  <w:szCs w:val="18"/>
                  <w:lang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49" w:author="ZTE_wubin" w:date="2021-02-07T16:03:43Z">
              <w:r>
                <w:rPr>
                  <w:rFonts w:hint="eastAsia"/>
                  <w:szCs w:val="18"/>
                  <w:lang w:eastAsia="zh-CN"/>
                </w:rPr>
                <w:t>1</w:t>
              </w:r>
            </w:ins>
            <w:ins w:id="1250" w:author="ZTE_wubin" w:date="2021-02-07T16:03:43Z">
              <w:r>
                <w:rPr>
                  <w:szCs w:val="18"/>
                  <w:lang w:eastAsia="zh-CN"/>
                </w:rPr>
                <w:t>5</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51" w:author="ZTE_wubin" w:date="2021-02-07T16:03:43Z">
              <w:r>
                <w:rPr>
                  <w:rFonts w:hint="eastAsia"/>
                  <w:szCs w:val="18"/>
                  <w:lang w:eastAsia="zh-CN"/>
                </w:rPr>
                <w:t>2</w:t>
              </w:r>
            </w:ins>
            <w:ins w:id="1252" w:author="ZTE_wubin" w:date="2021-02-07T16:03:43Z">
              <w:r>
                <w:rPr>
                  <w:szCs w:val="18"/>
                  <w:lang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53" w:author="ZTE_wubin" w:date="2021-02-07T16:03:43Z">
              <w:r>
                <w:rPr>
                  <w:rFonts w:hint="eastAsia"/>
                  <w:szCs w:val="18"/>
                  <w:lang w:val="en-US" w:eastAsia="zh-CN"/>
                </w:rPr>
                <w:t>3</w:t>
              </w:r>
            </w:ins>
            <w:ins w:id="1254" w:author="ZTE_wubin" w:date="2021-02-07T16:03:43Z">
              <w:r>
                <w:rPr>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55" w:author="ZTE_wubin" w:date="2021-02-07T16:03:43Z">
              <w:r>
                <w:rPr>
                  <w:rFonts w:hint="eastAsia"/>
                  <w:szCs w:val="18"/>
                  <w:lang w:eastAsia="zh-CN"/>
                </w:rPr>
                <w:t>4</w:t>
              </w:r>
            </w:ins>
            <w:ins w:id="1256" w:author="ZTE_wubin" w:date="2021-02-07T16:03:43Z">
              <w:r>
                <w:rPr>
                  <w:szCs w:val="18"/>
                  <w:lang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57" w:author="ZTE_wubin" w:date="2021-02-07T16:03:43Z">
              <w:r>
                <w:rPr>
                  <w:rFonts w:hint="eastAsia" w:eastAsiaTheme="minorEastAsia"/>
                  <w:szCs w:val="18"/>
                  <w:lang w:eastAsia="zh-CN"/>
                </w:rPr>
                <w:t>5</w:t>
              </w:r>
            </w:ins>
            <w:ins w:id="1258" w:author="ZTE_wubin" w:date="2021-02-07T16:03:43Z">
              <w:r>
                <w:rPr>
                  <w:rFonts w:eastAsiaTheme="minorEastAsia"/>
                  <w:szCs w:val="18"/>
                  <w:lang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59" w:author="ZTE_wubin" w:date="2021-02-07T16:03:43Z">
              <w:r>
                <w:rPr>
                  <w:rFonts w:hint="eastAsia" w:eastAsiaTheme="minorEastAsia"/>
                  <w:szCs w:val="18"/>
                  <w:lang w:eastAsia="zh-CN"/>
                </w:rPr>
                <w:t>6</w:t>
              </w:r>
            </w:ins>
            <w:ins w:id="1260" w:author="ZTE_wubin" w:date="2021-02-07T16:03:43Z">
              <w:r>
                <w:rPr>
                  <w:rFonts w:eastAsiaTheme="minorEastAsia"/>
                  <w:szCs w:val="18"/>
                  <w:lang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61" w:author="ZTE_wubin" w:date="2021-02-07T16:03:43Z">
              <w:r>
                <w:rPr>
                  <w:rFonts w:hint="eastAsia" w:eastAsiaTheme="minorEastAsia"/>
                  <w:szCs w:val="18"/>
                  <w:lang w:eastAsia="zh-CN"/>
                </w:rPr>
                <w:t>8</w:t>
              </w:r>
            </w:ins>
            <w:ins w:id="1262" w:author="ZTE_wubin" w:date="2021-02-07T16:03:43Z">
              <w:r>
                <w:rPr>
                  <w:rFonts w:eastAsiaTheme="minorEastAsia"/>
                  <w:szCs w:val="18"/>
                  <w:lang w:eastAsia="zh-CN"/>
                </w:rPr>
                <w:t>0</w:t>
              </w:r>
            </w:ins>
          </w:p>
        </w:tc>
        <w:tc>
          <w:tcPr>
            <w:tcW w:w="681" w:type="dxa"/>
            <w:gridSpan w:val="3"/>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63" w:author="ZTE_wubin" w:date="2021-02-07T16:03:43Z">
              <w:r>
                <w:rPr>
                  <w:rFonts w:hint="eastAsia" w:eastAsiaTheme="minorEastAsia"/>
                  <w:szCs w:val="18"/>
                  <w:lang w:eastAsia="zh-CN"/>
                </w:rPr>
                <w:t>9</w:t>
              </w:r>
            </w:ins>
            <w:ins w:id="1264" w:author="ZTE_wubin" w:date="2021-02-07T16:03:43Z">
              <w:r>
                <w:rPr>
                  <w:rFonts w:eastAsiaTheme="minorEastAsia"/>
                  <w:szCs w:val="18"/>
                  <w:lang w:eastAsia="zh-CN"/>
                </w:rPr>
                <w:t>0</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65" w:author="ZTE_wubin" w:date="2021-02-07T16:03:43Z">
              <w:r>
                <w:rPr>
                  <w:rFonts w:hint="eastAsia" w:eastAsiaTheme="minorEastAsia"/>
                  <w:szCs w:val="18"/>
                  <w:lang w:eastAsia="zh-CN"/>
                </w:rPr>
                <w:t>1</w:t>
              </w:r>
            </w:ins>
            <w:ins w:id="1266" w:author="ZTE_wubin" w:date="2021-02-07T16:03:43Z">
              <w:r>
                <w:rPr>
                  <w:rFonts w:eastAsiaTheme="minorEastAsia"/>
                  <w:szCs w:val="18"/>
                  <w:lang w:eastAsia="zh-CN"/>
                </w:rPr>
                <w:t>00</w:t>
              </w:r>
            </w:ins>
          </w:p>
        </w:tc>
        <w:tc>
          <w:tcPr>
            <w:tcW w:w="1487" w:type="dxa"/>
            <w:vMerge w:val="restart"/>
            <w:tcBorders>
              <w:left w:val="single" w:color="auto" w:sz="4" w:space="0"/>
              <w:right w:val="single" w:color="auto" w:sz="4" w:space="0"/>
            </w:tcBorders>
            <w:shd w:val="clear" w:color="auto" w:fill="auto"/>
          </w:tcPr>
          <w:p>
            <w:pPr>
              <w:pStyle w:val="88"/>
              <w:rPr>
                <w:rFonts w:hint="default"/>
                <w:szCs w:val="18"/>
                <w:lang w:val="en-US" w:eastAsia="zh-CN"/>
              </w:rPr>
            </w:pPr>
            <w:ins w:id="1267" w:author="ZTE_wubin" w:date="2021-02-07T16:05:5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nil"/>
              <w:right w:val="single" w:color="auto" w:sz="4" w:space="0"/>
            </w:tcBorders>
            <w:shd w:val="clear" w:color="auto" w:fill="auto"/>
            <w:vAlign w:val="top"/>
          </w:tcPr>
          <w:p>
            <w:pPr>
              <w:pStyle w:val="88"/>
              <w:rPr>
                <w:rFonts w:eastAsia="Yu Mincho"/>
                <w:szCs w:val="18"/>
                <w:lang w:eastAsia="ko-KR"/>
              </w:rPr>
            </w:pPr>
          </w:p>
        </w:tc>
        <w:tc>
          <w:tcPr>
            <w:tcW w:w="1382" w:type="dxa"/>
            <w:vMerge w:val="continue"/>
            <w:tcBorders>
              <w:left w:val="single" w:color="auto" w:sz="4" w:space="0"/>
              <w:bottom w:val="nil"/>
              <w:right w:val="single" w:color="auto" w:sz="4" w:space="0"/>
            </w:tcBorders>
            <w:shd w:val="clear" w:color="auto" w:fill="auto"/>
            <w:vAlign w:val="top"/>
          </w:tcPr>
          <w:p>
            <w:pPr>
              <w:pStyle w:val="88"/>
              <w:rPr>
                <w:rFonts w:cs="Arial"/>
                <w:szCs w:val="18"/>
              </w:rPr>
            </w:pPr>
          </w:p>
        </w:tc>
        <w:tc>
          <w:tcPr>
            <w:tcW w:w="671" w:type="dxa"/>
            <w:tcBorders>
              <w:left w:val="single" w:color="auto" w:sz="4" w:space="0"/>
              <w:bottom w:val="single" w:color="auto" w:sz="4" w:space="0"/>
              <w:right w:val="single" w:color="auto" w:sz="4" w:space="0"/>
            </w:tcBorders>
            <w:vAlign w:val="top"/>
          </w:tcPr>
          <w:p>
            <w:pPr>
              <w:pStyle w:val="88"/>
              <w:rPr>
                <w:rFonts w:eastAsia="Yu Mincho" w:cs="Arial"/>
                <w:szCs w:val="18"/>
                <w:lang w:eastAsia="ko-KR"/>
              </w:rPr>
            </w:pPr>
            <w:ins w:id="1268" w:author="ZTE_wubin" w:date="2021-02-07T16:03:43Z">
              <w:r>
                <w:rPr>
                  <w:rFonts w:hint="eastAsia" w:cs="Arial" w:eastAsiaTheme="minorEastAsia"/>
                  <w:szCs w:val="18"/>
                  <w:lang w:eastAsia="zh-CN"/>
                </w:rPr>
                <w:t>n</w:t>
              </w:r>
            </w:ins>
            <w:ins w:id="1269" w:author="ZTE_wubin" w:date="2021-02-07T16:03:43Z">
              <w:r>
                <w:rPr>
                  <w:rFonts w:cs="Arial" w:eastAsiaTheme="minorEastAsia"/>
                  <w:szCs w:val="18"/>
                  <w:lang w:eastAsia="zh-CN"/>
                </w:rPr>
                <w:t>66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1270" w:author="ZTE_wubin" w:date="2021-02-07T16:03:43Z">
              <w:r>
                <w:rPr>
                  <w:rFonts w:eastAsia="Yu Mincho"/>
                  <w:szCs w:val="18"/>
                </w:rPr>
                <w:t>See CA_n66(2A) Bandwidth Combination Set 1 in inTable 5.5A.2-1</w:t>
              </w:r>
            </w:ins>
          </w:p>
        </w:tc>
        <w:tc>
          <w:tcPr>
            <w:tcW w:w="1487" w:type="dxa"/>
            <w:vMerge w:val="continue"/>
            <w:tcBorders>
              <w:left w:val="single" w:color="auto" w:sz="4" w:space="0"/>
              <w:bottom w:val="nil"/>
              <w:right w:val="single" w:color="auto" w:sz="4" w:space="0"/>
            </w:tcBorders>
            <w:shd w:val="clear" w:color="auto" w:fill="auto"/>
          </w:tcPr>
          <w:p>
            <w:pPr>
              <w:pStyle w:val="88"/>
              <w:rPr>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Yu Mincho"/>
                <w:szCs w:val="18"/>
                <w:lang w:eastAsia="ko-KR"/>
              </w:rPr>
              <w:t>CA_n41C-n66A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cs="Arial"/>
                <w:szCs w:val="18"/>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szCs w:val="18"/>
                <w:lang w:eastAsia="ko-KR"/>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See CA_n41C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cs="Arial"/>
                <w:szCs w:val="18"/>
                <w:lang w:eastAsia="ko-KR"/>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t>CA_n41C-n66A</w:t>
            </w: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r>
              <w:t>CA_n41C</w:t>
            </w:r>
          </w:p>
          <w:p>
            <w:pPr>
              <w:pStyle w:val="88"/>
              <w:rPr>
                <w:lang w:val="en-US"/>
              </w:rPr>
            </w:pPr>
            <w:r>
              <w:t>CA_n41A-n66A</w:t>
            </w:r>
          </w:p>
        </w:tc>
        <w:tc>
          <w:tcPr>
            <w:tcW w:w="671" w:type="dxa"/>
            <w:tcBorders>
              <w:left w:val="single" w:color="auto" w:sz="4" w:space="0"/>
              <w:bottom w:val="single" w:color="auto" w:sz="4" w:space="0"/>
              <w:right w:val="single" w:color="auto" w:sz="4" w:space="0"/>
            </w:tcBorders>
          </w:tcPr>
          <w:p>
            <w:pPr>
              <w:pStyle w:val="88"/>
              <w:rPr>
                <w:rFonts w:eastAsia="Yu Mincho"/>
                <w:lang w:eastAsia="ko-KR"/>
              </w:rPr>
            </w:pPr>
            <w: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rFonts w:eastAsia="Yu Mincho"/>
                <w:lang w:eastAsia="ko-KR"/>
              </w:rPr>
            </w:pPr>
            <w:r>
              <w:rPr>
                <w:lang w:val="en-US"/>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CA_n41A-n71A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CA_n41A-n71A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Yu Mincho"/>
                <w:szCs w:val="18"/>
                <w:lang w:eastAsia="ko-KR"/>
              </w:rPr>
              <w:t>CA_n41A-n71B</w:t>
            </w:r>
          </w:p>
        </w:tc>
        <w:tc>
          <w:tcPr>
            <w:tcW w:w="1382" w:type="dxa"/>
            <w:tcBorders>
              <w:left w:val="single" w:color="auto" w:sz="4" w:space="0"/>
              <w:bottom w:val="nil"/>
              <w:right w:val="single" w:color="auto" w:sz="4" w:space="0"/>
            </w:tcBorders>
            <w:shd w:val="clear" w:color="auto" w:fill="auto"/>
          </w:tcPr>
          <w:p>
            <w:pPr>
              <w:pStyle w:val="88"/>
              <w:rPr>
                <w:szCs w:val="18"/>
                <w:lang w:val="en-US"/>
              </w:rPr>
            </w:pPr>
            <w:ins w:id="1271" w:author="ZTE_wubin" w:date="2021-02-07T14:49:07Z">
              <w:r>
                <w:rPr>
                  <w:rFonts w:eastAsia="Yu Mincho"/>
                  <w:szCs w:val="18"/>
                  <w:lang w:eastAsia="ko-KR"/>
                </w:rPr>
                <w:t>CA_n41A-n71A</w:t>
              </w:r>
            </w:ins>
            <w:ins w:id="1272" w:author="ZTE_wubin" w:date="2021-02-07T14:49:07Z">
              <w:del w:id="1273" w:author="Vasenkari, Petri J. (Nokia - FI/Espoo)" w:date="2021-01-13T11:55:00Z">
                <w:r>
                  <w:rPr>
                    <w:rFonts w:cs="Arial"/>
                    <w:szCs w:val="18"/>
                  </w:rPr>
                  <w:delText>-</w:delText>
                </w:r>
              </w:del>
            </w:ins>
            <w:del w:id="1274" w:author="ZTE_wubin" w:date="2021-02-07T14:49:07Z">
              <w:r>
                <w:rPr>
                  <w:rFonts w:cs="Arial"/>
                  <w:szCs w:val="18"/>
                </w:rPr>
                <w:delText>-</w:delText>
              </w:r>
            </w:del>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lang w:eastAsia="ko-KR"/>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100</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r>
              <w:rPr>
                <w:rFonts w:eastAsia="Yu Mincho"/>
                <w:szCs w:val="18"/>
                <w:lang w:eastAsia="ko-KR"/>
              </w:rPr>
              <w:t>n71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275" w:author="ZTE_wubin" w:date="2021-02-07T14:49:14Z"/>
        </w:trPr>
        <w:tc>
          <w:tcPr>
            <w:tcW w:w="1644" w:type="dxa"/>
            <w:vMerge w:val="continue"/>
            <w:tcBorders>
              <w:left w:val="single" w:color="auto" w:sz="4" w:space="0"/>
              <w:right w:val="single" w:color="auto" w:sz="4" w:space="0"/>
            </w:tcBorders>
            <w:shd w:val="clear" w:color="auto" w:fill="auto"/>
          </w:tcPr>
          <w:p>
            <w:pPr>
              <w:pStyle w:val="88"/>
              <w:rPr>
                <w:ins w:id="1276" w:author="ZTE_wubin" w:date="2021-02-07T14:49:14Z"/>
                <w:szCs w:val="18"/>
                <w:lang w:eastAsia="zh-CN"/>
              </w:rPr>
            </w:pPr>
          </w:p>
        </w:tc>
        <w:tc>
          <w:tcPr>
            <w:tcW w:w="1382" w:type="dxa"/>
            <w:vMerge w:val="continue"/>
            <w:tcBorders>
              <w:left w:val="single" w:color="auto" w:sz="4" w:space="0"/>
              <w:right w:val="single" w:color="auto" w:sz="4" w:space="0"/>
            </w:tcBorders>
            <w:shd w:val="clear" w:color="auto" w:fill="auto"/>
          </w:tcPr>
          <w:p>
            <w:pPr>
              <w:pStyle w:val="88"/>
              <w:rPr>
                <w:ins w:id="1277" w:author="ZTE_wubin" w:date="2021-02-07T14:49:14Z"/>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ins w:id="1278" w:author="ZTE_wubin" w:date="2021-02-07T14:49:14Z"/>
                <w:rFonts w:eastAsia="Yu Mincho"/>
                <w:szCs w:val="18"/>
                <w:lang w:eastAsia="ko-KR"/>
              </w:rPr>
            </w:pPr>
            <w:ins w:id="1279" w:author="ZTE_wubin" w:date="2021-02-07T14:50:06Z">
              <w:r>
                <w:rPr>
                  <w:rFonts w:eastAsia="Yu Mincho"/>
                  <w:szCs w:val="18"/>
                  <w:lang w:eastAsia="ko-KR"/>
                </w:rPr>
                <w:t>n41</w:t>
              </w:r>
            </w:ins>
          </w:p>
        </w:tc>
        <w:tc>
          <w:tcPr>
            <w:tcW w:w="671" w:type="dxa"/>
            <w:tcBorders>
              <w:top w:val="single" w:color="auto" w:sz="4" w:space="0"/>
              <w:left w:val="single" w:color="auto" w:sz="4" w:space="0"/>
              <w:bottom w:val="single" w:color="auto" w:sz="4" w:space="0"/>
              <w:right w:val="single" w:color="auto" w:sz="4" w:space="0"/>
            </w:tcBorders>
          </w:tcPr>
          <w:p>
            <w:pPr>
              <w:pStyle w:val="88"/>
              <w:rPr>
                <w:ins w:id="1280" w:author="ZTE_wubin" w:date="2021-02-07T14:49: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tcPr>
          <w:p>
            <w:pPr>
              <w:pStyle w:val="88"/>
              <w:rPr>
                <w:ins w:id="1281" w:author="ZTE_wubin" w:date="2021-02-07T14:49:14Z"/>
                <w:rFonts w:hint="default" w:eastAsia="宋体"/>
                <w:szCs w:val="18"/>
                <w:lang w:val="en-US" w:eastAsia="zh-CN"/>
              </w:rPr>
            </w:pPr>
            <w:ins w:id="1282" w:author="ZTE_wubin" w:date="2021-02-07T14:51:42Z">
              <w:r>
                <w:rPr>
                  <w:rFonts w:hint="eastAsia"/>
                  <w:szCs w:val="18"/>
                  <w:lang w:val="en-US" w:eastAsia="zh-CN"/>
                </w:rPr>
                <w:t>1</w:t>
              </w:r>
            </w:ins>
            <w:ins w:id="1283" w:author="ZTE_wubin" w:date="2021-02-07T14:51:43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84" w:author="ZTE_wubin" w:date="2021-02-07T14:49:14Z"/>
                <w:rFonts w:hint="default" w:eastAsia="宋体"/>
                <w:szCs w:val="18"/>
                <w:lang w:val="en-US" w:eastAsia="zh-CN"/>
              </w:rPr>
            </w:pPr>
            <w:ins w:id="1285" w:author="ZTE_wubin" w:date="2021-02-07T14:51:44Z">
              <w:r>
                <w:rPr>
                  <w:rFonts w:hint="eastAsia"/>
                  <w:szCs w:val="18"/>
                  <w:lang w:val="en-US" w:eastAsia="zh-CN"/>
                </w:rPr>
                <w:t>15</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86" w:author="ZTE_wubin" w:date="2021-02-07T14:49:14Z"/>
                <w:rFonts w:hint="default" w:eastAsia="宋体"/>
                <w:szCs w:val="18"/>
                <w:lang w:val="en-US" w:eastAsia="zh-CN"/>
              </w:rPr>
            </w:pPr>
            <w:ins w:id="1287" w:author="ZTE_wubin" w:date="2021-02-07T14:51:46Z">
              <w:r>
                <w:rPr>
                  <w:rFonts w:hint="eastAsia"/>
                  <w:szCs w:val="18"/>
                  <w:lang w:val="en-US" w:eastAsia="zh-CN"/>
                </w:rPr>
                <w:t>2</w:t>
              </w:r>
            </w:ins>
            <w:ins w:id="1288" w:author="ZTE_wubin" w:date="2021-02-07T14:51:47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89" w:author="ZTE_wubin" w:date="2021-02-07T14:49:14Z"/>
                <w:rFonts w:eastAsia="Yu Mincho"/>
                <w:szCs w:val="18"/>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90" w:author="ZTE_wubin" w:date="2021-02-07T14:49:14Z"/>
                <w:rFonts w:hint="default" w:eastAsia="宋体"/>
                <w:szCs w:val="18"/>
                <w:lang w:val="en-US" w:eastAsia="zh-CN"/>
              </w:rPr>
            </w:pPr>
            <w:ins w:id="1291" w:author="ZTE_wubin" w:date="2021-02-07T14:56:11Z">
              <w:r>
                <w:rPr>
                  <w:rFonts w:hint="eastAsia"/>
                  <w:szCs w:val="18"/>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92" w:author="ZTE_wubin" w:date="2021-02-07T14:49:14Z"/>
                <w:rFonts w:hint="default" w:eastAsia="宋体"/>
                <w:szCs w:val="18"/>
                <w:lang w:val="en-US" w:eastAsia="zh-CN"/>
              </w:rPr>
            </w:pPr>
            <w:ins w:id="1293" w:author="ZTE_wubin" w:date="2021-02-07T14:51:50Z">
              <w:r>
                <w:rPr>
                  <w:rFonts w:hint="eastAsia"/>
                  <w:szCs w:val="18"/>
                  <w:lang w:val="en-US" w:eastAsia="zh-CN"/>
                </w:rPr>
                <w:t>4</w:t>
              </w:r>
            </w:ins>
            <w:ins w:id="1294" w:author="ZTE_wubin" w:date="2021-02-07T14:51:51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95" w:author="ZTE_wubin" w:date="2021-02-07T14:49:14Z"/>
                <w:rFonts w:hint="default" w:eastAsia="宋体"/>
                <w:szCs w:val="18"/>
                <w:lang w:val="en-US" w:eastAsia="zh-CN"/>
              </w:rPr>
            </w:pPr>
            <w:ins w:id="1296" w:author="ZTE_wubin" w:date="2021-02-07T14:51:52Z">
              <w:r>
                <w:rPr>
                  <w:rFonts w:hint="eastAsia"/>
                  <w:szCs w:val="18"/>
                  <w:lang w:val="en-US" w:eastAsia="zh-CN"/>
                </w:rPr>
                <w:t>50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97" w:author="ZTE_wubin" w:date="2021-02-07T14:49:14Z"/>
                <w:rFonts w:hint="default" w:eastAsia="宋体"/>
                <w:szCs w:val="18"/>
                <w:lang w:val="en-US" w:eastAsia="zh-CN"/>
              </w:rPr>
            </w:pPr>
            <w:ins w:id="1298" w:author="ZTE_wubin" w:date="2021-02-07T14:51:54Z">
              <w:r>
                <w:rPr>
                  <w:rFonts w:hint="eastAsia"/>
                  <w:szCs w:val="18"/>
                  <w:lang w:val="en-US" w:eastAsia="zh-CN"/>
                </w:rPr>
                <w:t>60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299" w:author="ZTE_wubin" w:date="2021-02-07T14:49:14Z"/>
                <w:rFonts w:hint="default" w:eastAsia="宋体"/>
                <w:szCs w:val="18"/>
                <w:lang w:val="en-US" w:eastAsia="zh-CN"/>
              </w:rPr>
            </w:pPr>
            <w:ins w:id="1300" w:author="ZTE_wubin" w:date="2021-02-07T14:55:40Z">
              <w:r>
                <w:rPr>
                  <w:rFonts w:hint="eastAsia"/>
                  <w:szCs w:val="18"/>
                  <w:lang w:val="en-US" w:eastAsia="zh-CN"/>
                </w:rPr>
                <w:t>70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301" w:author="ZTE_wubin" w:date="2021-02-07T14:49:14Z"/>
                <w:rFonts w:hint="default" w:eastAsia="宋体"/>
                <w:szCs w:val="18"/>
                <w:lang w:val="en-US" w:eastAsia="zh-CN"/>
              </w:rPr>
            </w:pPr>
            <w:ins w:id="1302" w:author="ZTE_wubin" w:date="2021-02-07T14:52:03Z">
              <w:r>
                <w:rPr>
                  <w:rFonts w:hint="eastAsia"/>
                  <w:szCs w:val="18"/>
                  <w:lang w:val="en-US" w:eastAsia="zh-CN"/>
                </w:rPr>
                <w:t>80</w:t>
              </w:r>
            </w:ins>
          </w:p>
        </w:tc>
        <w:tc>
          <w:tcPr>
            <w:tcW w:w="681" w:type="dxa"/>
            <w:gridSpan w:val="3"/>
            <w:tcBorders>
              <w:top w:val="single" w:color="auto" w:sz="4" w:space="0"/>
              <w:left w:val="single" w:color="auto" w:sz="4" w:space="0"/>
              <w:bottom w:val="single" w:color="auto" w:sz="4" w:space="0"/>
              <w:right w:val="single" w:color="auto" w:sz="4" w:space="0"/>
            </w:tcBorders>
          </w:tcPr>
          <w:p>
            <w:pPr>
              <w:pStyle w:val="88"/>
              <w:rPr>
                <w:ins w:id="1303" w:author="ZTE_wubin" w:date="2021-02-07T14:49:14Z"/>
                <w:rFonts w:hint="default" w:eastAsia="宋体"/>
                <w:szCs w:val="18"/>
                <w:lang w:val="en-US" w:eastAsia="zh-CN"/>
              </w:rPr>
            </w:pPr>
            <w:ins w:id="1304" w:author="ZTE_wubin" w:date="2021-02-07T14:52:06Z">
              <w:r>
                <w:rPr>
                  <w:rFonts w:hint="eastAsia"/>
                  <w:szCs w:val="18"/>
                  <w:lang w:val="en-US" w:eastAsia="zh-CN"/>
                </w:rPr>
                <w:t>9</w:t>
              </w:r>
            </w:ins>
            <w:ins w:id="1305" w:author="ZTE_wubin" w:date="2021-02-07T14:52:07Z">
              <w:r>
                <w:rPr>
                  <w:rFonts w:hint="eastAsia"/>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tcPr>
          <w:p>
            <w:pPr>
              <w:pStyle w:val="88"/>
              <w:rPr>
                <w:ins w:id="1306" w:author="ZTE_wubin" w:date="2021-02-07T14:49:14Z"/>
                <w:rFonts w:hint="default" w:eastAsia="宋体"/>
                <w:szCs w:val="18"/>
                <w:lang w:val="en-US" w:eastAsia="zh-CN"/>
              </w:rPr>
            </w:pPr>
            <w:ins w:id="1307" w:author="ZTE_wubin" w:date="2021-02-07T14:52:07Z">
              <w:r>
                <w:rPr>
                  <w:rFonts w:hint="eastAsia"/>
                  <w:szCs w:val="18"/>
                  <w:lang w:val="en-US" w:eastAsia="zh-CN"/>
                </w:rPr>
                <w:t>1</w:t>
              </w:r>
            </w:ins>
            <w:ins w:id="1308" w:author="ZTE_wubin" w:date="2021-02-07T14:52:08Z">
              <w:r>
                <w:rPr>
                  <w:rFonts w:hint="eastAsia"/>
                  <w:szCs w:val="18"/>
                  <w:lang w:val="en-US" w:eastAsia="zh-CN"/>
                </w:rPr>
                <w:t>00</w:t>
              </w:r>
            </w:ins>
          </w:p>
        </w:tc>
        <w:tc>
          <w:tcPr>
            <w:tcW w:w="1487" w:type="dxa"/>
            <w:vMerge w:val="restart"/>
            <w:tcBorders>
              <w:top w:val="nil"/>
              <w:left w:val="single" w:color="auto" w:sz="4" w:space="0"/>
              <w:right w:val="single" w:color="auto" w:sz="4" w:space="0"/>
            </w:tcBorders>
            <w:shd w:val="clear" w:color="auto" w:fill="auto"/>
          </w:tcPr>
          <w:p>
            <w:pPr>
              <w:pStyle w:val="88"/>
              <w:rPr>
                <w:ins w:id="1309" w:author="ZTE_wubin" w:date="2021-02-07T14:49:14Z"/>
                <w:rFonts w:hint="eastAsia" w:eastAsia="宋体"/>
                <w:szCs w:val="18"/>
                <w:lang w:val="en-US" w:eastAsia="zh-CN"/>
              </w:rPr>
            </w:pPr>
            <w:ins w:id="1310" w:author="ZTE_wubin" w:date="2021-02-07T14:52:1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311" w:author="ZTE_wubin" w:date="2021-02-07T14:49:14Z"/>
        </w:trPr>
        <w:tc>
          <w:tcPr>
            <w:tcW w:w="1644" w:type="dxa"/>
            <w:vMerge w:val="continue"/>
            <w:tcBorders>
              <w:left w:val="single" w:color="auto" w:sz="4" w:space="0"/>
              <w:bottom w:val="single" w:color="auto" w:sz="4" w:space="0"/>
              <w:right w:val="single" w:color="auto" w:sz="4" w:space="0"/>
            </w:tcBorders>
            <w:shd w:val="clear" w:color="auto" w:fill="auto"/>
          </w:tcPr>
          <w:p>
            <w:pPr>
              <w:pStyle w:val="88"/>
              <w:rPr>
                <w:ins w:id="1312" w:author="ZTE_wubin" w:date="2021-02-07T14:49:14Z"/>
                <w:szCs w:val="18"/>
                <w:lang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ins w:id="1313" w:author="ZTE_wubin" w:date="2021-02-07T14:49:14Z"/>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ins w:id="1314" w:author="ZTE_wubin" w:date="2021-02-07T14:49:14Z"/>
                <w:rFonts w:eastAsia="Yu Mincho"/>
                <w:szCs w:val="18"/>
                <w:lang w:eastAsia="ko-KR"/>
              </w:rPr>
            </w:pPr>
            <w:ins w:id="1315" w:author="ZTE_wubin" w:date="2021-02-07T14:50:15Z">
              <w:r>
                <w:rPr>
                  <w:rFonts w:eastAsia="Yu Mincho"/>
                  <w:szCs w:val="18"/>
                  <w:lang w:eastAsia="ko-KR"/>
                </w:rPr>
                <w:t>n</w:t>
              </w:r>
            </w:ins>
            <w:ins w:id="1316" w:author="ZTE_wubin" w:date="2021-02-07T14:50:18Z">
              <w:r>
                <w:rPr>
                  <w:rFonts w:hint="eastAsia"/>
                  <w:szCs w:val="18"/>
                  <w:lang w:val="en-US" w:eastAsia="zh-CN"/>
                </w:rPr>
                <w:t>7</w:t>
              </w:r>
            </w:ins>
            <w:ins w:id="1317" w:author="ZTE_wubin" w:date="2021-02-07T14:50:15Z">
              <w:r>
                <w:rPr>
                  <w:rFonts w:eastAsia="Yu Mincho"/>
                  <w:szCs w:val="18"/>
                  <w:lang w:eastAsia="ko-KR"/>
                </w:rPr>
                <w:t>1</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ins w:id="1318" w:author="ZTE_wubin" w:date="2021-02-07T14:49:14Z"/>
                <w:rFonts w:eastAsia="Yu Mincho"/>
                <w:szCs w:val="18"/>
              </w:rPr>
            </w:pPr>
            <w:ins w:id="1319" w:author="ZTE_wubin" w:date="2021-02-07T14:50:50Z">
              <w:r>
                <w:rPr>
                  <w:rFonts w:eastAsia="Yu Mincho"/>
                  <w:szCs w:val="18"/>
                </w:rPr>
                <w:t>See CA_n71B Bandwidth Combination Set 2 in  Table 5.5A.1-1</w:t>
              </w:r>
            </w:ins>
          </w:p>
        </w:tc>
        <w:tc>
          <w:tcPr>
            <w:tcW w:w="1487" w:type="dxa"/>
            <w:vMerge w:val="continue"/>
            <w:tcBorders>
              <w:left w:val="single" w:color="auto" w:sz="4" w:space="0"/>
              <w:bottom w:val="single" w:color="auto" w:sz="4" w:space="0"/>
              <w:right w:val="single" w:color="auto" w:sz="4" w:space="0"/>
            </w:tcBorders>
            <w:shd w:val="clear" w:color="auto" w:fill="auto"/>
          </w:tcPr>
          <w:p>
            <w:pPr>
              <w:pStyle w:val="88"/>
              <w:rPr>
                <w:ins w:id="1320" w:author="ZTE_wubin" w:date="2021-02-07T14:49:1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ins w:id="1321" w:author="ZTE_wubin" w:date="2021-02-07T14:49:07Z">
              <w:r>
                <w:rPr>
                  <w:rFonts w:eastAsia="Yu Mincho"/>
                  <w:szCs w:val="18"/>
                  <w:lang w:eastAsia="ko-KR"/>
                </w:rPr>
                <w:t>CA_n41A-n71A</w:t>
              </w:r>
            </w:ins>
            <w:del w:id="1322" w:author="ZTE_wubin" w:date="2021-02-07T14:49:07Z">
              <w:r>
                <w:rPr>
                  <w:rFonts w:cs="Arial"/>
                  <w:szCs w:val="18"/>
                </w:rPr>
                <w:delText>-</w:delText>
              </w:r>
            </w:del>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hint="default" w:eastAsia="宋体"/>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hint="default"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100</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3" w:author="ZTE_wubin" w:date="2021-02-24T17:2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23" w:author="ZTE_wubin" w:date="2021-02-24T17:24:35Z">
            <w:trPr>
              <w:trHeight w:val="187" w:hRule="atLeast"/>
            </w:trPr>
          </w:trPrChange>
        </w:trPr>
        <w:tc>
          <w:tcPr>
            <w:tcW w:w="1644" w:type="dxa"/>
            <w:vMerge w:val="restart"/>
            <w:tcBorders>
              <w:top w:val="nil"/>
              <w:left w:val="single" w:color="auto" w:sz="4" w:space="0"/>
              <w:right w:val="single" w:color="auto" w:sz="4" w:space="0"/>
            </w:tcBorders>
            <w:shd w:val="clear" w:color="auto" w:fill="auto"/>
            <w:tcPrChange w:id="1324" w:author="ZTE_wubin" w:date="2021-02-24T17:24:35Z">
              <w:tcPr>
                <w:tcW w:w="1644" w:type="dxa"/>
                <w:vMerge w:val="restart"/>
                <w:tcBorders>
                  <w:top w:val="nil"/>
                  <w:left w:val="single" w:color="auto" w:sz="4" w:space="0"/>
                  <w:right w:val="single" w:color="auto" w:sz="4" w:space="0"/>
                </w:tcBorders>
                <w:shd w:val="clear" w:color="auto" w:fill="auto"/>
              </w:tcPr>
            </w:tcPrChange>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Change w:id="1325" w:author="ZTE_wubin" w:date="2021-02-24T17:24:35Z">
              <w:tcPr>
                <w:tcW w:w="1382" w:type="dxa"/>
                <w:vMerge w:val="restart"/>
                <w:tcBorders>
                  <w:top w:val="nil"/>
                  <w:left w:val="single" w:color="auto" w:sz="4" w:space="0"/>
                  <w:right w:val="single" w:color="auto" w:sz="4" w:space="0"/>
                </w:tcBorders>
                <w:shd w:val="clear" w:color="auto" w:fill="auto"/>
              </w:tcPr>
            </w:tcPrChange>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1326" w:author="ZTE_wubin" w:date="2021-02-24T17:24:35Z">
              <w:tcPr>
                <w:tcW w:w="671" w:type="dxa"/>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lang w:eastAsia="ko-KR"/>
              </w:rPr>
            </w:pPr>
            <w:r>
              <w:rPr>
                <w:rFonts w:hint="eastAsia"/>
                <w:szCs w:val="18"/>
                <w:lang w:val="en-US" w:eastAsia="zh-CN"/>
              </w:rPr>
              <w:t>n71</w:t>
            </w:r>
          </w:p>
        </w:tc>
        <w:tc>
          <w:tcPr>
            <w:tcW w:w="8734" w:type="dxa"/>
            <w:gridSpan w:val="24"/>
            <w:tcBorders>
              <w:top w:val="single" w:color="auto" w:sz="4" w:space="0"/>
              <w:left w:val="single" w:color="auto" w:sz="4" w:space="0"/>
              <w:bottom w:val="single" w:color="auto" w:sz="4" w:space="0"/>
              <w:right w:val="single" w:color="auto" w:sz="4" w:space="0"/>
            </w:tcBorders>
            <w:tcPrChange w:id="1327" w:author="ZTE_wubin" w:date="2021-02-24T17:24:35Z">
              <w:tcPr>
                <w:tcW w:w="8734" w:type="dxa"/>
                <w:gridSpan w:val="24"/>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r>
              <w:rPr>
                <w:rFonts w:eastAsia="Yu Mincho"/>
                <w:bCs/>
                <w:szCs w:val="18"/>
                <w:lang w:eastAsia="ko-KR"/>
              </w:rPr>
              <w:t>See CA_n71(2A)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Change w:id="1328" w:author="ZTE_wubin" w:date="2021-02-24T17:24:35Z">
              <w:tcPr>
                <w:tcW w:w="1487" w:type="dxa"/>
                <w:tcBorders>
                  <w:top w:val="nil"/>
                  <w:left w:val="single" w:color="auto" w:sz="4" w:space="0"/>
                  <w:bottom w:val="single" w:color="auto" w:sz="4" w:space="0"/>
                  <w:right w:val="single" w:color="auto" w:sz="4" w:space="0"/>
                </w:tcBorders>
                <w:shd w:val="clear" w:color="auto" w:fill="auto"/>
              </w:tcPr>
            </w:tcPrChange>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9" w:author="ZTE_wubin" w:date="2021-02-24T17:24: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29" w:author="ZTE_wubin" w:date="2021-02-24T17:24:36Z">
            <w:trPr>
              <w:trHeight w:val="187" w:hRule="atLeast"/>
            </w:trPr>
          </w:trPrChange>
        </w:trPr>
        <w:tc>
          <w:tcPr>
            <w:tcW w:w="1644" w:type="dxa"/>
            <w:vMerge w:val="continue"/>
            <w:tcBorders>
              <w:left w:val="single" w:color="auto" w:sz="4" w:space="0"/>
              <w:right w:val="single" w:color="auto" w:sz="4" w:space="0"/>
            </w:tcBorders>
            <w:shd w:val="clear" w:color="auto" w:fill="auto"/>
            <w:tcPrChange w:id="1330" w:author="ZTE_wubin" w:date="2021-02-24T17:24:36Z">
              <w:tcPr>
                <w:tcW w:w="1644" w:type="dxa"/>
                <w:vMerge w:val="continue"/>
                <w:tcBorders>
                  <w:left w:val="single" w:color="auto" w:sz="4" w:space="0"/>
                  <w:right w:val="single" w:color="auto" w:sz="4" w:space="0"/>
                </w:tcBorders>
                <w:shd w:val="clear" w:color="auto" w:fill="auto"/>
              </w:tcPr>
            </w:tcPrChange>
          </w:tcPr>
          <w:p>
            <w:pPr>
              <w:pStyle w:val="88"/>
              <w:rPr>
                <w:szCs w:val="18"/>
                <w:lang w:eastAsia="zh-CN"/>
              </w:rPr>
            </w:pPr>
          </w:p>
        </w:tc>
        <w:tc>
          <w:tcPr>
            <w:tcW w:w="1382" w:type="dxa"/>
            <w:vMerge w:val="continue"/>
            <w:tcBorders>
              <w:left w:val="single" w:color="auto" w:sz="4" w:space="0"/>
              <w:right w:val="single" w:color="auto" w:sz="4" w:space="0"/>
            </w:tcBorders>
            <w:shd w:val="clear" w:color="auto" w:fill="auto"/>
            <w:tcPrChange w:id="1331" w:author="ZTE_wubin" w:date="2021-02-24T17:24:36Z">
              <w:tcPr>
                <w:tcW w:w="1382" w:type="dxa"/>
                <w:vMerge w:val="continue"/>
                <w:tcBorders>
                  <w:left w:val="single" w:color="auto" w:sz="4" w:space="0"/>
                  <w:right w:val="single" w:color="auto" w:sz="4" w:space="0"/>
                </w:tcBorders>
                <w:shd w:val="clear" w:color="auto" w:fill="auto"/>
              </w:tcPr>
            </w:tcPrChange>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332" w:author="ZTE_wubin" w:date="2021-02-24T17:24:36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rPr>
                <w:rFonts w:hint="eastAsia"/>
                <w:szCs w:val="18"/>
                <w:lang w:val="en-US" w:eastAsia="zh-CN"/>
              </w:rPr>
            </w:pPr>
            <w:ins w:id="1333" w:author="ZTE_wubin" w:date="2021-02-07T14:50:06Z">
              <w:r>
                <w:rPr>
                  <w:rFonts w:eastAsia="Yu Mincho"/>
                  <w:szCs w:val="18"/>
                  <w:lang w:eastAsia="ko-KR"/>
                </w:rPr>
                <w:t>n41</w:t>
              </w:r>
            </w:ins>
          </w:p>
        </w:tc>
        <w:tc>
          <w:tcPr>
            <w:tcW w:w="671" w:type="dxa"/>
            <w:tcBorders>
              <w:top w:val="single" w:color="auto" w:sz="4" w:space="0"/>
              <w:left w:val="single" w:color="auto" w:sz="4" w:space="0"/>
              <w:bottom w:val="single" w:color="auto" w:sz="4" w:space="0"/>
              <w:right w:val="single" w:color="auto" w:sz="4" w:space="0"/>
            </w:tcBorders>
            <w:vAlign w:val="top"/>
            <w:tcPrChange w:id="1334" w:author="ZTE_wubin" w:date="2021-02-24T17:24:36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p>
        </w:tc>
        <w:tc>
          <w:tcPr>
            <w:tcW w:w="671" w:type="dxa"/>
            <w:tcBorders>
              <w:top w:val="single" w:color="auto" w:sz="4" w:space="0"/>
              <w:left w:val="single" w:color="auto" w:sz="4" w:space="0"/>
              <w:bottom w:val="single" w:color="auto" w:sz="4" w:space="0"/>
              <w:right w:val="single" w:color="auto" w:sz="4" w:space="0"/>
            </w:tcBorders>
            <w:vAlign w:val="top"/>
            <w:tcPrChange w:id="1335" w:author="ZTE_wubin" w:date="2021-02-24T17:24:36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36" w:author="ZTE_wubin" w:date="2021-02-07T14:51:42Z">
              <w:r>
                <w:rPr>
                  <w:rFonts w:hint="eastAsia"/>
                  <w:szCs w:val="18"/>
                  <w:lang w:val="en-US" w:eastAsia="zh-CN"/>
                </w:rPr>
                <w:t>1</w:t>
              </w:r>
            </w:ins>
            <w:ins w:id="1337" w:author="ZTE_wubin" w:date="2021-02-07T14:51:43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38"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39" w:author="ZTE_wubin" w:date="2021-02-07T14:51:44Z">
              <w:r>
                <w:rPr>
                  <w:rFonts w:hint="eastAsia"/>
                  <w:szCs w:val="18"/>
                  <w:lang w:val="en-US" w:eastAsia="zh-CN"/>
                </w:rPr>
                <w:t>15</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40"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41" w:author="ZTE_wubin" w:date="2021-02-07T14:51:46Z">
              <w:r>
                <w:rPr>
                  <w:rFonts w:hint="eastAsia"/>
                  <w:szCs w:val="18"/>
                  <w:lang w:val="en-US" w:eastAsia="zh-CN"/>
                </w:rPr>
                <w:t>2</w:t>
              </w:r>
            </w:ins>
            <w:ins w:id="1342" w:author="ZTE_wubin" w:date="2021-02-07T14:51:47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43"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p>
        </w:tc>
        <w:tc>
          <w:tcPr>
            <w:tcW w:w="671" w:type="dxa"/>
            <w:gridSpan w:val="2"/>
            <w:tcBorders>
              <w:top w:val="single" w:color="auto" w:sz="4" w:space="0"/>
              <w:left w:val="single" w:color="auto" w:sz="4" w:space="0"/>
              <w:bottom w:val="single" w:color="auto" w:sz="4" w:space="0"/>
              <w:right w:val="single" w:color="auto" w:sz="4" w:space="0"/>
            </w:tcBorders>
            <w:vAlign w:val="top"/>
            <w:tcPrChange w:id="1344"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45" w:author="ZTE_wubin" w:date="2021-02-07T14:56:14Z">
              <w:r>
                <w:rPr>
                  <w:rFonts w:hint="eastAsia"/>
                  <w:szCs w:val="18"/>
                  <w:lang w:val="en-US" w:eastAsia="zh-CN"/>
                </w:rPr>
                <w:t>3</w:t>
              </w:r>
            </w:ins>
            <w:ins w:id="1346" w:author="ZTE_wubin" w:date="2021-02-07T14:56:15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47"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48" w:author="ZTE_wubin" w:date="2021-02-07T14:51:50Z">
              <w:r>
                <w:rPr>
                  <w:rFonts w:hint="eastAsia"/>
                  <w:szCs w:val="18"/>
                  <w:lang w:val="en-US" w:eastAsia="zh-CN"/>
                </w:rPr>
                <w:t>4</w:t>
              </w:r>
            </w:ins>
            <w:ins w:id="1349" w:author="ZTE_wubin" w:date="2021-02-07T14:51:51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50"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51" w:author="ZTE_wubin" w:date="2021-02-07T14:51:52Z">
              <w:r>
                <w:rPr>
                  <w:rFonts w:hint="eastAsia"/>
                  <w:szCs w:val="18"/>
                  <w:lang w:val="en-US" w:eastAsia="zh-CN"/>
                </w:rPr>
                <w:t>50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52"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53" w:author="ZTE_wubin" w:date="2021-02-07T14:51:54Z">
              <w:r>
                <w:rPr>
                  <w:rFonts w:hint="eastAsia"/>
                  <w:szCs w:val="18"/>
                  <w:lang w:val="en-US" w:eastAsia="zh-CN"/>
                </w:rPr>
                <w:t>60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54"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55" w:author="ZTE_wubin" w:date="2021-02-07T14:55:41Z">
              <w:r>
                <w:rPr>
                  <w:rFonts w:hint="eastAsia"/>
                  <w:szCs w:val="18"/>
                  <w:lang w:val="en-US" w:eastAsia="zh-CN"/>
                </w:rPr>
                <w:t>7</w:t>
              </w:r>
            </w:ins>
            <w:ins w:id="1356" w:author="ZTE_wubin" w:date="2021-02-07T14:55:42Z">
              <w:r>
                <w:rPr>
                  <w:rFonts w:hint="eastAsia"/>
                  <w:szCs w:val="18"/>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vAlign w:val="top"/>
            <w:tcPrChange w:id="1357" w:author="ZTE_wubin" w:date="2021-02-24T17:24:36Z">
              <w:tcPr>
                <w:tcW w:w="671" w:type="dxa"/>
                <w:gridSpan w:val="2"/>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58" w:author="ZTE_wubin" w:date="2021-02-07T14:52:03Z">
              <w:r>
                <w:rPr>
                  <w:rFonts w:hint="eastAsia"/>
                  <w:szCs w:val="18"/>
                  <w:lang w:val="en-US" w:eastAsia="zh-CN"/>
                </w:rPr>
                <w:t>80</w:t>
              </w:r>
            </w:ins>
          </w:p>
        </w:tc>
        <w:tc>
          <w:tcPr>
            <w:tcW w:w="681" w:type="dxa"/>
            <w:gridSpan w:val="3"/>
            <w:tcBorders>
              <w:top w:val="single" w:color="auto" w:sz="4" w:space="0"/>
              <w:left w:val="single" w:color="auto" w:sz="4" w:space="0"/>
              <w:bottom w:val="single" w:color="auto" w:sz="4" w:space="0"/>
              <w:right w:val="single" w:color="auto" w:sz="4" w:space="0"/>
            </w:tcBorders>
            <w:vAlign w:val="top"/>
            <w:tcPrChange w:id="1359" w:author="ZTE_wubin" w:date="2021-02-24T17:24:36Z">
              <w:tcPr>
                <w:tcW w:w="681" w:type="dxa"/>
                <w:gridSpan w:val="3"/>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60" w:author="ZTE_wubin" w:date="2021-02-07T14:52:06Z">
              <w:r>
                <w:rPr>
                  <w:rFonts w:hint="eastAsia"/>
                  <w:szCs w:val="18"/>
                  <w:lang w:val="en-US" w:eastAsia="zh-CN"/>
                </w:rPr>
                <w:t>9</w:t>
              </w:r>
            </w:ins>
            <w:ins w:id="1361" w:author="ZTE_wubin" w:date="2021-02-07T14:52:07Z">
              <w:r>
                <w:rPr>
                  <w:rFonts w:hint="eastAsia"/>
                  <w:szCs w:val="18"/>
                  <w:lang w:val="en-US" w:eastAsia="zh-CN"/>
                </w:rPr>
                <w:t>0</w:t>
              </w:r>
            </w:ins>
          </w:p>
        </w:tc>
        <w:tc>
          <w:tcPr>
            <w:tcW w:w="672" w:type="dxa"/>
            <w:tcBorders>
              <w:top w:val="single" w:color="auto" w:sz="4" w:space="0"/>
              <w:left w:val="single" w:color="auto" w:sz="4" w:space="0"/>
              <w:bottom w:val="single" w:color="auto" w:sz="4" w:space="0"/>
              <w:right w:val="single" w:color="auto" w:sz="4" w:space="0"/>
            </w:tcBorders>
            <w:vAlign w:val="top"/>
            <w:tcPrChange w:id="1362" w:author="ZTE_wubin" w:date="2021-02-24T17:24:36Z">
              <w:tcPr>
                <w:tcW w:w="672" w:type="dxa"/>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63" w:author="ZTE_wubin" w:date="2021-02-07T14:52:07Z">
              <w:r>
                <w:rPr>
                  <w:rFonts w:hint="eastAsia"/>
                  <w:szCs w:val="18"/>
                  <w:lang w:val="en-US" w:eastAsia="zh-CN"/>
                </w:rPr>
                <w:t>1</w:t>
              </w:r>
            </w:ins>
            <w:ins w:id="1364" w:author="ZTE_wubin" w:date="2021-02-07T14:52:08Z">
              <w:r>
                <w:rPr>
                  <w:rFonts w:hint="eastAsia"/>
                  <w:szCs w:val="18"/>
                  <w:lang w:val="en-US" w:eastAsia="zh-CN"/>
                </w:rPr>
                <w:t>00</w:t>
              </w:r>
            </w:ins>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Change w:id="1365" w:author="ZTE_wubin" w:date="2021-02-24T17:24:36Z">
              <w:tcPr>
                <w:tcW w:w="1487" w:type="dxa"/>
                <w:tcBorders>
                  <w:top w:val="nil"/>
                  <w:left w:val="single" w:color="auto" w:sz="4" w:space="0"/>
                  <w:bottom w:val="single" w:color="auto" w:sz="4" w:space="0"/>
                  <w:right w:val="single" w:color="auto" w:sz="4" w:space="0"/>
                </w:tcBorders>
                <w:shd w:val="clear" w:color="auto" w:fill="auto"/>
              </w:tcPr>
            </w:tcPrChange>
          </w:tcPr>
          <w:p>
            <w:pPr>
              <w:pStyle w:val="88"/>
              <w:rPr>
                <w:rFonts w:hint="eastAsia" w:eastAsia="宋体"/>
                <w:szCs w:val="18"/>
                <w:lang w:val="en-US" w:eastAsia="zh-CN"/>
              </w:rPr>
            </w:pPr>
            <w:ins w:id="1366" w:author="ZTE_wubin" w:date="2021-02-24T17:24:2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7" w:author="ZTE_wubin" w:date="2021-02-24T17:24: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367" w:author="ZTE_wubin" w:date="2021-02-24T17:24:36Z">
            <w:trPr>
              <w:trHeight w:val="187" w:hRule="atLeast"/>
            </w:trPr>
          </w:trPrChange>
        </w:trPr>
        <w:tc>
          <w:tcPr>
            <w:tcW w:w="1644" w:type="dxa"/>
            <w:vMerge w:val="continue"/>
            <w:tcBorders>
              <w:left w:val="single" w:color="auto" w:sz="4" w:space="0"/>
              <w:bottom w:val="single" w:color="auto" w:sz="4" w:space="0"/>
              <w:right w:val="single" w:color="auto" w:sz="4" w:space="0"/>
            </w:tcBorders>
            <w:shd w:val="clear" w:color="auto" w:fill="auto"/>
            <w:tcPrChange w:id="1368" w:author="ZTE_wubin" w:date="2021-02-24T17:24:36Z">
              <w:tcPr>
                <w:tcW w:w="1644" w:type="dxa"/>
                <w:vMerge w:val="continue"/>
                <w:tcBorders>
                  <w:left w:val="single" w:color="auto" w:sz="4" w:space="0"/>
                  <w:bottom w:val="single" w:color="auto" w:sz="4" w:space="0"/>
                  <w:right w:val="single" w:color="auto" w:sz="4" w:space="0"/>
                </w:tcBorders>
                <w:shd w:val="clear" w:color="auto" w:fill="auto"/>
              </w:tcPr>
            </w:tcPrChange>
          </w:tcPr>
          <w:p>
            <w:pPr>
              <w:pStyle w:val="88"/>
              <w:rPr>
                <w:szCs w:val="18"/>
                <w:lang w:eastAsia="zh-CN"/>
              </w:rPr>
            </w:pPr>
          </w:p>
        </w:tc>
        <w:tc>
          <w:tcPr>
            <w:tcW w:w="1382" w:type="dxa"/>
            <w:vMerge w:val="continue"/>
            <w:tcBorders>
              <w:left w:val="single" w:color="auto" w:sz="4" w:space="0"/>
              <w:bottom w:val="single" w:color="auto" w:sz="4" w:space="0"/>
              <w:right w:val="single" w:color="auto" w:sz="4" w:space="0"/>
            </w:tcBorders>
            <w:shd w:val="clear" w:color="auto" w:fill="auto"/>
            <w:tcPrChange w:id="1369" w:author="ZTE_wubin" w:date="2021-02-24T17:24:36Z">
              <w:tcPr>
                <w:tcW w:w="1382" w:type="dxa"/>
                <w:vMerge w:val="continue"/>
                <w:tcBorders>
                  <w:left w:val="single" w:color="auto" w:sz="4" w:space="0"/>
                  <w:bottom w:val="single" w:color="auto" w:sz="4" w:space="0"/>
                  <w:right w:val="single" w:color="auto" w:sz="4" w:space="0"/>
                </w:tcBorders>
                <w:shd w:val="clear" w:color="auto" w:fill="auto"/>
              </w:tcPr>
            </w:tcPrChange>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370" w:author="ZTE_wubin" w:date="2021-02-24T17:24:36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rPr>
                <w:rFonts w:hint="eastAsia"/>
                <w:szCs w:val="18"/>
                <w:lang w:val="en-US" w:eastAsia="zh-CN"/>
              </w:rPr>
            </w:pPr>
            <w:ins w:id="1371" w:author="ZTE_wubin" w:date="2021-02-07T14:50:15Z">
              <w:r>
                <w:rPr>
                  <w:rFonts w:eastAsia="Yu Mincho"/>
                  <w:szCs w:val="18"/>
                  <w:lang w:eastAsia="ko-KR"/>
                </w:rPr>
                <w:t>n</w:t>
              </w:r>
            </w:ins>
            <w:ins w:id="1372" w:author="ZTE_wubin" w:date="2021-02-07T14:50:18Z">
              <w:r>
                <w:rPr>
                  <w:rFonts w:hint="eastAsia"/>
                  <w:szCs w:val="18"/>
                  <w:lang w:val="en-US" w:eastAsia="zh-CN"/>
                </w:rPr>
                <w:t>7</w:t>
              </w:r>
            </w:ins>
            <w:ins w:id="1373" w:author="ZTE_wubin" w:date="2021-02-07T14:50:15Z">
              <w:r>
                <w:rPr>
                  <w:rFonts w:eastAsia="Yu Mincho"/>
                  <w:szCs w:val="18"/>
                  <w:lang w:eastAsia="ko-KR"/>
                </w:rPr>
                <w:t>1</w:t>
              </w:r>
            </w:ins>
          </w:p>
        </w:tc>
        <w:tc>
          <w:tcPr>
            <w:tcW w:w="8734" w:type="dxa"/>
            <w:gridSpan w:val="24"/>
            <w:tcBorders>
              <w:top w:val="single" w:color="auto" w:sz="4" w:space="0"/>
              <w:left w:val="single" w:color="auto" w:sz="4" w:space="0"/>
              <w:bottom w:val="single" w:color="auto" w:sz="4" w:space="0"/>
              <w:right w:val="single" w:color="auto" w:sz="4" w:space="0"/>
            </w:tcBorders>
            <w:vAlign w:val="top"/>
            <w:tcPrChange w:id="1374" w:author="ZTE_wubin" w:date="2021-02-24T17:24:36Z">
              <w:tcPr>
                <w:tcW w:w="8734" w:type="dxa"/>
                <w:gridSpan w:val="24"/>
                <w:tcBorders>
                  <w:top w:val="single" w:color="auto" w:sz="4" w:space="0"/>
                  <w:left w:val="single" w:color="auto" w:sz="4" w:space="0"/>
                  <w:bottom w:val="single" w:color="auto" w:sz="4" w:space="0"/>
                  <w:right w:val="single" w:color="auto" w:sz="4" w:space="0"/>
                </w:tcBorders>
                <w:vAlign w:val="top"/>
              </w:tcPr>
            </w:tcPrChange>
          </w:tcPr>
          <w:p>
            <w:pPr>
              <w:pStyle w:val="88"/>
              <w:rPr>
                <w:rFonts w:eastAsia="Yu Mincho"/>
                <w:bCs/>
                <w:szCs w:val="18"/>
                <w:lang w:eastAsia="ko-KR"/>
              </w:rPr>
            </w:pPr>
            <w:ins w:id="1375" w:author="ZTE_wubin" w:date="2021-02-07T14:50:50Z">
              <w:r>
                <w:rPr>
                  <w:rFonts w:eastAsia="Yu Mincho"/>
                  <w:szCs w:val="18"/>
                </w:rPr>
                <w:t xml:space="preserve">See </w:t>
              </w:r>
            </w:ins>
            <w:ins w:id="1376" w:author="ZTE_wubin" w:date="2021-02-07T14:55:14Z">
              <w:r>
                <w:rPr>
                  <w:rFonts w:eastAsia="Yu Mincho"/>
                  <w:bCs/>
                  <w:szCs w:val="18"/>
                  <w:lang w:eastAsia="ko-KR"/>
                </w:rPr>
                <w:t>CA_n71(2A)</w:t>
              </w:r>
            </w:ins>
            <w:ins w:id="1377" w:author="ZTE_wubin" w:date="2021-02-07T14:55:14Z">
              <w:r>
                <w:rPr>
                  <w:rFonts w:hint="eastAsia"/>
                  <w:bCs/>
                  <w:szCs w:val="18"/>
                  <w:lang w:val="en-US" w:eastAsia="zh-CN"/>
                </w:rPr>
                <w:t xml:space="preserve"> </w:t>
              </w:r>
            </w:ins>
            <w:ins w:id="1378" w:author="ZTE_wubin" w:date="2021-02-07T14:50:50Z">
              <w:r>
                <w:rPr>
                  <w:rFonts w:eastAsia="Yu Mincho"/>
                  <w:szCs w:val="18"/>
                </w:rPr>
                <w:t xml:space="preserve">Bandwidth Combination Set </w:t>
              </w:r>
            </w:ins>
            <w:ins w:id="1379" w:author="ZTE_wubin" w:date="2021-02-07T14:55:46Z">
              <w:r>
                <w:rPr>
                  <w:rFonts w:hint="eastAsia"/>
                  <w:szCs w:val="18"/>
                  <w:lang w:val="en-US" w:eastAsia="zh-CN"/>
                </w:rPr>
                <w:t>0</w:t>
              </w:r>
            </w:ins>
            <w:ins w:id="1380" w:author="ZTE_wubin" w:date="2021-02-07T14:50:50Z">
              <w:r>
                <w:rPr>
                  <w:rFonts w:eastAsia="Yu Mincho"/>
                  <w:szCs w:val="18"/>
                </w:rPr>
                <w:t xml:space="preserve"> in  Table 5.5A.1-1</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Change w:id="1381" w:author="ZTE_wubin" w:date="2021-02-24T17:24:36Z">
              <w:tcPr>
                <w:tcW w:w="1487" w:type="dxa"/>
                <w:tcBorders>
                  <w:top w:val="nil"/>
                  <w:left w:val="single" w:color="auto" w:sz="4" w:space="0"/>
                  <w:bottom w:val="single" w:color="auto" w:sz="4" w:space="0"/>
                  <w:right w:val="single" w:color="auto" w:sz="4" w:space="0"/>
                </w:tcBorders>
                <w:shd w:val="clear" w:color="auto" w:fill="auto"/>
              </w:tcPr>
            </w:tcPrChange>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CA_n41C-n71A</w:t>
            </w:r>
          </w:p>
        </w:tc>
        <w:tc>
          <w:tcPr>
            <w:tcW w:w="1382" w:type="dxa"/>
            <w:tcBorders>
              <w:left w:val="single" w:color="auto" w:sz="4" w:space="0"/>
              <w:bottom w:val="nil"/>
              <w:right w:val="single" w:color="auto" w:sz="4" w:space="0"/>
            </w:tcBorders>
            <w:shd w:val="clear" w:color="auto" w:fill="auto"/>
          </w:tcPr>
          <w:p>
            <w:pPr>
              <w:pStyle w:val="88"/>
              <w:keepNext w:val="0"/>
              <w:rPr>
                <w:lang w:val="en-US"/>
              </w:rPr>
            </w:pPr>
            <w:r>
              <w:rPr>
                <w:rFonts w:cs="Arial"/>
                <w:szCs w:val="18"/>
              </w:rPr>
              <w:t>CA_n41C</w:t>
            </w:r>
          </w:p>
          <w:p>
            <w:pPr>
              <w:pStyle w:val="88"/>
              <w:rPr>
                <w:szCs w:val="18"/>
                <w:lang w:val="en-US"/>
              </w:rPr>
            </w:pPr>
            <w:r>
              <w:rPr>
                <w:rFonts w:cs="Arial"/>
                <w:szCs w:val="18"/>
              </w:rPr>
              <w:t>CA_n41A-n71A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val="en-US" w:eastAsia="zh-CN"/>
              </w:rPr>
              <w:t>CA_n41(2A)-n71A</w:t>
            </w:r>
          </w:p>
        </w:tc>
        <w:tc>
          <w:tcPr>
            <w:tcW w:w="1382" w:type="dxa"/>
            <w:tcBorders>
              <w:left w:val="single" w:color="auto" w:sz="4" w:space="0"/>
              <w:bottom w:val="nil"/>
              <w:right w:val="single" w:color="auto" w:sz="4" w:space="0"/>
            </w:tcBorders>
            <w:shd w:val="clear" w:color="auto" w:fill="auto"/>
          </w:tcPr>
          <w:p>
            <w:pPr>
              <w:pStyle w:val="88"/>
              <w:rPr>
                <w:szCs w:val="18"/>
                <w:lang w:val="en-US"/>
              </w:rPr>
            </w:pPr>
            <w:ins w:id="1382" w:author="ZTE_wubin" w:date="2021-02-07T14:57:09Z">
              <w:r>
                <w:rPr>
                  <w:rFonts w:eastAsia="Yu Mincho"/>
                  <w:szCs w:val="18"/>
                  <w:lang w:eastAsia="ko-KR"/>
                </w:rPr>
                <w:t>CA_n41A-n71A</w:t>
              </w:r>
            </w:ins>
            <w:del w:id="1383" w:author="ZTE_wubin" w:date="2021-02-07T14:57:09Z">
              <w:r>
                <w:rPr>
                  <w:rFonts w:hint="eastAsia"/>
                  <w:szCs w:val="18"/>
                  <w:lang w:val="en-US" w:eastAsia="zh-CN"/>
                </w:rPr>
                <w:delText>-</w:delText>
              </w:r>
            </w:del>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Yu Mincho"/>
                <w:szCs w:val="18"/>
                <w:lang w:eastAsia="ko-KR"/>
              </w:rPr>
              <w:t>CA_n41(2A)-n71B</w:t>
            </w:r>
          </w:p>
        </w:tc>
        <w:tc>
          <w:tcPr>
            <w:tcW w:w="1382" w:type="dxa"/>
            <w:tcBorders>
              <w:left w:val="single" w:color="auto" w:sz="4" w:space="0"/>
              <w:bottom w:val="nil"/>
              <w:right w:val="single" w:color="auto" w:sz="4" w:space="0"/>
            </w:tcBorders>
            <w:shd w:val="clear" w:color="auto" w:fill="auto"/>
          </w:tcPr>
          <w:p>
            <w:pPr>
              <w:pStyle w:val="88"/>
              <w:rPr>
                <w:szCs w:val="18"/>
                <w:lang w:val="en-US"/>
              </w:rPr>
            </w:pPr>
            <w:ins w:id="1384" w:author="ZTE_wubin" w:date="2021-02-07T14:57:11Z">
              <w:r>
                <w:rPr>
                  <w:rFonts w:eastAsia="Yu Mincho"/>
                  <w:szCs w:val="18"/>
                  <w:lang w:eastAsia="ko-KR"/>
                </w:rPr>
                <w:t>CA_n41A-n71A</w:t>
              </w:r>
            </w:ins>
            <w:del w:id="1385" w:author="ZTE_wubin" w:date="2021-02-07T14:57:11Z">
              <w:r>
                <w:rPr>
                  <w:rFonts w:eastAsia="Yu Mincho"/>
                  <w:szCs w:val="18"/>
                  <w:lang w:eastAsia="ko-KR"/>
                </w:rPr>
                <w:delText>-</w:delText>
              </w:r>
            </w:del>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lang w:eastAsia="ko-KR"/>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CA_n41(2A) Bandwidth Combination Set 1 in  Table 5.5A.2-1</w:t>
            </w: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lang w:eastAsia="ko-KR"/>
              </w:rPr>
              <w:t>n71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rFonts w:eastAsia="Yu Mincho"/>
                <w:szCs w:val="18"/>
                <w:lang w:eastAsia="ko-KR"/>
              </w:rPr>
            </w:pPr>
          </w:p>
        </w:tc>
        <w:tc>
          <w:tcPr>
            <w:tcW w:w="1382" w:type="dxa"/>
            <w:vMerge w:val="continue"/>
            <w:tcBorders>
              <w:left w:val="single" w:color="auto" w:sz="4" w:space="0"/>
              <w:right w:val="single" w:color="auto" w:sz="4" w:space="0"/>
            </w:tcBorders>
            <w:shd w:val="clear" w:color="auto" w:fill="auto"/>
          </w:tcPr>
          <w:p>
            <w:pPr>
              <w:pStyle w:val="88"/>
              <w:rPr>
                <w:rFonts w:eastAsia="Yu Mincho"/>
                <w:szCs w:val="18"/>
                <w:lang w:eastAsia="ko-KR"/>
              </w:rPr>
            </w:pPr>
          </w:p>
        </w:tc>
        <w:tc>
          <w:tcPr>
            <w:tcW w:w="671" w:type="dxa"/>
            <w:tcBorders>
              <w:left w:val="single" w:color="auto" w:sz="4" w:space="0"/>
              <w:bottom w:val="single" w:color="auto" w:sz="4" w:space="0"/>
              <w:right w:val="single" w:color="auto" w:sz="4" w:space="0"/>
            </w:tcBorders>
          </w:tcPr>
          <w:p>
            <w:pPr>
              <w:pStyle w:val="88"/>
              <w:rPr>
                <w:rFonts w:hint="default" w:eastAsia="宋体"/>
                <w:szCs w:val="18"/>
                <w:lang w:val="en-US" w:eastAsia="zh-CN"/>
              </w:rPr>
            </w:pPr>
            <w:ins w:id="1386" w:author="ZTE_wubin" w:date="2021-02-07T14:59:39Z">
              <w:r>
                <w:rPr>
                  <w:rFonts w:hint="eastAsia"/>
                  <w:szCs w:val="18"/>
                  <w:lang w:val="en-US" w:eastAsia="zh-CN"/>
                </w:rPr>
                <w:t>n</w:t>
              </w:r>
            </w:ins>
            <w:ins w:id="1387" w:author="ZTE_wubin" w:date="2021-02-07T14:59:37Z">
              <w:r>
                <w:rPr>
                  <w:rFonts w:hint="eastAsia"/>
                  <w:szCs w:val="18"/>
                  <w:lang w:val="en-US" w:eastAsia="zh-CN"/>
                </w:rPr>
                <w:t>41</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ins w:id="1388" w:author="ZTE_wubin" w:date="2021-02-07T14:59:33Z">
              <w:r>
                <w:rPr>
                  <w:rFonts w:eastAsia="Yu Mincho"/>
                  <w:szCs w:val="18"/>
                  <w:lang w:eastAsia="ko-KR"/>
                </w:rPr>
                <w:t>See CA_n41(2A) Bandwidth Combination Set 1 in  Table 5.5A.2-1</w:t>
              </w:r>
            </w:ins>
          </w:p>
        </w:tc>
        <w:tc>
          <w:tcPr>
            <w:tcW w:w="1487" w:type="dxa"/>
            <w:vMerge w:val="restart"/>
            <w:tcBorders>
              <w:left w:val="single" w:color="auto" w:sz="4" w:space="0"/>
              <w:right w:val="single" w:color="auto" w:sz="4" w:space="0"/>
            </w:tcBorders>
            <w:shd w:val="clear" w:color="auto" w:fill="auto"/>
          </w:tcPr>
          <w:p>
            <w:pPr>
              <w:pStyle w:val="88"/>
              <w:rPr>
                <w:rFonts w:hint="default"/>
                <w:szCs w:val="18"/>
                <w:lang w:val="en-US" w:eastAsia="zh-CN"/>
              </w:rPr>
            </w:pPr>
            <w:ins w:id="1389" w:author="ZTE_wubin" w:date="2021-02-07T15:00:5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nil"/>
              <w:right w:val="single" w:color="auto" w:sz="4" w:space="0"/>
            </w:tcBorders>
            <w:shd w:val="clear" w:color="auto" w:fill="auto"/>
          </w:tcPr>
          <w:p>
            <w:pPr>
              <w:pStyle w:val="88"/>
              <w:rPr>
                <w:rFonts w:eastAsia="Yu Mincho"/>
                <w:szCs w:val="18"/>
                <w:lang w:eastAsia="ko-KR"/>
              </w:rPr>
            </w:pPr>
          </w:p>
        </w:tc>
        <w:tc>
          <w:tcPr>
            <w:tcW w:w="1382" w:type="dxa"/>
            <w:vMerge w:val="continue"/>
            <w:tcBorders>
              <w:left w:val="single" w:color="auto" w:sz="4" w:space="0"/>
              <w:bottom w:val="nil"/>
              <w:right w:val="single" w:color="auto" w:sz="4" w:space="0"/>
            </w:tcBorders>
            <w:shd w:val="clear" w:color="auto" w:fill="auto"/>
          </w:tcPr>
          <w:p>
            <w:pPr>
              <w:pStyle w:val="88"/>
              <w:rPr>
                <w:rFonts w:eastAsia="Yu Mincho"/>
                <w:szCs w:val="18"/>
                <w:lang w:eastAsia="ko-KR"/>
              </w:rPr>
            </w:pPr>
          </w:p>
        </w:tc>
        <w:tc>
          <w:tcPr>
            <w:tcW w:w="671" w:type="dxa"/>
            <w:tcBorders>
              <w:left w:val="single" w:color="auto" w:sz="4" w:space="0"/>
              <w:bottom w:val="single" w:color="auto" w:sz="4" w:space="0"/>
              <w:right w:val="single" w:color="auto" w:sz="4" w:space="0"/>
            </w:tcBorders>
          </w:tcPr>
          <w:p>
            <w:pPr>
              <w:pStyle w:val="88"/>
              <w:rPr>
                <w:rFonts w:hint="default" w:eastAsia="宋体"/>
                <w:szCs w:val="18"/>
                <w:lang w:val="en-US" w:eastAsia="zh-CN"/>
              </w:rPr>
            </w:pPr>
            <w:ins w:id="1390" w:author="ZTE_wubin" w:date="2021-02-07T14:59:50Z">
              <w:r>
                <w:rPr>
                  <w:rFonts w:hint="eastAsia"/>
                  <w:szCs w:val="18"/>
                  <w:lang w:val="en-US" w:eastAsia="zh-CN"/>
                </w:rPr>
                <w:t>n</w:t>
              </w:r>
            </w:ins>
            <w:ins w:id="1391" w:author="ZTE_wubin" w:date="2021-02-07T14:59:47Z">
              <w:r>
                <w:rPr>
                  <w:rFonts w:hint="eastAsia"/>
                  <w:szCs w:val="18"/>
                  <w:lang w:val="en-US" w:eastAsia="zh-CN"/>
                </w:rPr>
                <w:t>7</w:t>
              </w:r>
            </w:ins>
            <w:ins w:id="1392" w:author="ZTE_wubin" w:date="2021-02-07T14:59:48Z">
              <w:r>
                <w:rPr>
                  <w:rFonts w:hint="eastAsia"/>
                  <w:szCs w:val="18"/>
                  <w:lang w:val="en-US" w:eastAsia="zh-CN"/>
                </w:rPr>
                <w:t>1</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ins w:id="1393" w:author="ZTE_wubin" w:date="2021-02-07T15:00:01Z">
              <w:r>
                <w:rPr>
                  <w:rFonts w:eastAsia="Yu Mincho"/>
                  <w:szCs w:val="18"/>
                  <w:lang w:eastAsia="ko-KR"/>
                </w:rPr>
                <w:t>See CA_n71B Bandwidth Combination Set 2 in  Table 5.5A.1-1</w:t>
              </w:r>
            </w:ins>
          </w:p>
        </w:tc>
        <w:tc>
          <w:tcPr>
            <w:tcW w:w="1487" w:type="dxa"/>
            <w:vMerge w:val="continue"/>
            <w:tcBorders>
              <w:left w:val="single" w:color="auto" w:sz="4" w:space="0"/>
              <w:bottom w:val="nil"/>
              <w:right w:val="single" w:color="auto" w:sz="4" w:space="0"/>
            </w:tcBorders>
            <w:shd w:val="clear" w:color="auto" w:fill="auto"/>
          </w:tcPr>
          <w:p>
            <w:pPr>
              <w:pStyle w:val="8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Yu Mincho"/>
                <w:szCs w:val="18"/>
                <w:lang w:eastAsia="ko-KR"/>
              </w:rPr>
              <w:t>CA_n41C-n71B</w:t>
            </w:r>
          </w:p>
        </w:tc>
        <w:tc>
          <w:tcPr>
            <w:tcW w:w="1382" w:type="dxa"/>
            <w:tcBorders>
              <w:left w:val="single" w:color="auto" w:sz="4" w:space="0"/>
              <w:bottom w:val="nil"/>
              <w:right w:val="single" w:color="auto" w:sz="4" w:space="0"/>
            </w:tcBorders>
            <w:shd w:val="clear" w:color="auto" w:fill="auto"/>
          </w:tcPr>
          <w:p>
            <w:pPr>
              <w:pStyle w:val="88"/>
              <w:rPr>
                <w:szCs w:val="18"/>
                <w:lang w:val="en-US"/>
              </w:rPr>
            </w:pPr>
            <w:ins w:id="1394" w:author="ZTE_wubin" w:date="2021-02-07T14:57:16Z">
              <w:r>
                <w:rPr>
                  <w:rFonts w:eastAsia="Yu Mincho"/>
                  <w:szCs w:val="18"/>
                  <w:lang w:eastAsia="ko-KR"/>
                </w:rPr>
                <w:t>CA_n41A-n71A</w:t>
              </w:r>
            </w:ins>
            <w:del w:id="1395" w:author="ZTE_wubin" w:date="2021-02-07T14:57:16Z">
              <w:r>
                <w:rPr>
                  <w:rFonts w:eastAsia="Yu Mincho"/>
                  <w:szCs w:val="18"/>
                  <w:lang w:eastAsia="ko-KR"/>
                </w:rPr>
                <w:delText>-</w:delText>
              </w:r>
            </w:del>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lang w:eastAsia="ko-KR"/>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CA_n41C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restart"/>
            <w:tcBorders>
              <w:top w:val="nil"/>
              <w:left w:val="single" w:color="auto" w:sz="4" w:space="0"/>
              <w:right w:val="single" w:color="auto" w:sz="4" w:space="0"/>
            </w:tcBorders>
            <w:shd w:val="clear" w:color="auto" w:fill="auto"/>
          </w:tcPr>
          <w:p>
            <w:pPr>
              <w:pStyle w:val="88"/>
              <w:rPr>
                <w:szCs w:val="18"/>
                <w:lang w:eastAsia="zh-CN"/>
              </w:rPr>
            </w:pPr>
          </w:p>
        </w:tc>
        <w:tc>
          <w:tcPr>
            <w:tcW w:w="1382" w:type="dxa"/>
            <w:vMerge w:val="restart"/>
            <w:tcBorders>
              <w:top w:val="nil"/>
              <w:left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lang w:eastAsia="ko-KR"/>
              </w:rPr>
              <w:t>n71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CA_n71B Bandwidth Combination Set 0 in  Table 5.5A.1-1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top"/>
          </w:tcPr>
          <w:p>
            <w:pPr>
              <w:pStyle w:val="88"/>
              <w:rPr>
                <w:rFonts w:eastAsia="Yu Mincho"/>
                <w:szCs w:val="18"/>
                <w:lang w:eastAsia="ko-KR"/>
              </w:rPr>
            </w:pPr>
            <w:ins w:id="1396" w:author="ZTE_wubin" w:date="2021-02-07T14:59:39Z">
              <w:r>
                <w:rPr>
                  <w:rFonts w:hint="eastAsia"/>
                  <w:szCs w:val="18"/>
                  <w:lang w:val="en-US" w:eastAsia="zh-CN"/>
                </w:rPr>
                <w:t>n</w:t>
              </w:r>
            </w:ins>
            <w:ins w:id="1397" w:author="ZTE_wubin" w:date="2021-02-07T14:59:37Z">
              <w:r>
                <w:rPr>
                  <w:rFonts w:hint="eastAsia"/>
                  <w:szCs w:val="18"/>
                  <w:lang w:val="en-US" w:eastAsia="zh-CN"/>
                </w:rPr>
                <w:t>41</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ins w:id="1398" w:author="ZTE_wubin" w:date="2021-02-07T15:00:12Z">
              <w:r>
                <w:rPr>
                  <w:rFonts w:eastAsia="Yu Mincho"/>
                  <w:szCs w:val="18"/>
                  <w:lang w:eastAsia="ko-KR"/>
                </w:rPr>
                <w:t>See CA_n41C Bandwidth Combination Set 1 in  Table 5.5A.1-1</w:t>
              </w:r>
            </w:ins>
          </w:p>
        </w:tc>
        <w:tc>
          <w:tcPr>
            <w:tcW w:w="1487" w:type="dxa"/>
            <w:vMerge w:val="restart"/>
            <w:tcBorders>
              <w:top w:val="nil"/>
              <w:left w:val="single" w:color="auto" w:sz="4" w:space="0"/>
              <w:right w:val="single" w:color="auto" w:sz="4" w:space="0"/>
            </w:tcBorders>
            <w:shd w:val="clear" w:color="auto" w:fill="auto"/>
          </w:tcPr>
          <w:p>
            <w:pPr>
              <w:pStyle w:val="88"/>
              <w:rPr>
                <w:rFonts w:hint="eastAsia" w:eastAsia="宋体"/>
                <w:szCs w:val="18"/>
                <w:lang w:val="en-US" w:eastAsia="zh-CN"/>
              </w:rPr>
            </w:pPr>
            <w:ins w:id="1399" w:author="ZTE_wubin" w:date="2021-02-07T15:00:5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vMerge w:val="continue"/>
            <w:tcBorders>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vMerge w:val="continue"/>
            <w:tcBorders>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vAlign w:val="top"/>
          </w:tcPr>
          <w:p>
            <w:pPr>
              <w:pStyle w:val="88"/>
              <w:rPr>
                <w:rFonts w:eastAsia="Yu Mincho"/>
                <w:szCs w:val="18"/>
                <w:lang w:eastAsia="ko-KR"/>
              </w:rPr>
            </w:pPr>
            <w:ins w:id="1400" w:author="ZTE_wubin" w:date="2021-02-07T14:59:50Z">
              <w:r>
                <w:rPr>
                  <w:rFonts w:hint="eastAsia"/>
                  <w:szCs w:val="18"/>
                  <w:lang w:val="en-US" w:eastAsia="zh-CN"/>
                </w:rPr>
                <w:t>n</w:t>
              </w:r>
            </w:ins>
            <w:ins w:id="1401" w:author="ZTE_wubin" w:date="2021-02-07T14:59:47Z">
              <w:r>
                <w:rPr>
                  <w:rFonts w:hint="eastAsia"/>
                  <w:szCs w:val="18"/>
                  <w:lang w:val="en-US" w:eastAsia="zh-CN"/>
                </w:rPr>
                <w:t>7</w:t>
              </w:r>
            </w:ins>
            <w:ins w:id="1402" w:author="ZTE_wubin" w:date="2021-02-07T14:59:48Z">
              <w:r>
                <w:rPr>
                  <w:rFonts w:hint="eastAsia"/>
                  <w:szCs w:val="18"/>
                  <w:lang w:val="en-US" w:eastAsia="zh-CN"/>
                </w:rPr>
                <w:t>1</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lang w:eastAsia="ko-KR"/>
              </w:rPr>
            </w:pPr>
            <w:ins w:id="1403" w:author="ZTE_wubin" w:date="2021-02-07T15:00:18Z">
              <w:r>
                <w:rPr>
                  <w:rFonts w:eastAsia="Yu Mincho"/>
                  <w:szCs w:val="18"/>
                  <w:lang w:eastAsia="ko-KR"/>
                </w:rPr>
                <w:t>See CA_n71B Bandwidth Combination Set 2 in  Table 5.5A.1-1</w:t>
              </w:r>
            </w:ins>
          </w:p>
        </w:tc>
        <w:tc>
          <w:tcPr>
            <w:tcW w:w="1487" w:type="dxa"/>
            <w:vMerge w:val="continue"/>
            <w:tcBorders>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lang w:eastAsia="zh-CN"/>
              </w:rPr>
            </w:pPr>
            <w:r>
              <w:t>CA_n41A-n77A</w:t>
            </w:r>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dotted" w:color="auto" w:sz="4" w:space="0"/>
              <w:left w:val="single" w:color="auto" w:sz="4" w:space="0"/>
              <w:bottom w:val="dotted" w:color="auto" w:sz="4" w:space="0"/>
              <w:right w:val="single" w:color="auto" w:sz="4" w:space="0"/>
            </w:tcBorders>
            <w:shd w:val="clear" w:color="auto" w:fill="auto"/>
            <w:vAlign w:val="top"/>
          </w:tcPr>
          <w:p>
            <w:pPr>
              <w:pStyle w:val="88"/>
              <w:rPr>
                <w:lang w:eastAsia="zh-CN"/>
              </w:rPr>
            </w:pPr>
          </w:p>
        </w:tc>
        <w:tc>
          <w:tcPr>
            <w:tcW w:w="1382" w:type="dxa"/>
            <w:tcBorders>
              <w:top w:val="dotted" w:color="auto" w:sz="4" w:space="0"/>
              <w:left w:val="single" w:color="auto" w:sz="4" w:space="0"/>
              <w:bottom w:val="dotted" w:color="auto" w:sz="4" w:space="0"/>
              <w:right w:val="single" w:color="auto" w:sz="4" w:space="0"/>
            </w:tcBorders>
            <w:shd w:val="clear" w:color="auto" w:fill="auto"/>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r>
              <w:rPr>
                <w:lang w:val="en-US" w:eastAsia="zh-CN"/>
              </w:rPr>
              <w:t>7</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lang w:eastAsia="zh-CN"/>
              </w:rPr>
            </w:pPr>
          </w:p>
        </w:tc>
        <w:tc>
          <w:tcPr>
            <w:tcW w:w="1382" w:type="dxa"/>
            <w:tcBorders>
              <w:top w:val="dotted" w:color="auto" w:sz="4" w:space="0"/>
              <w:left w:val="single" w:color="auto" w:sz="4" w:space="0"/>
              <w:bottom w:val="dotted" w:color="auto" w:sz="4" w:space="0"/>
              <w:right w:val="single" w:color="auto" w:sz="4" w:space="0"/>
            </w:tcBorders>
            <w:shd w:val="clear" w:color="auto" w:fill="auto"/>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lang w:val="en-US" w:eastAsia="zh-CN"/>
              </w:rPr>
            </w:pPr>
            <w:ins w:id="1404" w:author="ZTE_wubin" w:date="2021-02-07T16:59:52Z">
              <w:r>
                <w:rPr>
                  <w:rFonts w:hint="eastAsia"/>
                  <w:lang w:val="en-US" w:eastAsia="zh-CN"/>
                </w:rPr>
                <w:t>n41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05" w:author="ZTE_wubin" w:date="2021-02-07T16:59:52Z">
              <w:r>
                <w:rPr>
                  <w:rFonts w:cs="Arial"/>
                  <w:szCs w:val="18"/>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06" w:author="ZTE_wubin" w:date="2021-02-07T16:59:52Z">
              <w:r>
                <w:rPr>
                  <w:rFonts w:cs="Arial"/>
                  <w:szCs w:val="18"/>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07" w:author="ZTE_wubin" w:date="2021-02-07T16:59:52Z">
              <w:r>
                <w:rPr>
                  <w:rFonts w:cs="Arial"/>
                  <w:szCs w:val="18"/>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1408" w:author="ZTE_wubin" w:date="2021-02-07T16:59:52Z">
              <w:r>
                <w:rPr>
                  <w:rFonts w:cs="Arial"/>
                  <w:szCs w:val="18"/>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09" w:author="ZTE_wubin" w:date="2021-02-07T16:59:52Z">
              <w:r>
                <w:rPr>
                  <w:rFonts w:cs="Arial"/>
                  <w:szCs w:val="18"/>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10" w:author="ZTE_wubin" w:date="2021-02-07T16:59:52Z">
              <w:r>
                <w:rPr>
                  <w:rFonts w:cs="Arial"/>
                  <w:szCs w:val="18"/>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11" w:author="ZTE_wubin" w:date="2021-02-07T16:59:52Z">
              <w:r>
                <w:rPr>
                  <w:rFonts w:cs="Arial"/>
                  <w:szCs w:val="18"/>
                </w:rPr>
                <w:t>60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412" w:author="ZTE_wubin" w:date="2021-02-07T16:59:52Z">
              <w:r>
                <w:rPr>
                  <w:rFonts w:eastAsia="宋体"/>
                  <w:lang w:val="en-US" w:eastAsia="zh-CN"/>
                </w:rPr>
                <w:t>70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13" w:author="ZTE_wubin" w:date="2021-02-07T16:59:52Z">
              <w:r>
                <w:rPr>
                  <w:rFonts w:cs="Arial"/>
                  <w:szCs w:val="18"/>
                </w:rPr>
                <w:t>80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414" w:author="ZTE_wubin" w:date="2021-02-07T16:59:52Z">
              <w:r>
                <w:rPr>
                  <w:rFonts w:cs="Arial"/>
                  <w:szCs w:val="18"/>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15" w:author="ZTE_wubin" w:date="2021-02-07T16:59:52Z">
              <w:r>
                <w:rPr>
                  <w:rFonts w:cs="Arial"/>
                  <w:szCs w:val="18"/>
                </w:rPr>
                <w:t>100</w:t>
              </w:r>
            </w:ins>
          </w:p>
        </w:tc>
        <w:tc>
          <w:tcPr>
            <w:tcW w:w="1487"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rFonts w:hint="default"/>
                <w:lang w:val="en-US" w:eastAsia="zh-CN"/>
              </w:rPr>
            </w:pPr>
            <w:ins w:id="1416" w:author="ZTE_wubin" w:date="2021-02-24T17:57:25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single" w:color="auto" w:sz="4" w:space="0"/>
              <w:right w:val="single" w:color="auto" w:sz="4" w:space="0"/>
            </w:tcBorders>
            <w:shd w:val="clear" w:color="auto" w:fill="auto"/>
            <w:vAlign w:val="top"/>
          </w:tcPr>
          <w:p>
            <w:pPr>
              <w:pStyle w:val="88"/>
              <w:rPr>
                <w:lang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hint="eastAsia"/>
                <w:lang w:val="en-US" w:eastAsia="zh-CN"/>
              </w:rPr>
            </w:pPr>
            <w:ins w:id="1417" w:author="ZTE_wubin" w:date="2021-02-07T16:59:52Z">
              <w:r>
                <w:rPr>
                  <w:rFonts w:hint="eastAsia"/>
                  <w:lang w:val="en-US" w:eastAsia="zh-CN"/>
                </w:rPr>
                <w:t>n7</w:t>
              </w:r>
            </w:ins>
            <w:ins w:id="1418" w:author="ZTE_wubin" w:date="2021-02-24T17:56:07Z">
              <w:r>
                <w:rPr>
                  <w:rFonts w:hint="eastAsia"/>
                  <w:lang w:val="en-US" w:eastAsia="zh-CN"/>
                </w:rPr>
                <w:t>7</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19" w:author="ZTE_wubin" w:date="2021-02-07T16:59:52Z">
              <w:r>
                <w:rPr>
                  <w:rFonts w:cs="Arial"/>
                  <w:szCs w:val="18"/>
                </w:rPr>
                <w:t>10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0" w:author="ZTE_wubin" w:date="2021-02-07T16:59:52Z">
              <w:r>
                <w:rPr>
                  <w:rFonts w:eastAsia="宋体"/>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1" w:author="ZTE_wubin" w:date="2021-02-07T16:59:52Z">
              <w:r>
                <w:rPr>
                  <w:rFonts w:eastAsia="宋体"/>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1422" w:author="ZTE_wubin" w:date="2021-02-07T16:59:52Z">
              <w:r>
                <w:rPr>
                  <w:rFonts w:eastAsia="宋体"/>
                  <w:lang w:val="en-US" w:eastAsia="zh-CN"/>
                </w:rPr>
                <w:t>25</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1423" w:author="ZTE_wubin" w:date="2021-02-07T16:59:52Z">
              <w:r>
                <w:rPr>
                  <w:rFonts w:eastAsia="宋体"/>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4" w:author="ZTE_wubin" w:date="2021-02-07T16:59:52Z">
              <w:r>
                <w:rPr>
                  <w:rFonts w:eastAsia="宋体"/>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5" w:author="ZTE_wubin" w:date="2021-02-07T16:59:52Z">
              <w:r>
                <w:rPr>
                  <w:rFonts w:eastAsia="宋体"/>
                  <w:lang w:val="en-US" w:eastAsia="zh-CN"/>
                </w:rPr>
                <w:t>50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6" w:author="ZTE_wubin" w:date="2021-02-07T16:59:52Z">
              <w:r>
                <w:rPr>
                  <w:rFonts w:eastAsia="宋体"/>
                  <w:lang w:val="en-US"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427" w:author="ZTE_wubin" w:date="2021-02-07T16:59:52Z">
              <w:r>
                <w:rPr>
                  <w:rFonts w:eastAsia="宋体"/>
                  <w:lang w:val="en-US" w:eastAsia="zh-CN"/>
                </w:rPr>
                <w:t>70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28" w:author="ZTE_wubin" w:date="2021-02-07T16:59:52Z">
              <w:r>
                <w:rPr>
                  <w:rFonts w:eastAsia="宋体"/>
                  <w:lang w:val="en-US"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ins w:id="1429" w:author="ZTE_wubin" w:date="2021-02-07T16:59:52Z">
              <w:r>
                <w:rPr>
                  <w:rFonts w:eastAsia="宋体"/>
                  <w:lang w:val="en-US" w:eastAsia="zh-CN"/>
                </w:rPr>
                <w:t>90</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ins w:id="1430" w:author="ZTE_wubin" w:date="2021-02-07T16:59:52Z">
              <w:r>
                <w:rPr>
                  <w:rFonts w:eastAsia="宋体"/>
                  <w:lang w:val="en-US" w:eastAsia="zh-CN"/>
                </w:rPr>
                <w:t>100</w:t>
              </w:r>
            </w:ins>
          </w:p>
        </w:tc>
        <w:tc>
          <w:tcPr>
            <w:tcW w:w="1487"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t>CA_n41(2A)-n77A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See CA_n41(2A) Bandwidth Combination Set 1 in Table 5.</w:t>
            </w:r>
            <w:r>
              <w:rPr>
                <w:rFonts w:hint="eastAsia" w:cs="Arial"/>
                <w:szCs w:val="18"/>
                <w:lang w:eastAsia="zh-CN"/>
              </w:rPr>
              <w:t>5</w:t>
            </w:r>
            <w:r>
              <w:rPr>
                <w:rFonts w:cs="Arial"/>
                <w:szCs w:val="18"/>
                <w:lang w:eastAsia="zh-CN"/>
              </w:rPr>
              <w:t>A.2-1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r>
              <w:rPr>
                <w:lang w:val="en-US" w:eastAsia="zh-CN"/>
              </w:rPr>
              <w:t>7</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lang w:eastAsia="zh-CN"/>
              </w:rPr>
            </w:pPr>
            <w:r>
              <w:t>CA_n41C-n77A</w:t>
            </w:r>
          </w:p>
        </w:tc>
        <w:tc>
          <w:tcPr>
            <w:tcW w:w="1382" w:type="dxa"/>
            <w:tcBorders>
              <w:top w:val="single" w:color="auto" w:sz="4" w:space="0"/>
              <w:left w:val="single" w:color="auto" w:sz="4" w:space="0"/>
              <w:bottom w:val="nil"/>
              <w:right w:val="single" w:color="auto" w:sz="4" w:space="0"/>
            </w:tcBorders>
            <w:shd w:val="clear" w:color="auto" w:fill="auto"/>
          </w:tcPr>
          <w:p>
            <w:pPr>
              <w:pStyle w:val="88"/>
            </w:pPr>
            <w:r>
              <w:t>CA_n41A-n77A</w:t>
            </w:r>
          </w:p>
          <w:p>
            <w:pPr>
              <w:pStyle w:val="88"/>
              <w:rPr>
                <w:lang w:eastAsia="zh-CN"/>
              </w:rPr>
            </w:pPr>
            <w:r>
              <w:t>CA_n41C</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See CA_n41C Bandwidth Combination Set 0 in Table 5.</w:t>
            </w:r>
            <w:r>
              <w:rPr>
                <w:rFonts w:hint="eastAsia" w:cs="Arial"/>
                <w:szCs w:val="18"/>
                <w:lang w:eastAsia="zh-CN"/>
              </w:rPr>
              <w:t>5</w:t>
            </w:r>
            <w:r>
              <w:rPr>
                <w:rFonts w:cs="Arial"/>
                <w:szCs w:val="18"/>
                <w:lang w:eastAsia="zh-CN"/>
              </w:rPr>
              <w:t>A.1-1 in TS 38.101-1</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r>
              <w:rPr>
                <w:lang w:val="en-US" w:eastAsia="zh-CN"/>
              </w:rPr>
              <w:t>7</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pPr>
            <w:r>
              <w:t>CA_n41A-n77(2A)</w:t>
            </w:r>
          </w:p>
        </w:tc>
        <w:tc>
          <w:tcPr>
            <w:tcW w:w="1382" w:type="dxa"/>
            <w:tcBorders>
              <w:top w:val="single" w:color="auto" w:sz="4" w:space="0"/>
              <w:left w:val="single" w:color="auto" w:sz="4" w:space="0"/>
              <w:bottom w:val="nil"/>
              <w:right w:val="single" w:color="auto" w:sz="4" w:space="0"/>
            </w:tcBorders>
            <w:shd w:val="clear" w:color="auto" w:fill="auto"/>
          </w:tcPr>
          <w:p>
            <w:pPr>
              <w:pStyle w:val="88"/>
              <w:rPr>
                <w:lang w:eastAsia="zh-CN"/>
              </w:rPr>
            </w:pPr>
            <w:r>
              <w:t>CA_n41A-n77A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rPr>
            </w:pPr>
            <w:r>
              <w:rPr>
                <w:rFonts w:hint="eastAsia"/>
                <w:lang w:val="en-US" w:eastAsia="zh-CN"/>
              </w:rPr>
              <w:t>n7</w:t>
            </w:r>
            <w:r>
              <w:rPr>
                <w:lang w:val="en-US" w:eastAsia="zh-CN"/>
              </w:rPr>
              <w:t>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del w:id="1431" w:author="ZTE_wubin" w:date="2021-02-07T17:03:22Z"/>
                <w:lang w:eastAsia="zh-CN"/>
              </w:rPr>
            </w:pPr>
            <w:ins w:id="1432" w:author="ZTE_wubin" w:date="2021-02-07T17:03:17Z">
              <w:r>
                <w:rPr>
                  <w:rFonts w:eastAsia="宋体"/>
                </w:rPr>
                <w:t xml:space="preserve">See CA_n77(2A) Bandwidth Combination Set </w:t>
              </w:r>
            </w:ins>
            <w:ins w:id="1433" w:author="ZTE_wubin" w:date="2021-02-07T17:03:17Z">
              <w:r>
                <w:rPr>
                  <w:rFonts w:eastAsia="宋体"/>
                  <w:lang w:eastAsia="zh-CN"/>
                </w:rPr>
                <w:t>1</w:t>
              </w:r>
            </w:ins>
            <w:ins w:id="1434" w:author="ZTE_wubin" w:date="2021-02-07T17:03:17Z">
              <w:r>
                <w:rPr>
                  <w:rFonts w:eastAsia="宋体"/>
                </w:rPr>
                <w:t xml:space="preserve"> in Table 5.5A.2-1 in TS 38.101-1</w:t>
              </w:r>
            </w:ins>
            <w:del w:id="1435" w:author="ZTE_wubin" w:date="2021-02-07T17:03:22Z">
              <w:r>
                <w:rPr>
                  <w:lang w:eastAsia="zh-CN"/>
                </w:rPr>
                <w:delText>10</w:delText>
              </w:r>
            </w:del>
          </w:p>
          <w:p>
            <w:pPr>
              <w:pStyle w:val="88"/>
              <w:rPr>
                <w:del w:id="1436" w:author="ZTE_wubin" w:date="2021-02-07T17:03:22Z"/>
                <w:lang w:eastAsia="zh-CN"/>
              </w:rPr>
            </w:pPr>
            <w:del w:id="1437" w:author="ZTE_wubin" w:date="2021-02-07T17:03:22Z">
              <w:r>
                <w:rPr>
                  <w:lang w:eastAsia="zh-CN"/>
                </w:rPr>
                <w:delText>15</w:delText>
              </w:r>
            </w:del>
          </w:p>
          <w:p>
            <w:pPr>
              <w:pStyle w:val="88"/>
              <w:rPr>
                <w:del w:id="1438" w:author="ZTE_wubin" w:date="2021-02-07T17:03:22Z"/>
                <w:lang w:eastAsia="zh-CN"/>
              </w:rPr>
            </w:pPr>
            <w:del w:id="1439" w:author="ZTE_wubin" w:date="2021-02-07T17:03:22Z">
              <w:r>
                <w:rPr>
                  <w:lang w:eastAsia="zh-CN"/>
                </w:rPr>
                <w:delText>20</w:delText>
              </w:r>
            </w:del>
          </w:p>
          <w:p>
            <w:pPr>
              <w:pStyle w:val="88"/>
              <w:rPr>
                <w:del w:id="1440" w:author="ZTE_wubin" w:date="2021-02-07T17:03:22Z"/>
                <w:lang w:val="en-US" w:eastAsia="zh-CN"/>
              </w:rPr>
            </w:pPr>
            <w:del w:id="1441" w:author="ZTE_wubin" w:date="2021-02-07T17:03:22Z">
              <w:r>
                <w:rPr>
                  <w:lang w:val="en-US" w:eastAsia="zh-CN"/>
                </w:rPr>
                <w:delText>30</w:delText>
              </w:r>
            </w:del>
          </w:p>
          <w:p>
            <w:pPr>
              <w:pStyle w:val="88"/>
              <w:rPr>
                <w:del w:id="1442" w:author="ZTE_wubin" w:date="2021-02-07T17:03:22Z"/>
                <w:lang w:eastAsia="zh-CN"/>
              </w:rPr>
            </w:pPr>
            <w:del w:id="1443" w:author="ZTE_wubin" w:date="2021-02-07T17:03:22Z">
              <w:r>
                <w:rPr>
                  <w:lang w:eastAsia="zh-CN"/>
                </w:rPr>
                <w:delText>40</w:delText>
              </w:r>
            </w:del>
          </w:p>
          <w:p>
            <w:pPr>
              <w:pStyle w:val="88"/>
              <w:rPr>
                <w:del w:id="1444" w:author="ZTE_wubin" w:date="2021-02-07T17:03:22Z"/>
                <w:lang w:eastAsia="zh-CN"/>
              </w:rPr>
            </w:pPr>
            <w:del w:id="1445" w:author="ZTE_wubin" w:date="2021-02-07T17:03:22Z">
              <w:r>
                <w:rPr>
                  <w:lang w:eastAsia="zh-CN"/>
                </w:rPr>
                <w:delText>50</w:delText>
              </w:r>
            </w:del>
          </w:p>
          <w:p>
            <w:pPr>
              <w:pStyle w:val="88"/>
              <w:rPr>
                <w:del w:id="1446" w:author="ZTE_wubin" w:date="2021-02-07T17:03:22Z"/>
                <w:lang w:eastAsia="zh-CN"/>
              </w:rPr>
            </w:pPr>
            <w:del w:id="1447" w:author="ZTE_wubin" w:date="2021-02-07T17:03:22Z">
              <w:r>
                <w:rPr>
                  <w:lang w:eastAsia="zh-CN"/>
                </w:rPr>
                <w:delText>60</w:delText>
              </w:r>
            </w:del>
          </w:p>
          <w:p>
            <w:pPr>
              <w:pStyle w:val="88"/>
              <w:rPr>
                <w:del w:id="1448" w:author="ZTE_wubin" w:date="2021-02-07T17:03:22Z"/>
                <w:lang w:eastAsia="zh-CN"/>
              </w:rPr>
            </w:pPr>
            <w:del w:id="1449" w:author="ZTE_wubin" w:date="2021-02-07T17:03:22Z">
              <w:r>
                <w:rPr>
                  <w:lang w:eastAsia="zh-CN"/>
                </w:rPr>
                <w:delText>80</w:delText>
              </w:r>
            </w:del>
          </w:p>
          <w:p>
            <w:pPr>
              <w:pStyle w:val="88"/>
              <w:rPr>
                <w:del w:id="1450" w:author="ZTE_wubin" w:date="2021-02-07T17:03:22Z"/>
                <w:rFonts w:eastAsia="Yu Mincho"/>
              </w:rPr>
            </w:pPr>
            <w:del w:id="1451" w:author="ZTE_wubin" w:date="2021-02-07T17:03:22Z">
              <w:r>
                <w:rPr>
                  <w:rFonts w:eastAsia="Yu Mincho"/>
                </w:rPr>
                <w:delText>90</w:delText>
              </w:r>
            </w:del>
          </w:p>
          <w:p>
            <w:pPr>
              <w:pStyle w:val="88"/>
              <w:rPr>
                <w:lang w:eastAsia="zh-CN"/>
              </w:rPr>
            </w:pPr>
            <w:del w:id="1452" w:author="ZTE_wubin" w:date="2021-02-07T17:03:22Z">
              <w:r>
                <w:rPr>
                  <w:lang w:eastAsia="zh-CN"/>
                </w:rPr>
                <w:delText>100</w:delText>
              </w:r>
            </w:del>
          </w:p>
        </w:tc>
        <w:tc>
          <w:tcPr>
            <w:tcW w:w="148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CA_n41A-n78A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CA_n41A-n78A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rFonts w:eastAsia="宋体"/>
                <w:lang w:eastAsia="zh-CN"/>
              </w:rPr>
              <w:t>CA</w:t>
            </w:r>
            <w:r>
              <w:rPr>
                <w:rFonts w:eastAsia="宋体"/>
              </w:rPr>
              <w:t>_</w:t>
            </w:r>
            <w:r>
              <w:rPr>
                <w:rFonts w:eastAsia="宋体"/>
                <w:lang w:val="en-US" w:eastAsia="zh-CN"/>
              </w:rPr>
              <w:t>n</w:t>
            </w:r>
            <w:r>
              <w:rPr>
                <w:rFonts w:hint="eastAsia" w:eastAsia="宋体"/>
                <w:lang w:val="en-US" w:eastAsia="zh-CN"/>
              </w:rPr>
              <w:t>41</w:t>
            </w:r>
            <w:r>
              <w:rPr>
                <w:rFonts w:eastAsia="宋体"/>
                <w:lang w:val="sv-SE" w:eastAsia="ja-JP"/>
              </w:rPr>
              <w:t>A-</w:t>
            </w:r>
            <w:r>
              <w:rPr>
                <w:rFonts w:eastAsia="宋体"/>
                <w:lang w:val="en-US" w:eastAsia="zh-CN"/>
              </w:rPr>
              <w:t>n78</w:t>
            </w:r>
            <w:r>
              <w:rPr>
                <w:rFonts w:hint="eastAsia" w:eastAsia="宋体"/>
                <w:lang w:val="en-US" w:eastAsia="zh-CN"/>
              </w:rPr>
              <w:t>(2</w:t>
            </w:r>
            <w:r>
              <w:rPr>
                <w:rFonts w:eastAsia="宋体"/>
                <w:lang w:val="sv-SE" w:eastAsia="ja-JP"/>
              </w:rPr>
              <w:t>A</w:t>
            </w:r>
            <w:r>
              <w:rPr>
                <w:rFonts w:hint="eastAsia" w:eastAsia="宋体"/>
                <w:lang w:val="sv-SE" w:eastAsia="zh-CN"/>
              </w:rPr>
              <w:t>)</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ins w:id="1453" w:author="ZTE_wubin" w:date="2021-02-07T15:08:05Z">
              <w:r>
                <w:rPr>
                  <w:lang w:eastAsia="zh-CN"/>
                </w:rPr>
                <w:t>CA_n41A-n78A</w:t>
              </w:r>
            </w:ins>
            <w:del w:id="1454" w:author="ZTE_wubin" w:date="2021-02-07T15:08:05Z">
              <w:r>
                <w:rPr>
                  <w:rFonts w:hint="eastAsia" w:eastAsia="宋体"/>
                  <w:lang w:val="en-US" w:eastAsia="zh-CN"/>
                </w:rPr>
                <w:delText>-</w:delText>
              </w:r>
            </w:del>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100</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rFonts w:hint="default"/>
                <w:szCs w:val="18"/>
                <w:lang w:val="en-US"/>
              </w:rPr>
            </w:pPr>
            <w:del w:id="1455" w:author="ZTE_wubin" w:date="2021-02-07T15:08:48Z">
              <w:r>
                <w:rPr>
                  <w:rFonts w:hint="eastAsia"/>
                  <w:lang w:val="en-US" w:eastAsia="zh-CN"/>
                </w:rPr>
                <w:delText>n71</w:delText>
              </w:r>
            </w:del>
            <w:ins w:id="1456" w:author="ZTE_wubin" w:date="2021-02-07T15:08:50Z">
              <w:r>
                <w:rPr>
                  <w:rFonts w:hint="eastAsia"/>
                  <w:lang w:val="en-US" w:eastAsia="zh-CN"/>
                </w:rPr>
                <w:t>n7</w:t>
              </w:r>
            </w:ins>
            <w:ins w:id="1457" w:author="ZTE_wubin" w:date="2021-02-07T15:08:51Z">
              <w:r>
                <w:rPr>
                  <w:rFonts w:hint="eastAsia"/>
                  <w:lang w:val="en-US" w:eastAsia="zh-CN"/>
                </w:rPr>
                <w:t>8</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eastAsia="宋体"/>
              </w:rPr>
              <w:t xml:space="preserve">See CA_n78(2A) Bandwidth Combination Set </w:t>
            </w:r>
            <w:r>
              <w:rPr>
                <w:rFonts w:hint="eastAsia" w:eastAsia="宋体"/>
                <w:lang w:eastAsia="zh-CN"/>
              </w:rPr>
              <w:t>2</w:t>
            </w:r>
            <w:r>
              <w:rPr>
                <w:rFonts w:eastAsia="宋体"/>
              </w:rPr>
              <w:t xml:space="preserve"> in Table 5.5A.2-1 in TS 38.101-1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CA_n41A-n78A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CA_n41A-n78A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eastAsia="zh-CN"/>
              </w:rPr>
              <w:t>n</w:t>
            </w:r>
            <w:r>
              <w:rPr>
                <w:szCs w:val="18"/>
                <w:lang w:eastAsia="zh-CN"/>
              </w:rPr>
              <w:t>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eastAsia="zh-CN"/>
              </w:rPr>
              <w:t>n</w:t>
            </w:r>
            <w:r>
              <w:rPr>
                <w:szCs w:val="18"/>
                <w:lang w:eastAsia="zh-CN"/>
              </w:rPr>
              <w:t>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CA_n41A-n7</w:t>
            </w:r>
            <w:r>
              <w:rPr>
                <w:rFonts w:hint="eastAsia"/>
                <w:szCs w:val="18"/>
                <w:lang w:val="en-US" w:eastAsia="zh-CN"/>
              </w:rPr>
              <w:t>9</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CA_n41A-n7</w:t>
            </w:r>
            <w:r>
              <w:rPr>
                <w:rFonts w:hint="eastAsia"/>
                <w:szCs w:val="18"/>
                <w:lang w:val="en-US" w:eastAsia="zh-CN"/>
              </w:rPr>
              <w:t>9</w:t>
            </w:r>
            <w:r>
              <w:rPr>
                <w:szCs w:val="18"/>
                <w:lang w:eastAsia="zh-CN"/>
              </w:rPr>
              <w:t>A</w:t>
            </w:r>
          </w:p>
          <w:p>
            <w:pPr>
              <w:pStyle w:val="88"/>
              <w:rPr>
                <w:szCs w:val="18"/>
                <w:lang w:val="en-US"/>
              </w:rPr>
            </w:pPr>
            <w:r>
              <w:rPr>
                <w:rFonts w:hint="eastAsia"/>
                <w:szCs w:val="18"/>
                <w:lang w:val="en-US" w:eastAsia="zh-CN"/>
              </w:rPr>
              <w:t>CA_n41C</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CA_n46A-n48A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CA_n46B-n48A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CA_n46B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CA_n46C-n48A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CA_n46C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CA_n46D-n48A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CA_n46D Bandwidth Combination Set 0 in Table 5.5A.1-1</w:t>
            </w:r>
          </w:p>
        </w:tc>
        <w:tc>
          <w:tcPr>
            <w:tcW w:w="1487" w:type="dxa"/>
            <w:tcBorders>
              <w:left w:val="single" w:color="auto" w:sz="4" w:space="0"/>
              <w:bottom w:val="nil"/>
              <w:right w:val="single" w:color="auto" w:sz="4" w:space="0"/>
            </w:tcBorders>
            <w:shd w:val="clear" w:color="auto" w:fill="auto"/>
          </w:tcPr>
          <w:p>
            <w:pPr>
              <w:pStyle w:val="8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CA_n46E-n48A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lang w:eastAsia="ko-KR"/>
              </w:rPr>
              <w:t>See CA_n46E Bandwidth Combination Set 0 in Table 5.5A.1-1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58" w:author="ZTE_wubin" w:date="2021-02-07T16:18:31Z"/>
        </w:trPr>
        <w:tc>
          <w:tcPr>
            <w:tcW w:w="1644" w:type="dxa"/>
            <w:vMerge w:val="restart"/>
            <w:tcBorders>
              <w:left w:val="single" w:color="auto" w:sz="4" w:space="0"/>
              <w:right w:val="single" w:color="auto" w:sz="4" w:space="0"/>
            </w:tcBorders>
            <w:shd w:val="clear" w:color="auto" w:fill="auto"/>
            <w:vAlign w:val="top"/>
          </w:tcPr>
          <w:p>
            <w:pPr>
              <w:pStyle w:val="88"/>
              <w:rPr>
                <w:ins w:id="1459" w:author="ZTE_wubin" w:date="2021-02-07T16:18:31Z"/>
                <w:rFonts w:eastAsia="宋体"/>
                <w:szCs w:val="18"/>
                <w:lang w:val="en-US" w:eastAsia="zh-CN"/>
              </w:rPr>
            </w:pPr>
            <w:ins w:id="1460" w:author="ZTE_wubin" w:date="2021-02-07T16:16:46Z">
              <w:r>
                <w:rPr>
                  <w:rFonts w:eastAsia="宋体"/>
                  <w:szCs w:val="18"/>
                  <w:lang w:val="en-US" w:eastAsia="zh-CN"/>
                </w:rPr>
                <w:t>CA_n46A-n48B</w:t>
              </w:r>
            </w:ins>
          </w:p>
        </w:tc>
        <w:tc>
          <w:tcPr>
            <w:tcW w:w="1382" w:type="dxa"/>
            <w:vMerge w:val="restart"/>
            <w:tcBorders>
              <w:left w:val="single" w:color="auto" w:sz="4" w:space="0"/>
              <w:right w:val="single" w:color="auto" w:sz="4" w:space="0"/>
            </w:tcBorders>
            <w:shd w:val="clear" w:color="auto" w:fill="auto"/>
            <w:vAlign w:val="top"/>
          </w:tcPr>
          <w:p>
            <w:pPr>
              <w:pStyle w:val="88"/>
              <w:rPr>
                <w:ins w:id="1461" w:author="ZTE_wubin" w:date="2021-02-07T16:18:31Z"/>
                <w:szCs w:val="18"/>
                <w:lang w:eastAsia="zh-CN"/>
              </w:rPr>
            </w:pPr>
            <w:ins w:id="1462" w:author="ZTE_wubin" w:date="2021-02-07T16:16:46Z">
              <w:r>
                <w:rPr>
                  <w:szCs w:val="18"/>
                  <w:lang w:eastAsia="zh-CN"/>
                </w:rPr>
                <w:t>CA_n4</w:t>
              </w:r>
            </w:ins>
            <w:ins w:id="1463" w:author="ZTE_wubin" w:date="2021-02-07T16:16:46Z">
              <w:r>
                <w:rPr>
                  <w:szCs w:val="18"/>
                  <w:lang w:val="en-US" w:eastAsia="zh-CN"/>
                </w:rPr>
                <w:t>6</w:t>
              </w:r>
            </w:ins>
            <w:ins w:id="1464" w:author="ZTE_wubin" w:date="2021-02-07T16:16:46Z">
              <w:r>
                <w:rPr>
                  <w:szCs w:val="18"/>
                  <w:lang w:eastAsia="zh-CN"/>
                </w:rPr>
                <w:t>A-n</w:t>
              </w:r>
            </w:ins>
            <w:ins w:id="1465" w:author="ZTE_wubin" w:date="2021-02-07T16:16:46Z">
              <w:r>
                <w:rPr>
                  <w:szCs w:val="18"/>
                  <w:lang w:val="en-US" w:eastAsia="zh-CN"/>
                </w:rPr>
                <w:t>48</w:t>
              </w:r>
            </w:ins>
            <w:ins w:id="1466" w:author="ZTE_wubin" w:date="2021-02-07T16:16:46Z">
              <w:r>
                <w:rPr>
                  <w:szCs w:val="18"/>
                  <w:lang w:eastAsia="zh-CN"/>
                </w:rPr>
                <w:t>A</w:t>
              </w:r>
            </w:ins>
            <w:ins w:id="1467" w:author="ZTE_wubin" w:date="2021-02-07T16:16:46Z">
              <w:r>
                <w:rPr>
                  <w:szCs w:val="18"/>
                  <w:lang w:eastAsia="zh-CN"/>
                </w:rPr>
                <w:br w:type="textWrapping"/>
              </w:r>
            </w:ins>
            <w:ins w:id="1468" w:author="ZTE_wubin" w:date="2021-02-07T16:16:46Z">
              <w:r>
                <w:rPr>
                  <w:szCs w:val="18"/>
                  <w:lang w:eastAsia="zh-CN"/>
                </w:rPr>
                <w:t>CA_n4</w:t>
              </w:r>
            </w:ins>
            <w:ins w:id="1469" w:author="ZTE_wubin" w:date="2021-02-07T16:16:46Z">
              <w:r>
                <w:rPr>
                  <w:szCs w:val="18"/>
                  <w:lang w:val="en-US" w:eastAsia="zh-CN"/>
                </w:rPr>
                <w:t>6</w:t>
              </w:r>
            </w:ins>
            <w:ins w:id="1470" w:author="ZTE_wubin" w:date="2021-02-07T16:16:46Z">
              <w:r>
                <w:rPr>
                  <w:szCs w:val="18"/>
                  <w:lang w:eastAsia="zh-CN"/>
                </w:rPr>
                <w:t>A-n</w:t>
              </w:r>
            </w:ins>
            <w:ins w:id="1471" w:author="ZTE_wubin" w:date="2021-02-07T16:16:46Z">
              <w:r>
                <w:rPr>
                  <w:szCs w:val="18"/>
                  <w:lang w:val="en-US" w:eastAsia="zh-CN"/>
                </w:rPr>
                <w:t>48</w:t>
              </w:r>
            </w:ins>
            <w:ins w:id="1472" w:author="ZTE_wubin" w:date="2021-02-07T16:16:46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473" w:author="ZTE_wubin" w:date="2021-02-07T16:18:31Z"/>
                <w:rFonts w:eastAsia="宋体"/>
                <w:szCs w:val="18"/>
                <w:lang w:val="en-US" w:eastAsia="zh-CN"/>
              </w:rPr>
            </w:pPr>
            <w:ins w:id="1474" w:author="ZTE_wubin" w:date="2021-02-07T16:16:46Z">
              <w:r>
                <w:rPr>
                  <w:rFonts w:eastAsia="宋体"/>
                  <w:szCs w:val="18"/>
                  <w:lang w:val="en-US" w:eastAsia="zh-CN"/>
                </w:rPr>
                <w:t>n46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475" w:author="ZTE_wubin" w:date="2021-02-07T16:18:31Z"/>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76"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77"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78" w:author="ZTE_wubin" w:date="2021-02-07T16:18:31Z"/>
                <w:rFonts w:hint="eastAsia" w:eastAsia="宋体"/>
                <w:szCs w:val="18"/>
                <w:lang w:val="en-US" w:eastAsia="zh-CN"/>
              </w:rPr>
            </w:pPr>
            <w:ins w:id="1479" w:author="ZTE_wubin" w:date="2021-02-07T16:16:46Z">
              <w:r>
                <w:rPr>
                  <w:rFonts w:hint="eastAsia" w:eastAsia="宋体"/>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0"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1" w:author="ZTE_wubin" w:date="2021-02-07T16:18:31Z"/>
                <w:rFonts w:eastAsia="宋体"/>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ins w:id="1482" w:author="ZTE_wubin" w:date="2021-02-07T16:18:31Z"/>
                <w:rFonts w:hint="eastAsia" w:eastAsia="宋体"/>
                <w:szCs w:val="18"/>
                <w:lang w:val="en-US" w:eastAsia="zh-CN"/>
              </w:rPr>
            </w:pPr>
            <w:ins w:id="1483" w:author="ZTE_wubin" w:date="2021-02-07T16:16:46Z">
              <w:r>
                <w:rPr>
                  <w:rFonts w:hint="eastAsia"/>
                  <w:szCs w:val="18"/>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4" w:author="ZTE_wubin" w:date="2021-02-07T16:18:31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5" w:author="ZTE_wubin" w:date="2021-02-07T16:18:31Z"/>
                <w:rFonts w:hint="eastAsia"/>
                <w:szCs w:val="18"/>
                <w:lang w:eastAsia="zh-CN"/>
              </w:rPr>
            </w:pPr>
            <w:ins w:id="1486" w:author="ZTE_wubin" w:date="2021-02-07T16:16:46Z">
              <w:r>
                <w:rPr>
                  <w:rFonts w:hint="eastAsia"/>
                  <w:szCs w:val="18"/>
                  <w:lang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7" w:author="ZTE_wubin" w:date="2021-02-07T16:18:31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88" w:author="ZTE_wubin" w:date="2021-02-07T16:18:31Z"/>
                <w:rFonts w:hint="eastAsia"/>
                <w:szCs w:val="18"/>
                <w:lang w:eastAsia="zh-CN"/>
              </w:rPr>
            </w:pPr>
            <w:ins w:id="1489" w:author="ZTE_wubin" w:date="2021-02-07T16:16:46Z">
              <w:r>
                <w:rPr>
                  <w:rFonts w:hint="eastAsia"/>
                  <w:szCs w:val="18"/>
                  <w:lang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490" w:author="ZTE_wubin" w:date="2021-02-07T16:18:3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1491" w:author="ZTE_wubin" w:date="2021-02-07T16:18:31Z"/>
                <w:rFonts w:eastAsia="Yu Mincho"/>
                <w:szCs w:val="18"/>
              </w:rPr>
            </w:pPr>
          </w:p>
        </w:tc>
        <w:tc>
          <w:tcPr>
            <w:tcW w:w="1487" w:type="dxa"/>
            <w:vMerge w:val="restart"/>
            <w:tcBorders>
              <w:left w:val="single" w:color="auto" w:sz="4" w:space="0"/>
              <w:right w:val="single" w:color="auto" w:sz="4" w:space="0"/>
            </w:tcBorders>
            <w:shd w:val="clear" w:color="auto" w:fill="auto"/>
            <w:vAlign w:val="top"/>
          </w:tcPr>
          <w:p>
            <w:pPr>
              <w:pStyle w:val="88"/>
              <w:rPr>
                <w:ins w:id="1492" w:author="ZTE_wubin" w:date="2021-02-07T16:18:31Z"/>
                <w:rFonts w:hint="eastAsia"/>
                <w:szCs w:val="18"/>
                <w:lang w:eastAsia="zh-CN"/>
              </w:rPr>
            </w:pPr>
            <w:ins w:id="1493" w:author="ZTE_wubin" w:date="2021-02-07T16:16:46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494" w:author="ZTE_wubin" w:date="2021-02-07T16:18:31Z"/>
        </w:trPr>
        <w:tc>
          <w:tcPr>
            <w:tcW w:w="1644" w:type="dxa"/>
            <w:vMerge w:val="continue"/>
            <w:tcBorders>
              <w:left w:val="single" w:color="auto" w:sz="4" w:space="0"/>
              <w:bottom w:val="nil"/>
              <w:right w:val="single" w:color="auto" w:sz="4" w:space="0"/>
            </w:tcBorders>
            <w:shd w:val="clear" w:color="auto" w:fill="auto"/>
            <w:vAlign w:val="top"/>
          </w:tcPr>
          <w:p>
            <w:pPr>
              <w:pStyle w:val="88"/>
              <w:rPr>
                <w:ins w:id="1495" w:author="ZTE_wubin" w:date="2021-02-07T16:18:31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496" w:author="ZTE_wubin" w:date="2021-02-07T16:18:31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497" w:author="ZTE_wubin" w:date="2021-02-07T16:18:31Z"/>
                <w:rFonts w:eastAsia="宋体"/>
                <w:szCs w:val="18"/>
                <w:lang w:val="en-US" w:eastAsia="zh-CN"/>
              </w:rPr>
            </w:pPr>
            <w:ins w:id="1498" w:author="ZTE_wubin" w:date="2021-02-07T16:16:46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499" w:author="ZTE_wubin" w:date="2021-02-07T16:18:31Z"/>
                <w:rFonts w:eastAsia="Yu Mincho"/>
                <w:szCs w:val="18"/>
              </w:rPr>
            </w:pPr>
            <w:ins w:id="1500" w:author="ZTE_wubin" w:date="2021-02-07T16:16:46Z">
              <w:r>
                <w:rPr>
                  <w:rFonts w:eastAsia="Yu Mincho"/>
                  <w:szCs w:val="18"/>
                  <w:lang w:eastAsia="ko-KR"/>
                </w:rPr>
                <w:t>See CA_n48B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501" w:author="ZTE_wubin" w:date="2021-02-07T16:18:31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02" w:author="ZTE_wubin" w:date="2021-02-07T16:18:31Z"/>
        </w:trPr>
        <w:tc>
          <w:tcPr>
            <w:tcW w:w="1644" w:type="dxa"/>
            <w:vMerge w:val="restart"/>
            <w:tcBorders>
              <w:left w:val="single" w:color="auto" w:sz="4" w:space="0"/>
              <w:right w:val="single" w:color="auto" w:sz="4" w:space="0"/>
            </w:tcBorders>
            <w:shd w:val="clear" w:color="auto" w:fill="auto"/>
            <w:vAlign w:val="top"/>
          </w:tcPr>
          <w:p>
            <w:pPr>
              <w:pStyle w:val="88"/>
              <w:rPr>
                <w:ins w:id="1503" w:author="ZTE_wubin" w:date="2021-02-07T16:18:31Z"/>
                <w:szCs w:val="18"/>
                <w:lang w:val="en-US" w:eastAsia="zh-CN"/>
              </w:rPr>
            </w:pPr>
            <w:ins w:id="1504" w:author="ZTE_wubin" w:date="2021-02-07T16:16:46Z">
              <w:r>
                <w:rPr>
                  <w:szCs w:val="18"/>
                  <w:lang w:val="en-US" w:eastAsia="zh-CN"/>
                </w:rPr>
                <w:t>CA_n46A-n48C</w:t>
              </w:r>
            </w:ins>
          </w:p>
        </w:tc>
        <w:tc>
          <w:tcPr>
            <w:tcW w:w="1382" w:type="dxa"/>
            <w:vMerge w:val="restart"/>
            <w:tcBorders>
              <w:left w:val="single" w:color="auto" w:sz="4" w:space="0"/>
              <w:right w:val="single" w:color="auto" w:sz="4" w:space="0"/>
            </w:tcBorders>
            <w:shd w:val="clear" w:color="auto" w:fill="auto"/>
            <w:vAlign w:val="top"/>
          </w:tcPr>
          <w:p>
            <w:pPr>
              <w:pStyle w:val="88"/>
              <w:rPr>
                <w:ins w:id="1505" w:author="ZTE_wubin" w:date="2021-02-07T16:18:31Z"/>
                <w:szCs w:val="18"/>
                <w:lang w:eastAsia="zh-CN"/>
              </w:rPr>
            </w:pPr>
            <w:ins w:id="1506" w:author="ZTE_wubin" w:date="2021-02-07T16:16:46Z">
              <w:r>
                <w:rPr>
                  <w:szCs w:val="18"/>
                  <w:lang w:eastAsia="zh-CN"/>
                </w:rPr>
                <w:t>CA_n4</w:t>
              </w:r>
            </w:ins>
            <w:ins w:id="1507" w:author="ZTE_wubin" w:date="2021-02-07T16:16:46Z">
              <w:r>
                <w:rPr>
                  <w:szCs w:val="18"/>
                  <w:lang w:val="en-US" w:eastAsia="zh-CN"/>
                </w:rPr>
                <w:t>6</w:t>
              </w:r>
            </w:ins>
            <w:ins w:id="1508" w:author="ZTE_wubin" w:date="2021-02-07T16:16:46Z">
              <w:r>
                <w:rPr>
                  <w:szCs w:val="18"/>
                  <w:lang w:eastAsia="zh-CN"/>
                </w:rPr>
                <w:t>A-n</w:t>
              </w:r>
            </w:ins>
            <w:ins w:id="1509" w:author="ZTE_wubin" w:date="2021-02-07T16:16:46Z">
              <w:r>
                <w:rPr>
                  <w:szCs w:val="18"/>
                  <w:lang w:val="en-US" w:eastAsia="zh-CN"/>
                </w:rPr>
                <w:t>48</w:t>
              </w:r>
            </w:ins>
            <w:ins w:id="1510" w:author="ZTE_wubin" w:date="2021-02-07T16:16:46Z">
              <w:r>
                <w:rPr>
                  <w:szCs w:val="18"/>
                  <w:lang w:eastAsia="zh-CN"/>
                </w:rPr>
                <w:t xml:space="preserve">A </w:t>
              </w:r>
            </w:ins>
            <w:ins w:id="1511" w:author="ZTE_wubin" w:date="2021-02-07T16:16:46Z">
              <w:r>
                <w:rPr>
                  <w:szCs w:val="18"/>
                  <w:lang w:eastAsia="zh-CN"/>
                </w:rPr>
                <w:br w:type="textWrapping"/>
              </w:r>
            </w:ins>
            <w:ins w:id="1512" w:author="ZTE_wubin" w:date="2021-02-07T16:16:46Z">
              <w:r>
                <w:rPr>
                  <w:szCs w:val="18"/>
                  <w:lang w:eastAsia="zh-CN"/>
                </w:rPr>
                <w:t>CA_n4</w:t>
              </w:r>
            </w:ins>
            <w:ins w:id="1513" w:author="ZTE_wubin" w:date="2021-02-07T16:16:46Z">
              <w:r>
                <w:rPr>
                  <w:szCs w:val="18"/>
                  <w:lang w:val="en-US" w:eastAsia="zh-CN"/>
                </w:rPr>
                <w:t>6</w:t>
              </w:r>
            </w:ins>
            <w:ins w:id="1514" w:author="ZTE_wubin" w:date="2021-02-07T16:16:46Z">
              <w:r>
                <w:rPr>
                  <w:szCs w:val="18"/>
                  <w:lang w:eastAsia="zh-CN"/>
                </w:rPr>
                <w:t>A-n</w:t>
              </w:r>
            </w:ins>
            <w:ins w:id="1515" w:author="ZTE_wubin" w:date="2021-02-07T16:16:46Z">
              <w:r>
                <w:rPr>
                  <w:szCs w:val="18"/>
                  <w:lang w:val="en-US" w:eastAsia="zh-CN"/>
                </w:rPr>
                <w:t>48</w:t>
              </w:r>
            </w:ins>
            <w:ins w:id="1516" w:author="ZTE_wubin" w:date="2021-02-07T16:16:46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517" w:author="ZTE_wubin" w:date="2021-02-07T16:18:31Z"/>
                <w:rFonts w:eastAsia="宋体"/>
                <w:szCs w:val="18"/>
                <w:lang w:val="en-US" w:eastAsia="zh-CN"/>
              </w:rPr>
            </w:pPr>
            <w:ins w:id="1518" w:author="ZTE_wubin" w:date="2021-02-07T16:16:46Z">
              <w:r>
                <w:rPr>
                  <w:rFonts w:eastAsia="宋体"/>
                  <w:szCs w:val="18"/>
                  <w:lang w:val="en-US" w:eastAsia="zh-CN"/>
                </w:rPr>
                <w:t>n46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519" w:author="ZTE_wubin" w:date="2021-02-07T16:18:31Z"/>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0"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1"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2" w:author="ZTE_wubin" w:date="2021-02-07T16:18:31Z"/>
                <w:rFonts w:hint="eastAsia" w:eastAsia="宋体"/>
                <w:szCs w:val="18"/>
                <w:lang w:val="en-US" w:eastAsia="zh-CN"/>
              </w:rPr>
            </w:pPr>
            <w:ins w:id="1523" w:author="ZTE_wubin" w:date="2021-02-07T16:16:46Z">
              <w:r>
                <w:rPr>
                  <w:rFonts w:hint="eastAsia" w:eastAsia="宋体"/>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4" w:author="ZTE_wubin" w:date="2021-02-07T16:18:31Z"/>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5" w:author="ZTE_wubin" w:date="2021-02-07T16:18:31Z"/>
                <w:rFonts w:eastAsia="宋体"/>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vAlign w:val="top"/>
          </w:tcPr>
          <w:p>
            <w:pPr>
              <w:pStyle w:val="88"/>
              <w:rPr>
                <w:ins w:id="1526" w:author="ZTE_wubin" w:date="2021-02-07T16:18:31Z"/>
                <w:rFonts w:hint="eastAsia" w:eastAsia="宋体"/>
                <w:szCs w:val="18"/>
                <w:lang w:val="en-US" w:eastAsia="zh-CN"/>
              </w:rPr>
            </w:pPr>
            <w:ins w:id="1527" w:author="ZTE_wubin" w:date="2021-02-07T16:16:46Z">
              <w:r>
                <w:rPr>
                  <w:rFonts w:hint="eastAsia"/>
                  <w:szCs w:val="18"/>
                  <w:lang w:eastAsia="zh-CN"/>
                </w:rPr>
                <w:t>40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8" w:author="ZTE_wubin" w:date="2021-02-07T16:18:31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29" w:author="ZTE_wubin" w:date="2021-02-07T16:18:31Z"/>
                <w:rFonts w:hint="eastAsia"/>
                <w:szCs w:val="18"/>
                <w:lang w:eastAsia="zh-CN"/>
              </w:rPr>
            </w:pPr>
            <w:ins w:id="1530" w:author="ZTE_wubin" w:date="2021-02-07T16:16:46Z">
              <w:r>
                <w:rPr>
                  <w:rFonts w:hint="eastAsia"/>
                  <w:szCs w:val="18"/>
                  <w:lang w:eastAsia="zh-CN"/>
                </w:rPr>
                <w:t>60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31" w:author="ZTE_wubin" w:date="2021-02-07T16:18:31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32" w:author="ZTE_wubin" w:date="2021-02-07T16:18:31Z"/>
                <w:rFonts w:hint="eastAsia"/>
                <w:szCs w:val="18"/>
                <w:lang w:eastAsia="zh-CN"/>
              </w:rPr>
            </w:pPr>
            <w:ins w:id="1533" w:author="ZTE_wubin" w:date="2021-02-07T16:16:46Z">
              <w:r>
                <w:rPr>
                  <w:rFonts w:hint="eastAsia"/>
                  <w:szCs w:val="18"/>
                  <w:lang w:eastAsia="zh-CN"/>
                </w:rPr>
                <w:t>80</w:t>
              </w:r>
            </w:ins>
          </w:p>
        </w:tc>
        <w:tc>
          <w:tcPr>
            <w:tcW w:w="672" w:type="dxa"/>
            <w:gridSpan w:val="2"/>
            <w:tcBorders>
              <w:top w:val="single" w:color="auto" w:sz="4" w:space="0"/>
              <w:left w:val="single" w:color="auto" w:sz="4" w:space="0"/>
              <w:bottom w:val="single" w:color="auto" w:sz="4" w:space="0"/>
              <w:right w:val="single" w:color="auto" w:sz="4" w:space="0"/>
            </w:tcBorders>
            <w:vAlign w:val="top"/>
          </w:tcPr>
          <w:p>
            <w:pPr>
              <w:pStyle w:val="88"/>
              <w:rPr>
                <w:ins w:id="1534" w:author="ZTE_wubin" w:date="2021-02-07T16:18:31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1535" w:author="ZTE_wubin" w:date="2021-02-07T16:18:31Z"/>
                <w:rFonts w:eastAsia="Yu Mincho"/>
                <w:szCs w:val="18"/>
              </w:rPr>
            </w:pPr>
          </w:p>
        </w:tc>
        <w:tc>
          <w:tcPr>
            <w:tcW w:w="1487" w:type="dxa"/>
            <w:vMerge w:val="restart"/>
            <w:tcBorders>
              <w:left w:val="single" w:color="auto" w:sz="4" w:space="0"/>
              <w:right w:val="single" w:color="auto" w:sz="4" w:space="0"/>
            </w:tcBorders>
            <w:shd w:val="clear" w:color="auto" w:fill="auto"/>
            <w:vAlign w:val="top"/>
          </w:tcPr>
          <w:p>
            <w:pPr>
              <w:pStyle w:val="88"/>
              <w:rPr>
                <w:ins w:id="1536" w:author="ZTE_wubin" w:date="2021-02-07T16:18:31Z"/>
                <w:rFonts w:hint="eastAsia"/>
                <w:szCs w:val="18"/>
                <w:lang w:eastAsia="zh-CN"/>
              </w:rPr>
            </w:pPr>
            <w:ins w:id="1537" w:author="ZTE_wubin" w:date="2021-02-07T16:16:46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38" w:author="ZTE_wubin" w:date="2021-02-07T16:18:31Z"/>
        </w:trPr>
        <w:tc>
          <w:tcPr>
            <w:tcW w:w="1644" w:type="dxa"/>
            <w:vMerge w:val="continue"/>
            <w:tcBorders>
              <w:left w:val="single" w:color="auto" w:sz="4" w:space="0"/>
              <w:bottom w:val="nil"/>
              <w:right w:val="single" w:color="auto" w:sz="4" w:space="0"/>
            </w:tcBorders>
            <w:shd w:val="clear" w:color="auto" w:fill="auto"/>
            <w:vAlign w:val="top"/>
          </w:tcPr>
          <w:p>
            <w:pPr>
              <w:pStyle w:val="88"/>
              <w:rPr>
                <w:ins w:id="1539" w:author="ZTE_wubin" w:date="2021-02-07T16:18:31Z"/>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540" w:author="ZTE_wubin" w:date="2021-02-07T16:18:31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541" w:author="ZTE_wubin" w:date="2021-02-07T16:18:31Z"/>
                <w:rFonts w:eastAsia="宋体"/>
                <w:szCs w:val="18"/>
                <w:lang w:val="en-US" w:eastAsia="zh-CN"/>
              </w:rPr>
            </w:pPr>
            <w:ins w:id="1542" w:author="ZTE_wubin" w:date="2021-02-07T16:16:46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543" w:author="ZTE_wubin" w:date="2021-02-07T16:18:31Z"/>
                <w:rFonts w:eastAsia="Yu Mincho"/>
                <w:szCs w:val="18"/>
              </w:rPr>
            </w:pPr>
            <w:ins w:id="1544" w:author="ZTE_wubin" w:date="2021-02-07T16:16:46Z">
              <w:r>
                <w:rPr>
                  <w:rFonts w:eastAsia="Yu Mincho"/>
                  <w:szCs w:val="18"/>
                  <w:lang w:eastAsia="ko-KR"/>
                </w:rPr>
                <w:t>See CA_n48C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545" w:author="ZTE_wubin" w:date="2021-02-07T16:18:31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46"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547" w:author="ZTE_wubin" w:date="2021-02-07T16:18:38Z"/>
                <w:szCs w:val="18"/>
                <w:lang w:val="en-US" w:eastAsia="zh-CN"/>
              </w:rPr>
            </w:pPr>
            <w:ins w:id="1548" w:author="ZTE_wubin" w:date="2021-02-07T16:16:46Z">
              <w:r>
                <w:rPr>
                  <w:szCs w:val="18"/>
                  <w:lang w:val="en-US" w:eastAsia="zh-CN"/>
                </w:rPr>
                <w:t>CA_n46</w:t>
              </w:r>
            </w:ins>
            <w:ins w:id="1549" w:author="ZTE_wubin" w:date="2021-02-07T16:16:47Z">
              <w:r>
                <w:rPr>
                  <w:szCs w:val="18"/>
                  <w:lang w:val="en-US" w:eastAsia="zh-CN"/>
                </w:rPr>
                <w:t>B-n48B</w:t>
              </w:r>
            </w:ins>
          </w:p>
        </w:tc>
        <w:tc>
          <w:tcPr>
            <w:tcW w:w="1382" w:type="dxa"/>
            <w:vMerge w:val="restart"/>
            <w:tcBorders>
              <w:left w:val="single" w:color="auto" w:sz="4" w:space="0"/>
              <w:right w:val="single" w:color="auto" w:sz="4" w:space="0"/>
            </w:tcBorders>
            <w:shd w:val="clear" w:color="auto" w:fill="auto"/>
            <w:vAlign w:val="top"/>
          </w:tcPr>
          <w:p>
            <w:pPr>
              <w:pStyle w:val="88"/>
              <w:rPr>
                <w:ins w:id="1550" w:author="ZTE_wubin" w:date="2021-02-07T16:18:38Z"/>
                <w:szCs w:val="18"/>
                <w:lang w:eastAsia="zh-CN"/>
              </w:rPr>
            </w:pPr>
            <w:ins w:id="1551" w:author="ZTE_wubin" w:date="2021-02-07T16:16:47Z">
              <w:r>
                <w:rPr>
                  <w:szCs w:val="18"/>
                  <w:lang w:eastAsia="zh-CN"/>
                </w:rPr>
                <w:t>CA_n4</w:t>
              </w:r>
            </w:ins>
            <w:ins w:id="1552" w:author="ZTE_wubin" w:date="2021-02-07T16:16:47Z">
              <w:r>
                <w:rPr>
                  <w:szCs w:val="18"/>
                  <w:lang w:val="en-US" w:eastAsia="zh-CN"/>
                </w:rPr>
                <w:t>6</w:t>
              </w:r>
            </w:ins>
            <w:ins w:id="1553" w:author="ZTE_wubin" w:date="2021-02-07T16:16:47Z">
              <w:r>
                <w:rPr>
                  <w:szCs w:val="18"/>
                  <w:lang w:eastAsia="zh-CN"/>
                </w:rPr>
                <w:t>A-n</w:t>
              </w:r>
            </w:ins>
            <w:ins w:id="1554" w:author="ZTE_wubin" w:date="2021-02-07T16:16:47Z">
              <w:r>
                <w:rPr>
                  <w:szCs w:val="18"/>
                  <w:lang w:val="en-US" w:eastAsia="zh-CN"/>
                </w:rPr>
                <w:t>48</w:t>
              </w:r>
            </w:ins>
            <w:ins w:id="1555" w:author="ZTE_wubin" w:date="2021-02-07T16:16:47Z">
              <w:r>
                <w:rPr>
                  <w:szCs w:val="18"/>
                  <w:lang w:eastAsia="zh-CN"/>
                </w:rPr>
                <w:t xml:space="preserve">A </w:t>
              </w:r>
            </w:ins>
            <w:ins w:id="1556" w:author="ZTE_wubin" w:date="2021-02-07T16:16:47Z">
              <w:r>
                <w:rPr>
                  <w:szCs w:val="18"/>
                  <w:lang w:eastAsia="zh-CN"/>
                </w:rPr>
                <w:br w:type="textWrapping"/>
              </w:r>
            </w:ins>
            <w:ins w:id="1557" w:author="ZTE_wubin" w:date="2021-02-07T16:16:47Z">
              <w:r>
                <w:rPr>
                  <w:szCs w:val="18"/>
                  <w:lang w:eastAsia="zh-CN"/>
                </w:rPr>
                <w:t>CA_n4</w:t>
              </w:r>
            </w:ins>
            <w:ins w:id="1558" w:author="ZTE_wubin" w:date="2021-02-07T16:16:47Z">
              <w:r>
                <w:rPr>
                  <w:szCs w:val="18"/>
                  <w:lang w:val="en-US" w:eastAsia="zh-CN"/>
                </w:rPr>
                <w:t>6</w:t>
              </w:r>
            </w:ins>
            <w:ins w:id="1559" w:author="ZTE_wubin" w:date="2021-02-07T16:16:47Z">
              <w:r>
                <w:rPr>
                  <w:szCs w:val="18"/>
                  <w:lang w:eastAsia="zh-CN"/>
                </w:rPr>
                <w:t>A-n</w:t>
              </w:r>
            </w:ins>
            <w:ins w:id="1560" w:author="ZTE_wubin" w:date="2021-02-07T16:16:47Z">
              <w:r>
                <w:rPr>
                  <w:szCs w:val="18"/>
                  <w:lang w:val="en-US" w:eastAsia="zh-CN"/>
                </w:rPr>
                <w:t>48</w:t>
              </w:r>
            </w:ins>
            <w:ins w:id="1561"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562" w:author="ZTE_wubin" w:date="2021-02-07T16:18:38Z"/>
                <w:rFonts w:eastAsia="宋体"/>
                <w:szCs w:val="18"/>
                <w:lang w:val="en-US" w:eastAsia="zh-CN"/>
              </w:rPr>
            </w:pPr>
            <w:ins w:id="1563"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564" w:author="ZTE_wubin" w:date="2021-02-07T16:18:38Z"/>
                <w:rFonts w:eastAsia="Yu Mincho"/>
                <w:szCs w:val="18"/>
              </w:rPr>
            </w:pPr>
            <w:ins w:id="1565" w:author="ZTE_wubin" w:date="2021-02-07T16:16:47Z">
              <w:r>
                <w:rPr>
                  <w:rFonts w:eastAsia="Yu Mincho"/>
                  <w:szCs w:val="18"/>
                  <w:lang w:eastAsia="ko-KR"/>
                </w:rPr>
                <w:t>See CA_n46B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566" w:author="ZTE_wubin" w:date="2021-02-07T16:18:38Z"/>
                <w:rFonts w:hint="eastAsia"/>
                <w:szCs w:val="18"/>
                <w:lang w:eastAsia="zh-CN"/>
              </w:rPr>
            </w:pPr>
            <w:ins w:id="1567"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68"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569" w:author="ZTE_wubin" w:date="2021-02-07T16:18:38Z"/>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570"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571" w:author="ZTE_wubin" w:date="2021-02-07T16:18:38Z"/>
                <w:rFonts w:eastAsia="宋体"/>
                <w:szCs w:val="18"/>
                <w:lang w:val="en-US" w:eastAsia="zh-CN"/>
              </w:rPr>
            </w:pPr>
            <w:ins w:id="1572"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573" w:author="ZTE_wubin" w:date="2021-02-07T16:18:38Z"/>
                <w:rFonts w:eastAsia="Yu Mincho"/>
                <w:szCs w:val="18"/>
              </w:rPr>
            </w:pPr>
            <w:ins w:id="1574" w:author="ZTE_wubin" w:date="2021-02-07T16:16:47Z">
              <w:r>
                <w:rPr>
                  <w:rFonts w:eastAsia="Yu Mincho"/>
                  <w:szCs w:val="18"/>
                  <w:lang w:eastAsia="ko-KR"/>
                </w:rPr>
                <w:t>See CA_n48B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575"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76"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577" w:author="ZTE_wubin" w:date="2021-02-07T16:18:38Z"/>
                <w:rFonts w:eastAsia="宋体"/>
                <w:szCs w:val="18"/>
                <w:lang w:val="en-US" w:eastAsia="zh-CN"/>
              </w:rPr>
            </w:pPr>
            <w:ins w:id="1578" w:author="ZTE_wubin" w:date="2021-02-07T16:16:47Z">
              <w:r>
                <w:rPr>
                  <w:rFonts w:cs="Arial"/>
                  <w:color w:val="000000"/>
                  <w:lang w:val="en-US"/>
                </w:rPr>
                <w:t>CA_n46B-n48C</w:t>
              </w:r>
            </w:ins>
          </w:p>
        </w:tc>
        <w:tc>
          <w:tcPr>
            <w:tcW w:w="1382" w:type="dxa"/>
            <w:vMerge w:val="restart"/>
            <w:tcBorders>
              <w:left w:val="single" w:color="auto" w:sz="4" w:space="0"/>
              <w:right w:val="single" w:color="auto" w:sz="4" w:space="0"/>
            </w:tcBorders>
            <w:shd w:val="clear" w:color="auto" w:fill="auto"/>
            <w:vAlign w:val="top"/>
          </w:tcPr>
          <w:p>
            <w:pPr>
              <w:pStyle w:val="88"/>
              <w:rPr>
                <w:ins w:id="1579" w:author="ZTE_wubin" w:date="2021-02-07T16:18:38Z"/>
                <w:szCs w:val="18"/>
                <w:lang w:eastAsia="zh-CN"/>
              </w:rPr>
            </w:pPr>
            <w:ins w:id="1580" w:author="ZTE_wubin" w:date="2021-02-07T16:16:47Z">
              <w:r>
                <w:rPr>
                  <w:szCs w:val="18"/>
                  <w:lang w:eastAsia="zh-CN"/>
                </w:rPr>
                <w:t>CA_n4</w:t>
              </w:r>
            </w:ins>
            <w:ins w:id="1581" w:author="ZTE_wubin" w:date="2021-02-07T16:16:47Z">
              <w:r>
                <w:rPr>
                  <w:szCs w:val="18"/>
                  <w:lang w:val="en-US" w:eastAsia="zh-CN"/>
                </w:rPr>
                <w:t>6</w:t>
              </w:r>
            </w:ins>
            <w:ins w:id="1582" w:author="ZTE_wubin" w:date="2021-02-07T16:16:47Z">
              <w:r>
                <w:rPr>
                  <w:szCs w:val="18"/>
                  <w:lang w:eastAsia="zh-CN"/>
                </w:rPr>
                <w:t>A-n</w:t>
              </w:r>
            </w:ins>
            <w:ins w:id="1583" w:author="ZTE_wubin" w:date="2021-02-07T16:16:47Z">
              <w:r>
                <w:rPr>
                  <w:szCs w:val="18"/>
                  <w:lang w:val="en-US" w:eastAsia="zh-CN"/>
                </w:rPr>
                <w:t>48</w:t>
              </w:r>
            </w:ins>
            <w:ins w:id="1584" w:author="ZTE_wubin" w:date="2021-02-07T16:16:47Z">
              <w:r>
                <w:rPr>
                  <w:szCs w:val="18"/>
                  <w:lang w:eastAsia="zh-CN"/>
                </w:rPr>
                <w:t xml:space="preserve">A </w:t>
              </w:r>
            </w:ins>
            <w:ins w:id="1585" w:author="ZTE_wubin" w:date="2021-02-07T16:16:47Z">
              <w:r>
                <w:rPr>
                  <w:szCs w:val="18"/>
                  <w:lang w:eastAsia="zh-CN"/>
                </w:rPr>
                <w:br w:type="textWrapping"/>
              </w:r>
            </w:ins>
            <w:ins w:id="1586" w:author="ZTE_wubin" w:date="2021-02-07T16:16:47Z">
              <w:r>
                <w:rPr>
                  <w:szCs w:val="18"/>
                  <w:lang w:eastAsia="zh-CN"/>
                </w:rPr>
                <w:t>CA_n4</w:t>
              </w:r>
            </w:ins>
            <w:ins w:id="1587" w:author="ZTE_wubin" w:date="2021-02-07T16:16:47Z">
              <w:r>
                <w:rPr>
                  <w:szCs w:val="18"/>
                  <w:lang w:val="en-US" w:eastAsia="zh-CN"/>
                </w:rPr>
                <w:t>6</w:t>
              </w:r>
            </w:ins>
            <w:ins w:id="1588" w:author="ZTE_wubin" w:date="2021-02-07T16:16:47Z">
              <w:r>
                <w:rPr>
                  <w:szCs w:val="18"/>
                  <w:lang w:eastAsia="zh-CN"/>
                </w:rPr>
                <w:t>A-n</w:t>
              </w:r>
            </w:ins>
            <w:ins w:id="1589" w:author="ZTE_wubin" w:date="2021-02-07T16:16:47Z">
              <w:r>
                <w:rPr>
                  <w:szCs w:val="18"/>
                  <w:lang w:val="en-US" w:eastAsia="zh-CN"/>
                </w:rPr>
                <w:t>48</w:t>
              </w:r>
            </w:ins>
            <w:ins w:id="1590"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591" w:author="ZTE_wubin" w:date="2021-02-07T16:18:38Z"/>
                <w:rFonts w:eastAsia="宋体"/>
                <w:szCs w:val="18"/>
                <w:lang w:val="en-US" w:eastAsia="zh-CN"/>
              </w:rPr>
            </w:pPr>
            <w:ins w:id="1592"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593" w:author="ZTE_wubin" w:date="2021-02-07T16:18:38Z"/>
                <w:rFonts w:eastAsia="Yu Mincho"/>
                <w:szCs w:val="18"/>
              </w:rPr>
            </w:pPr>
            <w:ins w:id="1594" w:author="ZTE_wubin" w:date="2021-02-07T16:16:47Z">
              <w:r>
                <w:rPr>
                  <w:rFonts w:eastAsia="Yu Mincho"/>
                  <w:szCs w:val="18"/>
                  <w:lang w:eastAsia="ko-KR"/>
                </w:rPr>
                <w:t>See CA_n46B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595" w:author="ZTE_wubin" w:date="2021-02-07T16:18:38Z"/>
                <w:rFonts w:hint="eastAsia"/>
                <w:szCs w:val="18"/>
                <w:lang w:eastAsia="zh-CN"/>
              </w:rPr>
            </w:pPr>
            <w:ins w:id="1596"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597"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598" w:author="ZTE_wubin" w:date="2021-02-07T16:18:38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599"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600" w:author="ZTE_wubin" w:date="2021-02-07T16:18:38Z"/>
                <w:rFonts w:eastAsia="宋体"/>
                <w:szCs w:val="18"/>
                <w:lang w:val="en-US" w:eastAsia="zh-CN"/>
              </w:rPr>
            </w:pPr>
            <w:ins w:id="1601"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02" w:author="ZTE_wubin" w:date="2021-02-07T16:18:38Z"/>
                <w:rFonts w:eastAsia="Yu Mincho"/>
                <w:szCs w:val="18"/>
              </w:rPr>
            </w:pPr>
            <w:ins w:id="1603" w:author="ZTE_wubin" w:date="2021-02-07T16:16:47Z">
              <w:r>
                <w:rPr>
                  <w:rFonts w:eastAsia="Yu Mincho"/>
                  <w:szCs w:val="18"/>
                  <w:lang w:eastAsia="ko-KR"/>
                </w:rPr>
                <w:t>See CA_n48C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604"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05"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606" w:author="ZTE_wubin" w:date="2021-02-07T16:18:38Z"/>
                <w:rFonts w:eastAsia="宋体"/>
                <w:szCs w:val="18"/>
                <w:lang w:val="en-US" w:eastAsia="zh-CN"/>
              </w:rPr>
            </w:pPr>
            <w:ins w:id="1607" w:author="ZTE_wubin" w:date="2021-02-07T16:16:47Z">
              <w:r>
                <w:rPr>
                  <w:rFonts w:cs="Arial"/>
                  <w:color w:val="000000"/>
                  <w:lang w:val="en-US"/>
                </w:rPr>
                <w:t>CA_n46C-n48B</w:t>
              </w:r>
            </w:ins>
          </w:p>
        </w:tc>
        <w:tc>
          <w:tcPr>
            <w:tcW w:w="1382" w:type="dxa"/>
            <w:vMerge w:val="restart"/>
            <w:tcBorders>
              <w:left w:val="single" w:color="auto" w:sz="4" w:space="0"/>
              <w:right w:val="single" w:color="auto" w:sz="4" w:space="0"/>
            </w:tcBorders>
            <w:shd w:val="clear" w:color="auto" w:fill="auto"/>
            <w:vAlign w:val="top"/>
          </w:tcPr>
          <w:p>
            <w:pPr>
              <w:pStyle w:val="88"/>
              <w:rPr>
                <w:ins w:id="1608" w:author="ZTE_wubin" w:date="2021-02-07T16:18:38Z"/>
                <w:szCs w:val="18"/>
                <w:lang w:eastAsia="zh-CN"/>
              </w:rPr>
            </w:pPr>
            <w:ins w:id="1609" w:author="ZTE_wubin" w:date="2021-02-07T16:16:47Z">
              <w:r>
                <w:rPr>
                  <w:szCs w:val="18"/>
                  <w:lang w:eastAsia="zh-CN"/>
                </w:rPr>
                <w:t>CA_n4</w:t>
              </w:r>
            </w:ins>
            <w:ins w:id="1610" w:author="ZTE_wubin" w:date="2021-02-07T16:16:47Z">
              <w:r>
                <w:rPr>
                  <w:szCs w:val="18"/>
                  <w:lang w:val="en-US" w:eastAsia="zh-CN"/>
                </w:rPr>
                <w:t>6</w:t>
              </w:r>
            </w:ins>
            <w:ins w:id="1611" w:author="ZTE_wubin" w:date="2021-02-07T16:16:47Z">
              <w:r>
                <w:rPr>
                  <w:szCs w:val="18"/>
                  <w:lang w:eastAsia="zh-CN"/>
                </w:rPr>
                <w:t>A-n</w:t>
              </w:r>
            </w:ins>
            <w:ins w:id="1612" w:author="ZTE_wubin" w:date="2021-02-07T16:16:47Z">
              <w:r>
                <w:rPr>
                  <w:szCs w:val="18"/>
                  <w:lang w:val="en-US" w:eastAsia="zh-CN"/>
                </w:rPr>
                <w:t>48</w:t>
              </w:r>
            </w:ins>
            <w:ins w:id="1613" w:author="ZTE_wubin" w:date="2021-02-07T16:16:47Z">
              <w:r>
                <w:rPr>
                  <w:szCs w:val="18"/>
                  <w:lang w:eastAsia="zh-CN"/>
                </w:rPr>
                <w:t xml:space="preserve">A </w:t>
              </w:r>
            </w:ins>
            <w:ins w:id="1614" w:author="ZTE_wubin" w:date="2021-02-07T16:16:47Z">
              <w:r>
                <w:rPr>
                  <w:szCs w:val="18"/>
                  <w:lang w:eastAsia="zh-CN"/>
                </w:rPr>
                <w:br w:type="textWrapping"/>
              </w:r>
            </w:ins>
            <w:ins w:id="1615" w:author="ZTE_wubin" w:date="2021-02-07T16:16:47Z">
              <w:r>
                <w:rPr>
                  <w:szCs w:val="18"/>
                  <w:lang w:eastAsia="zh-CN"/>
                </w:rPr>
                <w:t>CA_n4</w:t>
              </w:r>
            </w:ins>
            <w:ins w:id="1616" w:author="ZTE_wubin" w:date="2021-02-07T16:16:47Z">
              <w:r>
                <w:rPr>
                  <w:szCs w:val="18"/>
                  <w:lang w:val="en-US" w:eastAsia="zh-CN"/>
                </w:rPr>
                <w:t>6</w:t>
              </w:r>
            </w:ins>
            <w:ins w:id="1617" w:author="ZTE_wubin" w:date="2021-02-07T16:16:47Z">
              <w:r>
                <w:rPr>
                  <w:szCs w:val="18"/>
                  <w:lang w:eastAsia="zh-CN"/>
                </w:rPr>
                <w:t>A-n</w:t>
              </w:r>
            </w:ins>
            <w:ins w:id="1618" w:author="ZTE_wubin" w:date="2021-02-07T16:16:47Z">
              <w:r>
                <w:rPr>
                  <w:szCs w:val="18"/>
                  <w:lang w:val="en-US" w:eastAsia="zh-CN"/>
                </w:rPr>
                <w:t>48</w:t>
              </w:r>
            </w:ins>
            <w:ins w:id="1619"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620" w:author="ZTE_wubin" w:date="2021-02-07T16:18:38Z"/>
                <w:rFonts w:eastAsia="宋体"/>
                <w:szCs w:val="18"/>
                <w:lang w:val="en-US" w:eastAsia="zh-CN"/>
              </w:rPr>
            </w:pPr>
            <w:ins w:id="1621"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22" w:author="ZTE_wubin" w:date="2021-02-07T16:18:38Z"/>
                <w:rFonts w:eastAsia="Yu Mincho"/>
                <w:szCs w:val="18"/>
              </w:rPr>
            </w:pPr>
            <w:ins w:id="1623" w:author="ZTE_wubin" w:date="2021-02-07T16:16:47Z">
              <w:r>
                <w:rPr>
                  <w:rFonts w:eastAsia="Yu Mincho"/>
                  <w:szCs w:val="18"/>
                  <w:lang w:eastAsia="ko-KR"/>
                </w:rPr>
                <w:t>See CA_n46C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624" w:author="ZTE_wubin" w:date="2021-02-07T16:18:38Z"/>
                <w:rFonts w:hint="eastAsia"/>
                <w:szCs w:val="18"/>
                <w:lang w:eastAsia="zh-CN"/>
              </w:rPr>
            </w:pPr>
            <w:ins w:id="1625"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26"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627" w:author="ZTE_wubin" w:date="2021-02-07T16:18:38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628"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629" w:author="ZTE_wubin" w:date="2021-02-07T16:18:38Z"/>
                <w:rFonts w:eastAsia="宋体"/>
                <w:szCs w:val="18"/>
                <w:lang w:val="en-US" w:eastAsia="zh-CN"/>
              </w:rPr>
            </w:pPr>
            <w:ins w:id="1630"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31" w:author="ZTE_wubin" w:date="2021-02-07T16:18:38Z"/>
                <w:rFonts w:eastAsia="Yu Mincho"/>
                <w:szCs w:val="18"/>
              </w:rPr>
            </w:pPr>
            <w:ins w:id="1632" w:author="ZTE_wubin" w:date="2021-02-07T16:16:47Z">
              <w:r>
                <w:rPr>
                  <w:rFonts w:eastAsia="Yu Mincho"/>
                  <w:szCs w:val="18"/>
                  <w:lang w:eastAsia="ko-KR"/>
                </w:rPr>
                <w:t>See CA_n48B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633"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34"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635" w:author="ZTE_wubin" w:date="2021-02-07T16:18:38Z"/>
                <w:rFonts w:eastAsia="宋体"/>
                <w:szCs w:val="18"/>
                <w:lang w:val="en-US" w:eastAsia="zh-CN"/>
              </w:rPr>
            </w:pPr>
            <w:ins w:id="1636" w:author="ZTE_wubin" w:date="2021-02-07T16:16:47Z">
              <w:r>
                <w:rPr>
                  <w:rFonts w:cs="Arial"/>
                  <w:color w:val="000000"/>
                  <w:lang w:val="en-US"/>
                </w:rPr>
                <w:t>CA_n46C-n48C</w:t>
              </w:r>
            </w:ins>
          </w:p>
        </w:tc>
        <w:tc>
          <w:tcPr>
            <w:tcW w:w="1382" w:type="dxa"/>
            <w:vMerge w:val="restart"/>
            <w:tcBorders>
              <w:left w:val="single" w:color="auto" w:sz="4" w:space="0"/>
              <w:right w:val="single" w:color="auto" w:sz="4" w:space="0"/>
            </w:tcBorders>
            <w:shd w:val="clear" w:color="auto" w:fill="auto"/>
            <w:vAlign w:val="top"/>
          </w:tcPr>
          <w:p>
            <w:pPr>
              <w:pStyle w:val="88"/>
              <w:rPr>
                <w:ins w:id="1637" w:author="ZTE_wubin" w:date="2021-02-07T16:18:38Z"/>
                <w:szCs w:val="18"/>
                <w:lang w:eastAsia="zh-CN"/>
              </w:rPr>
            </w:pPr>
            <w:ins w:id="1638" w:author="ZTE_wubin" w:date="2021-02-07T16:16:47Z">
              <w:r>
                <w:rPr>
                  <w:szCs w:val="18"/>
                  <w:lang w:eastAsia="zh-CN"/>
                </w:rPr>
                <w:t>CA_n4</w:t>
              </w:r>
            </w:ins>
            <w:ins w:id="1639" w:author="ZTE_wubin" w:date="2021-02-07T16:16:47Z">
              <w:r>
                <w:rPr>
                  <w:szCs w:val="18"/>
                  <w:lang w:val="en-US" w:eastAsia="zh-CN"/>
                </w:rPr>
                <w:t>6</w:t>
              </w:r>
            </w:ins>
            <w:ins w:id="1640" w:author="ZTE_wubin" w:date="2021-02-07T16:16:47Z">
              <w:r>
                <w:rPr>
                  <w:szCs w:val="18"/>
                  <w:lang w:eastAsia="zh-CN"/>
                </w:rPr>
                <w:t>A-n</w:t>
              </w:r>
            </w:ins>
            <w:ins w:id="1641" w:author="ZTE_wubin" w:date="2021-02-07T16:16:47Z">
              <w:r>
                <w:rPr>
                  <w:szCs w:val="18"/>
                  <w:lang w:val="en-US" w:eastAsia="zh-CN"/>
                </w:rPr>
                <w:t>48</w:t>
              </w:r>
            </w:ins>
            <w:ins w:id="1642" w:author="ZTE_wubin" w:date="2021-02-07T16:16:47Z">
              <w:r>
                <w:rPr>
                  <w:szCs w:val="18"/>
                  <w:lang w:eastAsia="zh-CN"/>
                </w:rPr>
                <w:t xml:space="preserve">A </w:t>
              </w:r>
            </w:ins>
            <w:ins w:id="1643" w:author="ZTE_wubin" w:date="2021-02-07T16:16:47Z">
              <w:r>
                <w:rPr>
                  <w:szCs w:val="18"/>
                  <w:lang w:eastAsia="zh-CN"/>
                </w:rPr>
                <w:br w:type="textWrapping"/>
              </w:r>
            </w:ins>
            <w:ins w:id="1644" w:author="ZTE_wubin" w:date="2021-02-07T16:16:47Z">
              <w:r>
                <w:rPr>
                  <w:szCs w:val="18"/>
                  <w:lang w:eastAsia="zh-CN"/>
                </w:rPr>
                <w:t>CA_n4</w:t>
              </w:r>
            </w:ins>
            <w:ins w:id="1645" w:author="ZTE_wubin" w:date="2021-02-07T16:16:47Z">
              <w:r>
                <w:rPr>
                  <w:szCs w:val="18"/>
                  <w:lang w:val="en-US" w:eastAsia="zh-CN"/>
                </w:rPr>
                <w:t>6</w:t>
              </w:r>
            </w:ins>
            <w:ins w:id="1646" w:author="ZTE_wubin" w:date="2021-02-07T16:16:47Z">
              <w:r>
                <w:rPr>
                  <w:szCs w:val="18"/>
                  <w:lang w:eastAsia="zh-CN"/>
                </w:rPr>
                <w:t>A-n</w:t>
              </w:r>
            </w:ins>
            <w:ins w:id="1647" w:author="ZTE_wubin" w:date="2021-02-07T16:16:47Z">
              <w:r>
                <w:rPr>
                  <w:szCs w:val="18"/>
                  <w:lang w:val="en-US" w:eastAsia="zh-CN"/>
                </w:rPr>
                <w:t>48</w:t>
              </w:r>
            </w:ins>
            <w:ins w:id="1648"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649" w:author="ZTE_wubin" w:date="2021-02-07T16:18:38Z"/>
                <w:rFonts w:eastAsia="宋体"/>
                <w:szCs w:val="18"/>
                <w:lang w:val="en-US" w:eastAsia="zh-CN"/>
              </w:rPr>
            </w:pPr>
            <w:ins w:id="1650"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51" w:author="ZTE_wubin" w:date="2021-02-07T16:18:38Z"/>
                <w:rFonts w:eastAsia="Yu Mincho"/>
                <w:szCs w:val="18"/>
              </w:rPr>
            </w:pPr>
            <w:ins w:id="1652" w:author="ZTE_wubin" w:date="2021-02-07T16:16:47Z">
              <w:r>
                <w:rPr>
                  <w:rFonts w:eastAsia="Yu Mincho"/>
                  <w:szCs w:val="18"/>
                  <w:lang w:eastAsia="ko-KR"/>
                </w:rPr>
                <w:t>See CA_n46C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653" w:author="ZTE_wubin" w:date="2021-02-07T16:18:38Z"/>
                <w:rFonts w:hint="eastAsia"/>
                <w:szCs w:val="18"/>
                <w:lang w:eastAsia="zh-CN"/>
              </w:rPr>
            </w:pPr>
            <w:ins w:id="1654"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55"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656" w:author="ZTE_wubin" w:date="2021-02-07T16:18:38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657"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658" w:author="ZTE_wubin" w:date="2021-02-07T16:18:38Z"/>
                <w:rFonts w:eastAsia="宋体"/>
                <w:szCs w:val="18"/>
                <w:lang w:val="en-US" w:eastAsia="zh-CN"/>
              </w:rPr>
            </w:pPr>
            <w:ins w:id="1659"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60" w:author="ZTE_wubin" w:date="2021-02-07T16:18:38Z"/>
                <w:rFonts w:eastAsia="Yu Mincho"/>
                <w:szCs w:val="18"/>
              </w:rPr>
            </w:pPr>
            <w:ins w:id="1661" w:author="ZTE_wubin" w:date="2021-02-07T16:16:47Z">
              <w:r>
                <w:rPr>
                  <w:rFonts w:eastAsia="Yu Mincho"/>
                  <w:szCs w:val="18"/>
                  <w:lang w:eastAsia="ko-KR"/>
                </w:rPr>
                <w:t>See CA_n48C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662"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63"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664" w:author="ZTE_wubin" w:date="2021-02-07T16:18:38Z"/>
                <w:rFonts w:eastAsia="宋体"/>
                <w:szCs w:val="18"/>
                <w:lang w:val="en-US" w:eastAsia="zh-CN"/>
              </w:rPr>
            </w:pPr>
            <w:ins w:id="1665" w:author="ZTE_wubin" w:date="2021-02-07T16:16:47Z">
              <w:r>
                <w:rPr>
                  <w:rFonts w:cs="Arial"/>
                  <w:color w:val="000000"/>
                  <w:lang w:val="en-US"/>
                </w:rPr>
                <w:t>CA_n46D-n48B</w:t>
              </w:r>
            </w:ins>
          </w:p>
        </w:tc>
        <w:tc>
          <w:tcPr>
            <w:tcW w:w="1382" w:type="dxa"/>
            <w:vMerge w:val="restart"/>
            <w:tcBorders>
              <w:left w:val="single" w:color="auto" w:sz="4" w:space="0"/>
              <w:right w:val="single" w:color="auto" w:sz="4" w:space="0"/>
            </w:tcBorders>
            <w:shd w:val="clear" w:color="auto" w:fill="auto"/>
            <w:vAlign w:val="top"/>
          </w:tcPr>
          <w:p>
            <w:pPr>
              <w:pStyle w:val="88"/>
              <w:rPr>
                <w:ins w:id="1666" w:author="ZTE_wubin" w:date="2021-02-07T16:18:38Z"/>
                <w:szCs w:val="18"/>
                <w:lang w:eastAsia="zh-CN"/>
              </w:rPr>
            </w:pPr>
            <w:ins w:id="1667" w:author="ZTE_wubin" w:date="2021-02-07T16:16:47Z">
              <w:r>
                <w:rPr>
                  <w:szCs w:val="18"/>
                  <w:lang w:eastAsia="zh-CN"/>
                </w:rPr>
                <w:t>CA_n4</w:t>
              </w:r>
            </w:ins>
            <w:ins w:id="1668" w:author="ZTE_wubin" w:date="2021-02-07T16:16:47Z">
              <w:r>
                <w:rPr>
                  <w:szCs w:val="18"/>
                  <w:lang w:val="en-US" w:eastAsia="zh-CN"/>
                </w:rPr>
                <w:t>6</w:t>
              </w:r>
            </w:ins>
            <w:ins w:id="1669" w:author="ZTE_wubin" w:date="2021-02-07T16:16:47Z">
              <w:r>
                <w:rPr>
                  <w:szCs w:val="18"/>
                  <w:lang w:eastAsia="zh-CN"/>
                </w:rPr>
                <w:t>A-n</w:t>
              </w:r>
            </w:ins>
            <w:ins w:id="1670" w:author="ZTE_wubin" w:date="2021-02-07T16:16:47Z">
              <w:r>
                <w:rPr>
                  <w:szCs w:val="18"/>
                  <w:lang w:val="en-US" w:eastAsia="zh-CN"/>
                </w:rPr>
                <w:t>48</w:t>
              </w:r>
            </w:ins>
            <w:ins w:id="1671" w:author="ZTE_wubin" w:date="2021-02-07T16:16:47Z">
              <w:r>
                <w:rPr>
                  <w:szCs w:val="18"/>
                  <w:lang w:eastAsia="zh-CN"/>
                </w:rPr>
                <w:t xml:space="preserve">A </w:t>
              </w:r>
            </w:ins>
            <w:ins w:id="1672" w:author="ZTE_wubin" w:date="2021-02-07T16:16:47Z">
              <w:r>
                <w:rPr>
                  <w:szCs w:val="18"/>
                  <w:lang w:eastAsia="zh-CN"/>
                </w:rPr>
                <w:br w:type="textWrapping"/>
              </w:r>
            </w:ins>
            <w:ins w:id="1673" w:author="ZTE_wubin" w:date="2021-02-07T16:16:47Z">
              <w:r>
                <w:rPr>
                  <w:szCs w:val="18"/>
                  <w:lang w:eastAsia="zh-CN"/>
                </w:rPr>
                <w:t>CA_n4</w:t>
              </w:r>
            </w:ins>
            <w:ins w:id="1674" w:author="ZTE_wubin" w:date="2021-02-07T16:16:47Z">
              <w:r>
                <w:rPr>
                  <w:szCs w:val="18"/>
                  <w:lang w:val="en-US" w:eastAsia="zh-CN"/>
                </w:rPr>
                <w:t>6</w:t>
              </w:r>
            </w:ins>
            <w:ins w:id="1675" w:author="ZTE_wubin" w:date="2021-02-07T16:16:47Z">
              <w:r>
                <w:rPr>
                  <w:szCs w:val="18"/>
                  <w:lang w:eastAsia="zh-CN"/>
                </w:rPr>
                <w:t>A-n</w:t>
              </w:r>
            </w:ins>
            <w:ins w:id="1676" w:author="ZTE_wubin" w:date="2021-02-07T16:16:47Z">
              <w:r>
                <w:rPr>
                  <w:szCs w:val="18"/>
                  <w:lang w:val="en-US" w:eastAsia="zh-CN"/>
                </w:rPr>
                <w:t>48</w:t>
              </w:r>
            </w:ins>
            <w:ins w:id="1677"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678" w:author="ZTE_wubin" w:date="2021-02-07T16:18:38Z"/>
                <w:rFonts w:eastAsia="宋体"/>
                <w:szCs w:val="18"/>
                <w:lang w:val="en-US" w:eastAsia="zh-CN"/>
              </w:rPr>
            </w:pPr>
            <w:ins w:id="1679"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80" w:author="ZTE_wubin" w:date="2021-02-07T16:18:38Z"/>
                <w:rFonts w:eastAsia="Yu Mincho"/>
                <w:szCs w:val="18"/>
              </w:rPr>
            </w:pPr>
            <w:ins w:id="1681" w:author="ZTE_wubin" w:date="2021-02-07T16:16:47Z">
              <w:r>
                <w:rPr>
                  <w:rFonts w:eastAsia="Yu Mincho"/>
                  <w:szCs w:val="18"/>
                  <w:lang w:eastAsia="ko-KR"/>
                </w:rPr>
                <w:t>See CA_n46D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682" w:author="ZTE_wubin" w:date="2021-02-07T16:18:38Z"/>
                <w:rFonts w:hint="eastAsia"/>
                <w:szCs w:val="18"/>
                <w:lang w:eastAsia="zh-CN"/>
              </w:rPr>
            </w:pPr>
            <w:ins w:id="1683"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84"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685" w:author="ZTE_wubin" w:date="2021-02-07T16:18:38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686"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687" w:author="ZTE_wubin" w:date="2021-02-07T16:18:38Z"/>
                <w:rFonts w:eastAsia="宋体"/>
                <w:szCs w:val="18"/>
                <w:lang w:val="en-US" w:eastAsia="zh-CN"/>
              </w:rPr>
            </w:pPr>
            <w:ins w:id="1688"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689" w:author="ZTE_wubin" w:date="2021-02-07T16:18:38Z"/>
                <w:rFonts w:eastAsia="Yu Mincho"/>
                <w:szCs w:val="18"/>
              </w:rPr>
            </w:pPr>
            <w:ins w:id="1690" w:author="ZTE_wubin" w:date="2021-02-07T16:16:47Z">
              <w:r>
                <w:rPr>
                  <w:rFonts w:eastAsia="Yu Mincho"/>
                  <w:szCs w:val="18"/>
                  <w:lang w:eastAsia="ko-KR"/>
                </w:rPr>
                <w:t>See CA_n48B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691"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692" w:author="ZTE_wubin" w:date="2021-02-07T16:18:38Z"/>
        </w:trPr>
        <w:tc>
          <w:tcPr>
            <w:tcW w:w="1644" w:type="dxa"/>
            <w:vMerge w:val="restart"/>
            <w:tcBorders>
              <w:left w:val="single" w:color="auto" w:sz="4" w:space="0"/>
              <w:right w:val="single" w:color="auto" w:sz="4" w:space="0"/>
            </w:tcBorders>
            <w:shd w:val="clear" w:color="auto" w:fill="auto"/>
            <w:vAlign w:val="top"/>
          </w:tcPr>
          <w:p>
            <w:pPr>
              <w:pStyle w:val="88"/>
              <w:rPr>
                <w:ins w:id="1693" w:author="ZTE_wubin" w:date="2021-02-07T16:18:38Z"/>
                <w:rFonts w:eastAsia="宋体"/>
                <w:szCs w:val="18"/>
                <w:lang w:val="en-US" w:eastAsia="zh-CN"/>
              </w:rPr>
            </w:pPr>
            <w:ins w:id="1694" w:author="ZTE_wubin" w:date="2021-02-07T16:16:47Z">
              <w:r>
                <w:rPr>
                  <w:rFonts w:cs="Arial"/>
                  <w:color w:val="000000"/>
                  <w:lang w:val="en-US"/>
                </w:rPr>
                <w:t>CA_n46D-n48C</w:t>
              </w:r>
            </w:ins>
          </w:p>
        </w:tc>
        <w:tc>
          <w:tcPr>
            <w:tcW w:w="1382" w:type="dxa"/>
            <w:vMerge w:val="restart"/>
            <w:tcBorders>
              <w:left w:val="single" w:color="auto" w:sz="4" w:space="0"/>
              <w:right w:val="single" w:color="auto" w:sz="4" w:space="0"/>
            </w:tcBorders>
            <w:shd w:val="clear" w:color="auto" w:fill="auto"/>
            <w:vAlign w:val="top"/>
          </w:tcPr>
          <w:p>
            <w:pPr>
              <w:pStyle w:val="88"/>
              <w:rPr>
                <w:ins w:id="1695" w:author="ZTE_wubin" w:date="2021-02-07T16:18:38Z"/>
                <w:szCs w:val="18"/>
                <w:lang w:eastAsia="zh-CN"/>
              </w:rPr>
            </w:pPr>
            <w:ins w:id="1696" w:author="ZTE_wubin" w:date="2021-02-07T16:16:47Z">
              <w:r>
                <w:rPr>
                  <w:szCs w:val="18"/>
                  <w:lang w:eastAsia="zh-CN"/>
                </w:rPr>
                <w:t>CA_n4</w:t>
              </w:r>
            </w:ins>
            <w:ins w:id="1697" w:author="ZTE_wubin" w:date="2021-02-07T16:16:47Z">
              <w:r>
                <w:rPr>
                  <w:szCs w:val="18"/>
                  <w:lang w:val="en-US" w:eastAsia="zh-CN"/>
                </w:rPr>
                <w:t>6</w:t>
              </w:r>
            </w:ins>
            <w:ins w:id="1698" w:author="ZTE_wubin" w:date="2021-02-07T16:16:47Z">
              <w:r>
                <w:rPr>
                  <w:szCs w:val="18"/>
                  <w:lang w:eastAsia="zh-CN"/>
                </w:rPr>
                <w:t>A-n</w:t>
              </w:r>
            </w:ins>
            <w:ins w:id="1699" w:author="ZTE_wubin" w:date="2021-02-07T16:16:47Z">
              <w:r>
                <w:rPr>
                  <w:szCs w:val="18"/>
                  <w:lang w:val="en-US" w:eastAsia="zh-CN"/>
                </w:rPr>
                <w:t>48</w:t>
              </w:r>
            </w:ins>
            <w:ins w:id="1700" w:author="ZTE_wubin" w:date="2021-02-07T16:16:47Z">
              <w:r>
                <w:rPr>
                  <w:szCs w:val="18"/>
                  <w:lang w:eastAsia="zh-CN"/>
                </w:rPr>
                <w:t xml:space="preserve">A </w:t>
              </w:r>
            </w:ins>
            <w:ins w:id="1701" w:author="ZTE_wubin" w:date="2021-02-07T16:16:47Z">
              <w:r>
                <w:rPr>
                  <w:szCs w:val="18"/>
                  <w:lang w:eastAsia="zh-CN"/>
                </w:rPr>
                <w:br w:type="textWrapping"/>
              </w:r>
            </w:ins>
            <w:ins w:id="1702" w:author="ZTE_wubin" w:date="2021-02-07T16:16:47Z">
              <w:r>
                <w:rPr>
                  <w:szCs w:val="18"/>
                  <w:lang w:eastAsia="zh-CN"/>
                </w:rPr>
                <w:t>CA_n4</w:t>
              </w:r>
            </w:ins>
            <w:ins w:id="1703" w:author="ZTE_wubin" w:date="2021-02-07T16:16:47Z">
              <w:r>
                <w:rPr>
                  <w:szCs w:val="18"/>
                  <w:lang w:val="en-US" w:eastAsia="zh-CN"/>
                </w:rPr>
                <w:t>6</w:t>
              </w:r>
            </w:ins>
            <w:ins w:id="1704" w:author="ZTE_wubin" w:date="2021-02-07T16:16:47Z">
              <w:r>
                <w:rPr>
                  <w:szCs w:val="18"/>
                  <w:lang w:eastAsia="zh-CN"/>
                </w:rPr>
                <w:t>A-n</w:t>
              </w:r>
            </w:ins>
            <w:ins w:id="1705" w:author="ZTE_wubin" w:date="2021-02-07T16:16:47Z">
              <w:r>
                <w:rPr>
                  <w:szCs w:val="18"/>
                  <w:lang w:val="en-US" w:eastAsia="zh-CN"/>
                </w:rPr>
                <w:t>48</w:t>
              </w:r>
            </w:ins>
            <w:ins w:id="1706"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707" w:author="ZTE_wubin" w:date="2021-02-07T16:18:38Z"/>
                <w:rFonts w:eastAsia="宋体"/>
                <w:szCs w:val="18"/>
                <w:lang w:val="en-US" w:eastAsia="zh-CN"/>
              </w:rPr>
            </w:pPr>
            <w:ins w:id="1708"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09" w:author="ZTE_wubin" w:date="2021-02-07T16:18:38Z"/>
                <w:rFonts w:eastAsia="Yu Mincho"/>
                <w:szCs w:val="18"/>
              </w:rPr>
            </w:pPr>
            <w:ins w:id="1710" w:author="ZTE_wubin" w:date="2021-02-07T16:16:47Z">
              <w:r>
                <w:rPr>
                  <w:rFonts w:eastAsia="Yu Mincho"/>
                  <w:szCs w:val="18"/>
                  <w:lang w:eastAsia="ko-KR"/>
                </w:rPr>
                <w:t>See CA_n46D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711" w:author="ZTE_wubin" w:date="2021-02-07T16:18:38Z"/>
                <w:rFonts w:hint="eastAsia"/>
                <w:szCs w:val="18"/>
                <w:lang w:eastAsia="zh-CN"/>
              </w:rPr>
            </w:pPr>
            <w:ins w:id="1712"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13" w:author="ZTE_wubin" w:date="2021-02-07T16:18:38Z"/>
        </w:trPr>
        <w:tc>
          <w:tcPr>
            <w:tcW w:w="1644" w:type="dxa"/>
            <w:vMerge w:val="continue"/>
            <w:tcBorders>
              <w:left w:val="single" w:color="auto" w:sz="4" w:space="0"/>
              <w:bottom w:val="nil"/>
              <w:right w:val="single" w:color="auto" w:sz="4" w:space="0"/>
            </w:tcBorders>
            <w:shd w:val="clear" w:color="auto" w:fill="auto"/>
            <w:vAlign w:val="top"/>
          </w:tcPr>
          <w:p>
            <w:pPr>
              <w:pStyle w:val="88"/>
              <w:rPr>
                <w:ins w:id="1714" w:author="ZTE_wubin" w:date="2021-02-07T16:18:38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715" w:author="ZTE_wubin" w:date="2021-02-07T16:18:38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716" w:author="ZTE_wubin" w:date="2021-02-07T16:18:38Z"/>
                <w:rFonts w:eastAsia="宋体"/>
                <w:szCs w:val="18"/>
                <w:lang w:val="en-US" w:eastAsia="zh-CN"/>
              </w:rPr>
            </w:pPr>
            <w:ins w:id="1717"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18" w:author="ZTE_wubin" w:date="2021-02-07T16:18:38Z"/>
                <w:rFonts w:eastAsia="Yu Mincho"/>
                <w:szCs w:val="18"/>
              </w:rPr>
            </w:pPr>
            <w:ins w:id="1719" w:author="ZTE_wubin" w:date="2021-02-07T16:16:47Z">
              <w:r>
                <w:rPr>
                  <w:rFonts w:eastAsia="Yu Mincho"/>
                  <w:szCs w:val="18"/>
                  <w:lang w:eastAsia="ko-KR"/>
                </w:rPr>
                <w:t>See CA_n48C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720" w:author="ZTE_wubin" w:date="2021-02-07T16:18:38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21" w:author="ZTE_wubin" w:date="2021-02-07T16:18:22Z"/>
        </w:trPr>
        <w:tc>
          <w:tcPr>
            <w:tcW w:w="1644" w:type="dxa"/>
            <w:vMerge w:val="restart"/>
            <w:tcBorders>
              <w:left w:val="single" w:color="auto" w:sz="4" w:space="0"/>
              <w:right w:val="single" w:color="auto" w:sz="4" w:space="0"/>
            </w:tcBorders>
            <w:shd w:val="clear" w:color="auto" w:fill="auto"/>
            <w:vAlign w:val="top"/>
          </w:tcPr>
          <w:p>
            <w:pPr>
              <w:pStyle w:val="88"/>
              <w:rPr>
                <w:ins w:id="1722" w:author="ZTE_wubin" w:date="2021-02-07T16:18:22Z"/>
                <w:rFonts w:eastAsia="宋体"/>
                <w:szCs w:val="18"/>
                <w:lang w:val="en-US" w:eastAsia="zh-CN"/>
              </w:rPr>
            </w:pPr>
            <w:ins w:id="1723" w:author="ZTE_wubin" w:date="2021-02-07T16:16:47Z">
              <w:r>
                <w:rPr>
                  <w:rFonts w:cs="Arial"/>
                  <w:color w:val="000000"/>
                  <w:lang w:val="en-US"/>
                </w:rPr>
                <w:t>CA_n46E-n48B</w:t>
              </w:r>
            </w:ins>
          </w:p>
        </w:tc>
        <w:tc>
          <w:tcPr>
            <w:tcW w:w="1382" w:type="dxa"/>
            <w:vMerge w:val="restart"/>
            <w:tcBorders>
              <w:left w:val="single" w:color="auto" w:sz="4" w:space="0"/>
              <w:right w:val="single" w:color="auto" w:sz="4" w:space="0"/>
            </w:tcBorders>
            <w:shd w:val="clear" w:color="auto" w:fill="auto"/>
            <w:vAlign w:val="top"/>
          </w:tcPr>
          <w:p>
            <w:pPr>
              <w:pStyle w:val="88"/>
              <w:rPr>
                <w:ins w:id="1724" w:author="ZTE_wubin" w:date="2021-02-07T16:18:22Z"/>
                <w:szCs w:val="18"/>
                <w:lang w:eastAsia="zh-CN"/>
              </w:rPr>
            </w:pPr>
            <w:ins w:id="1725" w:author="ZTE_wubin" w:date="2021-02-07T16:16:47Z">
              <w:r>
                <w:rPr>
                  <w:szCs w:val="18"/>
                  <w:lang w:eastAsia="zh-CN"/>
                </w:rPr>
                <w:t>CA_n4</w:t>
              </w:r>
            </w:ins>
            <w:ins w:id="1726" w:author="ZTE_wubin" w:date="2021-02-07T16:16:47Z">
              <w:r>
                <w:rPr>
                  <w:szCs w:val="18"/>
                  <w:lang w:val="en-US" w:eastAsia="zh-CN"/>
                </w:rPr>
                <w:t>6</w:t>
              </w:r>
            </w:ins>
            <w:ins w:id="1727" w:author="ZTE_wubin" w:date="2021-02-07T16:16:47Z">
              <w:r>
                <w:rPr>
                  <w:szCs w:val="18"/>
                  <w:lang w:eastAsia="zh-CN"/>
                </w:rPr>
                <w:t>A-n</w:t>
              </w:r>
            </w:ins>
            <w:ins w:id="1728" w:author="ZTE_wubin" w:date="2021-02-07T16:16:47Z">
              <w:r>
                <w:rPr>
                  <w:szCs w:val="18"/>
                  <w:lang w:val="en-US" w:eastAsia="zh-CN"/>
                </w:rPr>
                <w:t>48</w:t>
              </w:r>
            </w:ins>
            <w:ins w:id="1729" w:author="ZTE_wubin" w:date="2021-02-07T16:16:47Z">
              <w:r>
                <w:rPr>
                  <w:szCs w:val="18"/>
                  <w:lang w:eastAsia="zh-CN"/>
                </w:rPr>
                <w:t xml:space="preserve">A </w:t>
              </w:r>
            </w:ins>
            <w:ins w:id="1730" w:author="ZTE_wubin" w:date="2021-02-07T16:16:47Z">
              <w:r>
                <w:rPr>
                  <w:szCs w:val="18"/>
                  <w:lang w:eastAsia="zh-CN"/>
                </w:rPr>
                <w:br w:type="textWrapping"/>
              </w:r>
            </w:ins>
            <w:ins w:id="1731" w:author="ZTE_wubin" w:date="2021-02-07T16:16:47Z">
              <w:r>
                <w:rPr>
                  <w:szCs w:val="18"/>
                  <w:lang w:eastAsia="zh-CN"/>
                </w:rPr>
                <w:t>CA_n4</w:t>
              </w:r>
            </w:ins>
            <w:ins w:id="1732" w:author="ZTE_wubin" w:date="2021-02-07T16:16:47Z">
              <w:r>
                <w:rPr>
                  <w:szCs w:val="18"/>
                  <w:lang w:val="en-US" w:eastAsia="zh-CN"/>
                </w:rPr>
                <w:t>6</w:t>
              </w:r>
            </w:ins>
            <w:ins w:id="1733" w:author="ZTE_wubin" w:date="2021-02-07T16:16:47Z">
              <w:r>
                <w:rPr>
                  <w:szCs w:val="18"/>
                  <w:lang w:eastAsia="zh-CN"/>
                </w:rPr>
                <w:t>A-n</w:t>
              </w:r>
            </w:ins>
            <w:ins w:id="1734" w:author="ZTE_wubin" w:date="2021-02-07T16:16:47Z">
              <w:r>
                <w:rPr>
                  <w:szCs w:val="18"/>
                  <w:lang w:val="en-US" w:eastAsia="zh-CN"/>
                </w:rPr>
                <w:t>48</w:t>
              </w:r>
            </w:ins>
            <w:ins w:id="1735"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736" w:author="ZTE_wubin" w:date="2021-02-07T16:18:22Z"/>
                <w:rFonts w:eastAsia="宋体"/>
                <w:szCs w:val="18"/>
                <w:lang w:val="en-US" w:eastAsia="zh-CN"/>
              </w:rPr>
            </w:pPr>
            <w:ins w:id="1737"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38" w:author="ZTE_wubin" w:date="2021-02-07T16:18:22Z"/>
                <w:rFonts w:eastAsia="Yu Mincho"/>
                <w:szCs w:val="18"/>
              </w:rPr>
            </w:pPr>
            <w:ins w:id="1739" w:author="ZTE_wubin" w:date="2021-02-07T16:16:47Z">
              <w:r>
                <w:rPr>
                  <w:rFonts w:eastAsia="Yu Mincho"/>
                  <w:szCs w:val="18"/>
                  <w:lang w:eastAsia="ko-KR"/>
                </w:rPr>
                <w:t>See CA_n46E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740" w:author="ZTE_wubin" w:date="2021-02-07T16:18:22Z"/>
                <w:rFonts w:hint="eastAsia"/>
                <w:szCs w:val="18"/>
                <w:lang w:eastAsia="zh-CN"/>
              </w:rPr>
            </w:pPr>
            <w:ins w:id="1741"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42" w:author="ZTE_wubin" w:date="2021-02-07T16:18:22Z"/>
        </w:trPr>
        <w:tc>
          <w:tcPr>
            <w:tcW w:w="1644" w:type="dxa"/>
            <w:vMerge w:val="continue"/>
            <w:tcBorders>
              <w:left w:val="single" w:color="auto" w:sz="4" w:space="0"/>
              <w:bottom w:val="nil"/>
              <w:right w:val="single" w:color="auto" w:sz="4" w:space="0"/>
            </w:tcBorders>
            <w:shd w:val="clear" w:color="auto" w:fill="auto"/>
            <w:vAlign w:val="top"/>
          </w:tcPr>
          <w:p>
            <w:pPr>
              <w:pStyle w:val="88"/>
              <w:rPr>
                <w:ins w:id="1743" w:author="ZTE_wubin" w:date="2021-02-07T16:18:22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744" w:author="ZTE_wubin" w:date="2021-02-07T16:18:22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745" w:author="ZTE_wubin" w:date="2021-02-07T16:18:22Z"/>
                <w:rFonts w:eastAsia="宋体"/>
                <w:szCs w:val="18"/>
                <w:lang w:val="en-US" w:eastAsia="zh-CN"/>
              </w:rPr>
            </w:pPr>
            <w:ins w:id="1746"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47" w:author="ZTE_wubin" w:date="2021-02-07T16:18:22Z"/>
                <w:rFonts w:eastAsia="Yu Mincho"/>
                <w:szCs w:val="18"/>
              </w:rPr>
            </w:pPr>
            <w:ins w:id="1748" w:author="ZTE_wubin" w:date="2021-02-07T16:16:47Z">
              <w:r>
                <w:rPr>
                  <w:rFonts w:eastAsia="Yu Mincho"/>
                  <w:szCs w:val="18"/>
                  <w:lang w:eastAsia="ko-KR"/>
                </w:rPr>
                <w:t>See CA_n48B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749" w:author="ZTE_wubin" w:date="2021-02-07T16:18:22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50" w:author="ZTE_wubin" w:date="2021-02-07T16:18:22Z"/>
        </w:trPr>
        <w:tc>
          <w:tcPr>
            <w:tcW w:w="1644" w:type="dxa"/>
            <w:vMerge w:val="restart"/>
            <w:tcBorders>
              <w:left w:val="single" w:color="auto" w:sz="4" w:space="0"/>
              <w:right w:val="single" w:color="auto" w:sz="4" w:space="0"/>
            </w:tcBorders>
            <w:shd w:val="clear" w:color="auto" w:fill="auto"/>
            <w:vAlign w:val="top"/>
          </w:tcPr>
          <w:p>
            <w:pPr>
              <w:pStyle w:val="88"/>
              <w:rPr>
                <w:ins w:id="1751" w:author="ZTE_wubin" w:date="2021-02-07T16:18:22Z"/>
                <w:rFonts w:eastAsia="宋体"/>
                <w:szCs w:val="18"/>
                <w:lang w:val="en-US" w:eastAsia="zh-CN"/>
              </w:rPr>
            </w:pPr>
            <w:ins w:id="1752" w:author="ZTE_wubin" w:date="2021-02-07T16:16:47Z">
              <w:r>
                <w:rPr>
                  <w:rFonts w:cs="Arial"/>
                  <w:color w:val="000000"/>
                  <w:lang w:val="en-US"/>
                </w:rPr>
                <w:t>CA_n46E-n48C</w:t>
              </w:r>
            </w:ins>
          </w:p>
        </w:tc>
        <w:tc>
          <w:tcPr>
            <w:tcW w:w="1382" w:type="dxa"/>
            <w:vMerge w:val="restart"/>
            <w:tcBorders>
              <w:left w:val="single" w:color="auto" w:sz="4" w:space="0"/>
              <w:right w:val="single" w:color="auto" w:sz="4" w:space="0"/>
            </w:tcBorders>
            <w:shd w:val="clear" w:color="auto" w:fill="auto"/>
            <w:vAlign w:val="top"/>
          </w:tcPr>
          <w:p>
            <w:pPr>
              <w:pStyle w:val="88"/>
              <w:rPr>
                <w:ins w:id="1753" w:author="ZTE_wubin" w:date="2021-02-07T16:18:22Z"/>
                <w:szCs w:val="18"/>
                <w:lang w:eastAsia="zh-CN"/>
              </w:rPr>
            </w:pPr>
            <w:ins w:id="1754" w:author="ZTE_wubin" w:date="2021-02-07T16:16:47Z">
              <w:r>
                <w:rPr>
                  <w:szCs w:val="18"/>
                  <w:lang w:eastAsia="zh-CN"/>
                </w:rPr>
                <w:t>CA_n4</w:t>
              </w:r>
            </w:ins>
            <w:ins w:id="1755" w:author="ZTE_wubin" w:date="2021-02-07T16:16:47Z">
              <w:r>
                <w:rPr>
                  <w:szCs w:val="18"/>
                  <w:lang w:val="en-US" w:eastAsia="zh-CN"/>
                </w:rPr>
                <w:t>6</w:t>
              </w:r>
            </w:ins>
            <w:ins w:id="1756" w:author="ZTE_wubin" w:date="2021-02-07T16:16:47Z">
              <w:r>
                <w:rPr>
                  <w:szCs w:val="18"/>
                  <w:lang w:eastAsia="zh-CN"/>
                </w:rPr>
                <w:t>A-n</w:t>
              </w:r>
            </w:ins>
            <w:ins w:id="1757" w:author="ZTE_wubin" w:date="2021-02-07T16:16:47Z">
              <w:r>
                <w:rPr>
                  <w:szCs w:val="18"/>
                  <w:lang w:val="en-US" w:eastAsia="zh-CN"/>
                </w:rPr>
                <w:t>48</w:t>
              </w:r>
            </w:ins>
            <w:ins w:id="1758" w:author="ZTE_wubin" w:date="2021-02-07T16:16:47Z">
              <w:r>
                <w:rPr>
                  <w:szCs w:val="18"/>
                  <w:lang w:eastAsia="zh-CN"/>
                </w:rPr>
                <w:t xml:space="preserve">A </w:t>
              </w:r>
            </w:ins>
            <w:ins w:id="1759" w:author="ZTE_wubin" w:date="2021-02-07T16:16:47Z">
              <w:r>
                <w:rPr>
                  <w:szCs w:val="18"/>
                  <w:lang w:eastAsia="zh-CN"/>
                </w:rPr>
                <w:br w:type="textWrapping"/>
              </w:r>
            </w:ins>
            <w:ins w:id="1760" w:author="ZTE_wubin" w:date="2021-02-07T16:16:47Z">
              <w:r>
                <w:rPr>
                  <w:szCs w:val="18"/>
                  <w:lang w:eastAsia="zh-CN"/>
                </w:rPr>
                <w:t>CA_n4</w:t>
              </w:r>
            </w:ins>
            <w:ins w:id="1761" w:author="ZTE_wubin" w:date="2021-02-07T16:16:47Z">
              <w:r>
                <w:rPr>
                  <w:szCs w:val="18"/>
                  <w:lang w:val="en-US" w:eastAsia="zh-CN"/>
                </w:rPr>
                <w:t>6</w:t>
              </w:r>
            </w:ins>
            <w:ins w:id="1762" w:author="ZTE_wubin" w:date="2021-02-07T16:16:47Z">
              <w:r>
                <w:rPr>
                  <w:szCs w:val="18"/>
                  <w:lang w:eastAsia="zh-CN"/>
                </w:rPr>
                <w:t>A-n</w:t>
              </w:r>
            </w:ins>
            <w:ins w:id="1763" w:author="ZTE_wubin" w:date="2021-02-07T16:16:47Z">
              <w:r>
                <w:rPr>
                  <w:szCs w:val="18"/>
                  <w:lang w:val="en-US" w:eastAsia="zh-CN"/>
                </w:rPr>
                <w:t>48</w:t>
              </w:r>
            </w:ins>
            <w:ins w:id="1764" w:author="ZTE_wubin" w:date="2021-02-07T16:16:47Z">
              <w:r>
                <w:rPr>
                  <w:szCs w:val="18"/>
                  <w:lang w:eastAsia="zh-CN"/>
                </w:rPr>
                <w:t>B</w:t>
              </w:r>
            </w:ins>
          </w:p>
        </w:tc>
        <w:tc>
          <w:tcPr>
            <w:tcW w:w="671" w:type="dxa"/>
            <w:tcBorders>
              <w:left w:val="single" w:color="auto" w:sz="4" w:space="0"/>
              <w:bottom w:val="single" w:color="auto" w:sz="4" w:space="0"/>
              <w:right w:val="single" w:color="auto" w:sz="4" w:space="0"/>
            </w:tcBorders>
            <w:vAlign w:val="top"/>
          </w:tcPr>
          <w:p>
            <w:pPr>
              <w:pStyle w:val="88"/>
              <w:rPr>
                <w:ins w:id="1765" w:author="ZTE_wubin" w:date="2021-02-07T16:18:22Z"/>
                <w:rFonts w:eastAsia="宋体"/>
                <w:szCs w:val="18"/>
                <w:lang w:val="en-US" w:eastAsia="zh-CN"/>
              </w:rPr>
            </w:pPr>
            <w:ins w:id="1766" w:author="ZTE_wubin" w:date="2021-02-07T16:16:47Z">
              <w:r>
                <w:rPr>
                  <w:rFonts w:eastAsia="宋体"/>
                  <w:szCs w:val="18"/>
                  <w:lang w:val="en-US" w:eastAsia="zh-CN"/>
                </w:rPr>
                <w:t>n46</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67" w:author="ZTE_wubin" w:date="2021-02-07T16:18:22Z"/>
                <w:rFonts w:eastAsia="Yu Mincho"/>
                <w:szCs w:val="18"/>
              </w:rPr>
            </w:pPr>
            <w:ins w:id="1768" w:author="ZTE_wubin" w:date="2021-02-07T16:16:47Z">
              <w:r>
                <w:rPr>
                  <w:rFonts w:eastAsia="Yu Mincho"/>
                  <w:szCs w:val="18"/>
                  <w:lang w:eastAsia="ko-KR"/>
                </w:rPr>
                <w:t>See CA_n46E Bandwidth Combination Set 0 in Table 5.5A.1-1</w:t>
              </w:r>
            </w:ins>
          </w:p>
        </w:tc>
        <w:tc>
          <w:tcPr>
            <w:tcW w:w="1487" w:type="dxa"/>
            <w:vMerge w:val="restart"/>
            <w:tcBorders>
              <w:left w:val="single" w:color="auto" w:sz="4" w:space="0"/>
              <w:right w:val="single" w:color="auto" w:sz="4" w:space="0"/>
            </w:tcBorders>
            <w:shd w:val="clear" w:color="auto" w:fill="auto"/>
            <w:vAlign w:val="top"/>
          </w:tcPr>
          <w:p>
            <w:pPr>
              <w:pStyle w:val="88"/>
              <w:rPr>
                <w:ins w:id="1769" w:author="ZTE_wubin" w:date="2021-02-07T16:18:22Z"/>
                <w:rFonts w:hint="eastAsia"/>
                <w:szCs w:val="18"/>
                <w:lang w:eastAsia="zh-CN"/>
              </w:rPr>
            </w:pPr>
            <w:ins w:id="1770" w:author="ZTE_wubin" w:date="2021-02-07T16:16:4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71" w:author="ZTE_wubin" w:date="2021-02-07T16:18:22Z"/>
        </w:trPr>
        <w:tc>
          <w:tcPr>
            <w:tcW w:w="1644" w:type="dxa"/>
            <w:vMerge w:val="continue"/>
            <w:tcBorders>
              <w:left w:val="single" w:color="auto" w:sz="4" w:space="0"/>
              <w:bottom w:val="nil"/>
              <w:right w:val="single" w:color="auto" w:sz="4" w:space="0"/>
            </w:tcBorders>
            <w:shd w:val="clear" w:color="auto" w:fill="auto"/>
            <w:vAlign w:val="top"/>
          </w:tcPr>
          <w:p>
            <w:pPr>
              <w:pStyle w:val="88"/>
              <w:rPr>
                <w:ins w:id="1772" w:author="ZTE_wubin" w:date="2021-02-07T16:18:22Z"/>
                <w:rFonts w:eastAsia="宋体"/>
                <w:szCs w:val="18"/>
                <w:lang w:val="en-US" w:eastAsia="zh-CN"/>
              </w:rPr>
            </w:pPr>
          </w:p>
        </w:tc>
        <w:tc>
          <w:tcPr>
            <w:tcW w:w="1382" w:type="dxa"/>
            <w:vMerge w:val="continue"/>
            <w:tcBorders>
              <w:left w:val="single" w:color="auto" w:sz="4" w:space="0"/>
              <w:bottom w:val="nil"/>
              <w:right w:val="single" w:color="auto" w:sz="4" w:space="0"/>
            </w:tcBorders>
            <w:shd w:val="clear" w:color="auto" w:fill="auto"/>
            <w:vAlign w:val="top"/>
          </w:tcPr>
          <w:p>
            <w:pPr>
              <w:pStyle w:val="88"/>
              <w:rPr>
                <w:ins w:id="1773" w:author="ZTE_wubin" w:date="2021-02-07T16:18:22Z"/>
                <w:szCs w:val="18"/>
                <w:lang w:eastAsia="zh-CN"/>
              </w:rPr>
            </w:pPr>
          </w:p>
        </w:tc>
        <w:tc>
          <w:tcPr>
            <w:tcW w:w="671" w:type="dxa"/>
            <w:tcBorders>
              <w:left w:val="single" w:color="auto" w:sz="4" w:space="0"/>
              <w:bottom w:val="single" w:color="auto" w:sz="4" w:space="0"/>
              <w:right w:val="single" w:color="auto" w:sz="4" w:space="0"/>
            </w:tcBorders>
            <w:vAlign w:val="top"/>
          </w:tcPr>
          <w:p>
            <w:pPr>
              <w:pStyle w:val="88"/>
              <w:rPr>
                <w:ins w:id="1774" w:author="ZTE_wubin" w:date="2021-02-07T16:18:22Z"/>
                <w:rFonts w:eastAsia="宋体"/>
                <w:szCs w:val="18"/>
                <w:lang w:val="en-US" w:eastAsia="zh-CN"/>
              </w:rPr>
            </w:pPr>
            <w:ins w:id="1775" w:author="ZTE_wubin" w:date="2021-02-07T16:16:47Z">
              <w:r>
                <w:rPr>
                  <w:rFonts w:eastAsia="宋体"/>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vAlign w:val="top"/>
          </w:tcPr>
          <w:p>
            <w:pPr>
              <w:pStyle w:val="88"/>
              <w:rPr>
                <w:ins w:id="1776" w:author="ZTE_wubin" w:date="2021-02-07T16:18:22Z"/>
                <w:rFonts w:eastAsia="Yu Mincho"/>
                <w:szCs w:val="18"/>
              </w:rPr>
            </w:pPr>
            <w:ins w:id="1777" w:author="ZTE_wubin" w:date="2021-02-07T16:16:47Z">
              <w:r>
                <w:rPr>
                  <w:rFonts w:eastAsia="Yu Mincho"/>
                  <w:szCs w:val="18"/>
                  <w:lang w:eastAsia="ko-KR"/>
                </w:rPr>
                <w:t>See CA_n48C Bandwidth Combination Set 0 in Table 5.5A.1-1</w:t>
              </w:r>
            </w:ins>
          </w:p>
        </w:tc>
        <w:tc>
          <w:tcPr>
            <w:tcW w:w="1487" w:type="dxa"/>
            <w:vMerge w:val="continue"/>
            <w:tcBorders>
              <w:left w:val="single" w:color="auto" w:sz="4" w:space="0"/>
              <w:bottom w:val="nil"/>
              <w:right w:val="single" w:color="auto" w:sz="4" w:space="0"/>
            </w:tcBorders>
            <w:shd w:val="clear" w:color="auto" w:fill="auto"/>
            <w:vAlign w:val="top"/>
          </w:tcPr>
          <w:p>
            <w:pPr>
              <w:pStyle w:val="88"/>
              <w:rPr>
                <w:ins w:id="1778" w:author="ZTE_wubin" w:date="2021-02-07T16:18:22Z"/>
                <w:rFonts w:hint="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eastAsia="宋体"/>
                <w:szCs w:val="18"/>
                <w:lang w:val="en-US" w:eastAsia="zh-CN"/>
              </w:rPr>
              <w:t>CA_n46A-n66A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n46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宋体"/>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宋体"/>
                <w:szCs w:val="18"/>
                <w:lang w:val="en-US" w:eastAsia="zh-CN"/>
              </w:rPr>
            </w:pPr>
            <w:r>
              <w:rPr>
                <w:rFonts w:hint="eastAsia" w:eastAsia="宋体"/>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50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60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90</w:t>
            </w:r>
            <w:r>
              <w:rPr>
                <w:szCs w:val="18"/>
                <w:vertAlign w:val="superscript"/>
                <w:lang w:eastAsia="zh-CN"/>
              </w:rPr>
              <w:t>1</w:t>
            </w:r>
          </w:p>
        </w:tc>
        <w:tc>
          <w:tcPr>
            <w:tcW w:w="672" w:type="dxa"/>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100</w:t>
            </w:r>
            <w:r>
              <w:rPr>
                <w:szCs w:val="18"/>
                <w:vertAlign w:val="superscript"/>
                <w:lang w:eastAsia="zh-CN"/>
              </w:rPr>
              <w:t>1</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9" w:author="ZTE_wubin" w:date="2021-02-24T10:09: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779" w:author="ZTE_wubin" w:date="2021-02-24T10:09:47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780" w:author="ZTE_wubin" w:date="2021-02-24T10:09:47Z">
              <w:tcPr>
                <w:tcW w:w="1644" w:type="dxa"/>
                <w:tcBorders>
                  <w:top w:val="nil"/>
                  <w:left w:val="single" w:color="auto" w:sz="4" w:space="0"/>
                  <w:bottom w:val="single" w:color="auto" w:sz="4" w:space="0"/>
                  <w:right w:val="single" w:color="auto" w:sz="4" w:space="0"/>
                </w:tcBorders>
                <w:shd w:val="clear" w:color="auto" w:fill="auto"/>
              </w:tcPr>
            </w:tcPrChange>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1781" w:author="ZTE_wubin" w:date="2021-02-24T10:09:47Z">
              <w:tcPr>
                <w:tcW w:w="1382" w:type="dxa"/>
                <w:tcBorders>
                  <w:top w:val="nil"/>
                  <w:left w:val="single" w:color="auto" w:sz="4" w:space="0"/>
                  <w:bottom w:val="single" w:color="auto" w:sz="4" w:space="0"/>
                  <w:right w:val="single" w:color="auto" w:sz="4" w:space="0"/>
                </w:tcBorders>
                <w:shd w:val="clear" w:color="auto" w:fill="auto"/>
              </w:tcPr>
            </w:tcPrChange>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Change w:id="1782" w:author="ZTE_wubin" w:date="2021-02-24T10:09:47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Change w:id="1783" w:author="ZTE_wubin" w:date="2021-02-24T10:09:47Z">
              <w:tcPr>
                <w:tcW w:w="671" w:type="dxa"/>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Change w:id="1784"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Change w:id="1785"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Change w:id="1786"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Change w:id="1787"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Change w:id="1788"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Change w:id="1789" w:author="ZTE_wubin" w:date="2021-02-24T10:09:47Z">
              <w:tcPr>
                <w:tcW w:w="671" w:type="dxa"/>
                <w:gridSpan w:val="2"/>
                <w:tcBorders>
                  <w:top w:val="single" w:color="auto" w:sz="4" w:space="0"/>
                  <w:left w:val="single" w:color="auto" w:sz="4" w:space="0"/>
                  <w:bottom w:val="single" w:color="auto" w:sz="4" w:space="0"/>
                  <w:right w:val="single" w:color="auto" w:sz="4" w:space="0"/>
                </w:tcBorders>
              </w:tcPr>
            </w:tcPrChange>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Change w:id="1790"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791"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792"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793"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Change w:id="1794" w:author="ZTE_wubin" w:date="2021-02-24T10:09:47Z">
              <w:tcPr>
                <w:tcW w:w="672" w:type="dxa"/>
                <w:gridSpan w:val="2"/>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Change w:id="1795" w:author="ZTE_wubin" w:date="2021-02-24T10:09:47Z">
              <w:tcPr>
                <w:tcW w:w="672" w:type="dxa"/>
                <w:tcBorders>
                  <w:top w:val="single" w:color="auto" w:sz="4" w:space="0"/>
                  <w:left w:val="single" w:color="auto" w:sz="4" w:space="0"/>
                  <w:bottom w:val="single" w:color="auto" w:sz="4" w:space="0"/>
                  <w:right w:val="single" w:color="auto" w:sz="4" w:space="0"/>
                </w:tcBorders>
              </w:tcPr>
            </w:tcPrChange>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Change w:id="1796" w:author="ZTE_wubin" w:date="2021-02-24T10:09:47Z">
              <w:tcPr>
                <w:tcW w:w="1487" w:type="dxa"/>
                <w:tcBorders>
                  <w:top w:val="nil"/>
                  <w:left w:val="single" w:color="auto" w:sz="4" w:space="0"/>
                  <w:bottom w:val="single" w:color="auto" w:sz="4" w:space="0"/>
                  <w:right w:val="single" w:color="auto" w:sz="4" w:space="0"/>
                </w:tcBorders>
                <w:shd w:val="clear" w:color="auto" w:fill="auto"/>
              </w:tcPr>
            </w:tcPrChange>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797" w:author="ZTE_wubin" w:date="2021-02-24T10:09:17Z"/>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ins w:id="1798" w:author="ZTE_wubin" w:date="2021-02-24T10:09:17Z"/>
                <w:szCs w:val="18"/>
                <w:lang w:eastAsia="zh-CN"/>
              </w:rPr>
            </w:pPr>
            <w:ins w:id="1799" w:author="ZTE_wubin" w:date="2021-02-24T10:09:56Z">
              <w:r>
                <w:rPr>
                  <w:szCs w:val="18"/>
                  <w:lang w:eastAsia="zh-CN"/>
                </w:rPr>
                <w:t>CA_n4</w:t>
              </w:r>
            </w:ins>
            <w:ins w:id="1800" w:author="ZTE_wubin" w:date="2021-02-24T10:09:56Z">
              <w:r>
                <w:rPr>
                  <w:rFonts w:hint="eastAsia"/>
                  <w:szCs w:val="18"/>
                  <w:lang w:val="en-US" w:eastAsia="zh-CN"/>
                </w:rPr>
                <w:t>8</w:t>
              </w:r>
            </w:ins>
            <w:ins w:id="1801" w:author="ZTE_wubin" w:date="2021-02-24T10:09:56Z">
              <w:r>
                <w:rPr>
                  <w:szCs w:val="18"/>
                  <w:lang w:val="en-US" w:eastAsia="zh-CN"/>
                </w:rPr>
                <w:t>B</w:t>
              </w:r>
            </w:ins>
            <w:ins w:id="1802" w:author="ZTE_wubin" w:date="2021-02-24T10:09:56Z">
              <w:r>
                <w:rPr>
                  <w:szCs w:val="18"/>
                  <w:lang w:eastAsia="zh-CN"/>
                </w:rPr>
                <w:t>-n</w:t>
              </w:r>
            </w:ins>
            <w:ins w:id="1803" w:author="ZTE_wubin" w:date="2021-02-24T10:09:56Z">
              <w:r>
                <w:rPr>
                  <w:rFonts w:hint="eastAsia"/>
                  <w:szCs w:val="18"/>
                  <w:lang w:val="en-US" w:eastAsia="zh-CN"/>
                </w:rPr>
                <w:t>66</w:t>
              </w:r>
            </w:ins>
            <w:ins w:id="1804" w:author="ZTE_wubin" w:date="2021-02-24T10:09:56Z">
              <w:r>
                <w:rPr>
                  <w:szCs w:val="18"/>
                  <w:lang w:eastAsia="zh-CN"/>
                </w:rPr>
                <w:t>A</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ins w:id="1805" w:author="ZTE_wubin" w:date="2021-02-24T10:10:03Z"/>
                <w:szCs w:val="18"/>
                <w:lang w:eastAsia="zh-CN"/>
              </w:rPr>
            </w:pPr>
            <w:ins w:id="1806" w:author="ZTE_wubin" w:date="2021-02-24T10:10:02Z">
              <w:r>
                <w:rPr>
                  <w:szCs w:val="18"/>
                  <w:lang w:eastAsia="zh-CN"/>
                </w:rPr>
                <w:t>CA_n4</w:t>
              </w:r>
            </w:ins>
            <w:ins w:id="1807" w:author="ZTE_wubin" w:date="2021-02-24T10:10:02Z">
              <w:r>
                <w:rPr>
                  <w:rFonts w:hint="eastAsia"/>
                  <w:szCs w:val="18"/>
                  <w:lang w:val="en-US" w:eastAsia="zh-CN"/>
                </w:rPr>
                <w:t>8</w:t>
              </w:r>
            </w:ins>
            <w:ins w:id="1808" w:author="ZTE_wubin" w:date="2021-02-24T10:10:02Z">
              <w:r>
                <w:rPr>
                  <w:szCs w:val="18"/>
                  <w:lang w:eastAsia="zh-CN"/>
                </w:rPr>
                <w:t>A-n</w:t>
              </w:r>
            </w:ins>
            <w:ins w:id="1809" w:author="ZTE_wubin" w:date="2021-02-24T10:10:02Z">
              <w:r>
                <w:rPr>
                  <w:rFonts w:hint="eastAsia"/>
                  <w:szCs w:val="18"/>
                  <w:lang w:val="en-US" w:eastAsia="zh-CN"/>
                </w:rPr>
                <w:t>66</w:t>
              </w:r>
            </w:ins>
            <w:ins w:id="1810" w:author="ZTE_wubin" w:date="2021-02-24T10:10:02Z">
              <w:r>
                <w:rPr>
                  <w:szCs w:val="18"/>
                  <w:lang w:eastAsia="zh-CN"/>
                </w:rPr>
                <w:t>A</w:t>
              </w:r>
            </w:ins>
          </w:p>
          <w:p>
            <w:pPr>
              <w:pStyle w:val="88"/>
              <w:rPr>
                <w:ins w:id="1811" w:author="ZTE_wubin" w:date="2021-02-24T10:09:17Z"/>
                <w:szCs w:val="18"/>
                <w:lang w:val="en-US" w:eastAsia="zh-CN"/>
              </w:rPr>
            </w:pPr>
            <w:ins w:id="1812" w:author="ZTE_wubin" w:date="2021-02-24T10:10:07Z">
              <w:r>
                <w:rPr>
                  <w:szCs w:val="18"/>
                  <w:lang w:eastAsia="zh-CN"/>
                </w:rPr>
                <w:t>CA_n4</w:t>
              </w:r>
            </w:ins>
            <w:ins w:id="1813" w:author="ZTE_wubin" w:date="2021-02-24T10:10:07Z">
              <w:r>
                <w:rPr>
                  <w:rFonts w:hint="eastAsia"/>
                  <w:szCs w:val="18"/>
                  <w:lang w:val="en-US" w:eastAsia="zh-CN"/>
                </w:rPr>
                <w:t>8</w:t>
              </w:r>
            </w:ins>
            <w:ins w:id="1814" w:author="ZTE_wubin" w:date="2021-02-24T10:10:07Z">
              <w:r>
                <w:rPr>
                  <w:szCs w:val="18"/>
                  <w:lang w:val="en-US" w:eastAsia="zh-CN"/>
                </w:rPr>
                <w:t>B</w:t>
              </w:r>
            </w:ins>
          </w:p>
        </w:tc>
        <w:tc>
          <w:tcPr>
            <w:tcW w:w="671" w:type="dxa"/>
            <w:tcBorders>
              <w:top w:val="single" w:color="auto" w:sz="4" w:space="0"/>
              <w:left w:val="single" w:color="auto" w:sz="4" w:space="0"/>
              <w:bottom w:val="single" w:color="auto" w:sz="4" w:space="0"/>
              <w:right w:val="single" w:color="auto" w:sz="4" w:space="0"/>
            </w:tcBorders>
          </w:tcPr>
          <w:p>
            <w:pPr>
              <w:pStyle w:val="88"/>
              <w:rPr>
                <w:ins w:id="1815" w:author="ZTE_wubin" w:date="2021-02-24T10:09:17Z"/>
                <w:rFonts w:hint="eastAsia"/>
                <w:szCs w:val="18"/>
                <w:lang w:val="en-US" w:eastAsia="zh-CN"/>
              </w:rPr>
            </w:pPr>
            <w:ins w:id="1816" w:author="ZTE_wubin" w:date="2021-02-24T10:10:18Z">
              <w:r>
                <w:rPr>
                  <w:rFonts w:hint="eastAsia"/>
                  <w:szCs w:val="18"/>
                  <w:lang w:val="en-US" w:eastAsia="zh-CN"/>
                </w:rPr>
                <w:t>n48</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ins w:id="1817" w:author="ZTE_wubin" w:date="2021-02-24T10:09:17Z"/>
                <w:rFonts w:eastAsia="Yu Mincho"/>
                <w:szCs w:val="18"/>
              </w:rPr>
            </w:pPr>
            <w:ins w:id="1818" w:author="ZTE_wubin" w:date="2021-02-24T10:10:32Z">
              <w:r>
                <w:rPr>
                  <w:szCs w:val="18"/>
                  <w:lang w:val="en-US" w:eastAsia="zh-CN"/>
                </w:rPr>
                <w:t>See CA_</w:t>
              </w:r>
            </w:ins>
            <w:ins w:id="1819" w:author="ZTE_wubin" w:date="2021-02-24T10:10:32Z">
              <w:r>
                <w:rPr>
                  <w:rFonts w:hint="eastAsia"/>
                  <w:szCs w:val="18"/>
                  <w:lang w:val="en-US" w:eastAsia="zh-CN"/>
                </w:rPr>
                <w:t>n48</w:t>
              </w:r>
            </w:ins>
            <w:ins w:id="1820" w:author="ZTE_wubin" w:date="2021-02-24T10:10:32Z">
              <w:r>
                <w:rPr>
                  <w:szCs w:val="18"/>
                  <w:lang w:val="en-US" w:eastAsia="zh-CN"/>
                </w:rPr>
                <w:t>B Bandwidth Combination Set 0 in Table 5.</w:t>
              </w:r>
            </w:ins>
            <w:ins w:id="1821" w:author="ZTE_wubin" w:date="2021-02-24T10:10:32Z">
              <w:r>
                <w:rPr>
                  <w:rFonts w:hint="eastAsia"/>
                  <w:szCs w:val="18"/>
                  <w:lang w:val="en-US" w:eastAsia="zh-CN"/>
                </w:rPr>
                <w:t>5</w:t>
              </w:r>
            </w:ins>
            <w:ins w:id="1822" w:author="ZTE_wubin" w:date="2021-02-24T10:10:32Z">
              <w:r>
                <w:rPr>
                  <w:szCs w:val="18"/>
                  <w:lang w:val="en-US" w:eastAsia="zh-CN"/>
                </w:rPr>
                <w:t>A.</w:t>
              </w:r>
            </w:ins>
            <w:ins w:id="1823" w:author="ZTE_wubin" w:date="2021-02-24T10:10:32Z">
              <w:r>
                <w:rPr>
                  <w:rFonts w:hint="eastAsia"/>
                  <w:szCs w:val="18"/>
                  <w:lang w:val="en-US" w:eastAsia="zh-CN"/>
                </w:rPr>
                <w:t>1</w:t>
              </w:r>
            </w:ins>
            <w:ins w:id="1824" w:author="ZTE_wubin" w:date="2021-02-24T10:10:32Z">
              <w:r>
                <w:rPr>
                  <w:szCs w:val="18"/>
                  <w:lang w:val="en-US" w:eastAsia="zh-CN"/>
                </w:rPr>
                <w:t>-1</w:t>
              </w:r>
            </w:ins>
          </w:p>
        </w:tc>
        <w:tc>
          <w:tcPr>
            <w:tcW w:w="1487" w:type="dxa"/>
            <w:vMerge w:val="restart"/>
            <w:tcBorders>
              <w:top w:val="nil"/>
              <w:left w:val="single" w:color="auto" w:sz="4" w:space="0"/>
              <w:right w:val="single" w:color="auto" w:sz="4" w:space="0"/>
            </w:tcBorders>
            <w:shd w:val="clear" w:color="auto" w:fill="auto"/>
          </w:tcPr>
          <w:p>
            <w:pPr>
              <w:pStyle w:val="88"/>
              <w:rPr>
                <w:ins w:id="1825" w:author="ZTE_wubin" w:date="2021-02-24T10:09:17Z"/>
                <w:rFonts w:hint="eastAsia" w:eastAsia="宋体"/>
                <w:szCs w:val="18"/>
                <w:lang w:val="en-US" w:eastAsia="zh-CN"/>
              </w:rPr>
            </w:pPr>
            <w:ins w:id="1826" w:author="ZTE_wubin" w:date="2021-02-24T10:10: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27" w:author="ZTE_wubin" w:date="2021-02-24T10:09:17Z"/>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1828" w:author="ZTE_wubin" w:date="2021-02-24T10:09:17Z"/>
                <w:szCs w:val="18"/>
                <w:lang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1829" w:author="ZTE_wubin" w:date="2021-02-24T10:09:17Z"/>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ins w:id="1830" w:author="ZTE_wubin" w:date="2021-02-24T10:09:17Z"/>
                <w:rFonts w:hint="eastAsia"/>
                <w:szCs w:val="18"/>
                <w:lang w:val="en-US" w:eastAsia="zh-CN"/>
              </w:rPr>
            </w:pPr>
            <w:ins w:id="1831" w:author="ZTE_wubin" w:date="2021-02-24T10:10:20Z">
              <w:r>
                <w:rPr>
                  <w:rFonts w:hint="eastAsia"/>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tcPr>
          <w:p>
            <w:pPr>
              <w:pStyle w:val="88"/>
              <w:rPr>
                <w:ins w:id="1832" w:author="ZTE_wubin" w:date="2021-02-24T10:09:17Z"/>
                <w:rFonts w:hint="default"/>
                <w:szCs w:val="18"/>
                <w:lang w:val="en-US" w:eastAsia="zh-CN"/>
              </w:rPr>
            </w:pPr>
            <w:ins w:id="1833" w:author="ZTE_wubin" w:date="2021-02-24T10:10:35Z">
              <w:r>
                <w:rPr>
                  <w:rFonts w:hint="eastAsia"/>
                  <w:szCs w:val="18"/>
                  <w:lang w:val="en-US" w:eastAsia="zh-CN"/>
                </w:rPr>
                <w:t>5</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34" w:author="ZTE_wubin" w:date="2021-02-24T10:09:17Z"/>
                <w:rFonts w:hint="default"/>
                <w:szCs w:val="18"/>
                <w:lang w:val="en-US" w:eastAsia="zh-CN"/>
              </w:rPr>
            </w:pPr>
            <w:ins w:id="1835" w:author="ZTE_wubin" w:date="2021-02-24T10:10:36Z">
              <w:r>
                <w:rPr>
                  <w:rFonts w:hint="eastAsia"/>
                  <w:szCs w:val="18"/>
                  <w:lang w:val="en-US" w:eastAsia="zh-CN"/>
                </w:rPr>
                <w:t>10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36" w:author="ZTE_wubin" w:date="2021-02-24T10:09:17Z"/>
                <w:rFonts w:hint="default"/>
                <w:szCs w:val="18"/>
                <w:lang w:val="en-US" w:eastAsia="zh-CN"/>
              </w:rPr>
            </w:pPr>
            <w:ins w:id="1837" w:author="ZTE_wubin" w:date="2021-02-24T10:10:36Z">
              <w:r>
                <w:rPr>
                  <w:rFonts w:hint="eastAsia"/>
                  <w:szCs w:val="18"/>
                  <w:lang w:val="en-US" w:eastAsia="zh-CN"/>
                </w:rPr>
                <w:t>15</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38" w:author="ZTE_wubin" w:date="2021-02-24T10:09:17Z"/>
                <w:rFonts w:hint="default"/>
                <w:szCs w:val="18"/>
                <w:lang w:val="en-US" w:eastAsia="zh-CN"/>
              </w:rPr>
            </w:pPr>
            <w:ins w:id="1839" w:author="ZTE_wubin" w:date="2021-02-24T10:10:37Z">
              <w:r>
                <w:rPr>
                  <w:rFonts w:hint="eastAsia"/>
                  <w:szCs w:val="18"/>
                  <w:lang w:val="en-US" w:eastAsia="zh-CN"/>
                </w:rPr>
                <w:t>20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0" w:author="ZTE_wubin" w:date="2021-02-24T10:09:17Z"/>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1" w:author="ZTE_wubin" w:date="2021-02-24T10:09:17Z"/>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42" w:author="ZTE_wubin" w:date="2021-02-24T10:09:17Z"/>
                <w:rFonts w:hint="default"/>
                <w:szCs w:val="18"/>
                <w:lang w:val="en-US" w:eastAsia="zh-CN"/>
              </w:rPr>
            </w:pPr>
            <w:ins w:id="1843" w:author="ZTE_wubin" w:date="2021-02-24T10:10:39Z">
              <w:r>
                <w:rPr>
                  <w:rFonts w:hint="eastAsia"/>
                  <w:szCs w:val="18"/>
                  <w:lang w:val="en-US" w:eastAsia="zh-CN"/>
                </w:rPr>
                <w:t>40</w:t>
              </w:r>
            </w:ins>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4" w:author="ZTE_wubin" w:date="2021-02-24T10:09:17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5" w:author="ZTE_wubin" w:date="2021-02-24T10:09:17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6" w:author="ZTE_wubin" w:date="2021-02-24T10:09:17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7" w:author="ZTE_wubin" w:date="2021-02-24T10:09:17Z"/>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ins w:id="1848" w:author="ZTE_wubin" w:date="2021-02-24T10:09:17Z"/>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ins w:id="1849" w:author="ZTE_wubin" w:date="2021-02-24T10:09:17Z"/>
                <w:rFonts w:eastAsia="Yu Mincho"/>
                <w:szCs w:val="18"/>
              </w:rPr>
            </w:pPr>
          </w:p>
        </w:tc>
        <w:tc>
          <w:tcPr>
            <w:tcW w:w="1487" w:type="dxa"/>
            <w:vMerge w:val="continue"/>
            <w:tcBorders>
              <w:left w:val="single" w:color="auto" w:sz="4" w:space="0"/>
              <w:bottom w:val="single" w:color="auto" w:sz="4" w:space="0"/>
              <w:right w:val="single" w:color="auto" w:sz="4" w:space="0"/>
            </w:tcBorders>
            <w:shd w:val="clear" w:color="auto" w:fill="auto"/>
          </w:tcPr>
          <w:p>
            <w:pPr>
              <w:pStyle w:val="88"/>
              <w:rPr>
                <w:ins w:id="1850" w:author="ZTE_wubin" w:date="2021-02-24T10:09:17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ins w:id="1851" w:author="ZTE_wubin" w:date="2021-02-24T10:11:02Z"/>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pPr>
              <w:pStyle w:val="88"/>
              <w:rPr>
                <w:szCs w:val="18"/>
                <w:lang w:val="en-US" w:eastAsia="zh-CN"/>
              </w:rPr>
            </w:pPr>
            <w:ins w:id="1852" w:author="ZTE_wubin" w:date="2021-02-24T10:11:03Z">
              <w:r>
                <w:rPr>
                  <w:szCs w:val="18"/>
                  <w:lang w:eastAsia="zh-CN"/>
                </w:rPr>
                <w:t>CA_n48C</w:t>
              </w:r>
            </w:ins>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eastAsia="zh-CN"/>
              </w:rPr>
              <w:t>n48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bottom w:val="single" w:color="auto" w:sz="4" w:space="0"/>
              <w:right w:val="single" w:color="auto" w:sz="4" w:space="0"/>
            </w:tcBorders>
          </w:tcPr>
          <w:p>
            <w:pPr>
              <w:pStyle w:val="88"/>
              <w:rPr>
                <w:lang w:val="en-US" w:eastAsia="zh-CN"/>
              </w:rPr>
            </w:pPr>
            <w:r>
              <w:rPr>
                <w:rFonts w:hint="eastAsia"/>
                <w:lang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n50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80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25</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CA_n66A-n71A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eastAsia="Yu Mincho"/>
                <w:szCs w:val="18"/>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rFonts w:hint="eastAsia"/>
                <w:lang w:val="en-US" w:eastAsia="zh-CN"/>
              </w:rPr>
              <w:t>-</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n71</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eastAsia="zh-CN"/>
              </w:rPr>
              <w:t>CA_n66A-n71A</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szCs w:val="18"/>
                <w:lang w:val="en-US"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rPr>
            </w:pPr>
            <w:r>
              <w:rPr>
                <w:rFonts w:cs="Arial"/>
                <w:szCs w:val="18"/>
                <w:lang w:val="en-US"/>
              </w:rPr>
              <w:t>CA_n66A-n77A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szCs w:val="18"/>
                <w:lang w:val="en-US"/>
              </w:rPr>
              <w:t>CA_n66A-n77A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szCs w:val="18"/>
                <w:lang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cs="Arial"/>
                <w:szCs w:val="18"/>
                <w:lang w:eastAsia="ja-JP"/>
              </w:rPr>
              <w:t>n77</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t>CA_n66(2A)-n77A</w:t>
            </w:r>
          </w:p>
        </w:tc>
        <w:tc>
          <w:tcPr>
            <w:tcW w:w="1382" w:type="dxa"/>
            <w:tcBorders>
              <w:top w:val="nil"/>
              <w:left w:val="single" w:color="auto" w:sz="4" w:space="0"/>
              <w:bottom w:val="nil"/>
              <w:right w:val="single" w:color="auto" w:sz="4" w:space="0"/>
            </w:tcBorders>
            <w:shd w:val="clear" w:color="auto" w:fill="auto"/>
          </w:tcPr>
          <w:p>
            <w:pPr>
              <w:pStyle w:val="88"/>
              <w:rPr>
                <w:lang w:eastAsia="zh-CN"/>
              </w:rPr>
            </w:pPr>
            <w:r>
              <w:t>CA_n66A-n77A</w:t>
            </w: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rFonts w:eastAsia="Yu Mincho" w:cs="Arial"/>
                <w:szCs w:val="18"/>
              </w:rPr>
              <w:t>See CA_n66(2A) Bandwidth Combination Set 1 in Table 5.5A.2-1</w:t>
            </w: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n77</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ja-JP"/>
              </w:rPr>
              <w:t>CA_n66A-n77(2A)</w:t>
            </w:r>
          </w:p>
        </w:tc>
        <w:tc>
          <w:tcPr>
            <w:tcW w:w="1382" w:type="dxa"/>
            <w:tcBorders>
              <w:top w:val="nil"/>
              <w:left w:val="single" w:color="auto" w:sz="4" w:space="0"/>
              <w:bottom w:val="nil"/>
              <w:right w:val="single" w:color="auto" w:sz="4" w:space="0"/>
            </w:tcBorders>
            <w:shd w:val="clear" w:color="auto" w:fill="auto"/>
          </w:tcPr>
          <w:p>
            <w:pPr>
              <w:pStyle w:val="88"/>
              <w:rPr>
                <w:lang w:eastAsia="zh-CN"/>
              </w:rPr>
            </w:pPr>
            <w:r>
              <w:t>CA_n66A-n77A</w:t>
            </w: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eastAsia="宋体"/>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t>CA_n66A-n77(2A)</w:t>
            </w:r>
          </w:p>
        </w:tc>
        <w:tc>
          <w:tcPr>
            <w:tcW w:w="1382" w:type="dxa"/>
            <w:tcBorders>
              <w:top w:val="nil"/>
              <w:left w:val="single" w:color="auto" w:sz="4" w:space="0"/>
              <w:bottom w:val="nil"/>
              <w:right w:val="single" w:color="auto" w:sz="4" w:space="0"/>
            </w:tcBorders>
            <w:shd w:val="clear" w:color="auto" w:fill="auto"/>
          </w:tcPr>
          <w:p>
            <w:pPr>
              <w:pStyle w:val="88"/>
            </w:pPr>
            <w:r>
              <w:t>CA_n66A-n77A</w:t>
            </w:r>
          </w:p>
          <w:p>
            <w:pPr>
              <w:pStyle w:val="88"/>
              <w:rPr>
                <w:lang w:eastAsia="zh-CN"/>
              </w:rPr>
            </w:pPr>
            <w:r>
              <w:t>CA_n77(2A)</w:t>
            </w: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n66</w:t>
            </w:r>
          </w:p>
        </w:tc>
        <w:tc>
          <w:tcPr>
            <w:tcW w:w="671" w:type="dxa"/>
            <w:tcBorders>
              <w:top w:val="single" w:color="auto" w:sz="4" w:space="0"/>
              <w:left w:val="single" w:color="auto" w:sz="4" w:space="0"/>
              <w:bottom w:val="single" w:color="auto" w:sz="4" w:space="0"/>
              <w:right w:val="single" w:color="auto" w:sz="4" w:space="0"/>
            </w:tcBorders>
          </w:tcPr>
          <w:p>
            <w:pPr>
              <w:pStyle w:val="88"/>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lang w:eastAsia="zh-CN"/>
              </w:rPr>
            </w:pP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zh-CN"/>
              </w:rPr>
              <w:t>CA_n66(2A)-n77(2A)</w:t>
            </w:r>
          </w:p>
        </w:tc>
        <w:tc>
          <w:tcPr>
            <w:tcW w:w="1382" w:type="dxa"/>
            <w:tcBorders>
              <w:top w:val="nil"/>
              <w:left w:val="single" w:color="auto" w:sz="4" w:space="0"/>
              <w:bottom w:val="nil"/>
              <w:right w:val="single" w:color="auto" w:sz="4" w:space="0"/>
            </w:tcBorders>
            <w:shd w:val="clear" w:color="auto" w:fill="auto"/>
          </w:tcPr>
          <w:p>
            <w:pPr>
              <w:pStyle w:val="88"/>
            </w:pPr>
            <w:r>
              <w:t>CA_n66A-n77A</w:t>
            </w:r>
          </w:p>
          <w:p>
            <w:pPr>
              <w:pStyle w:val="88"/>
              <w:rPr>
                <w:lang w:eastAsia="zh-CN"/>
              </w:rPr>
            </w:pPr>
            <w:r>
              <w:t>CA_n77(2A)</w:t>
            </w:r>
          </w:p>
        </w:tc>
        <w:tc>
          <w:tcPr>
            <w:tcW w:w="671" w:type="dxa"/>
            <w:tcBorders>
              <w:top w:val="single" w:color="auto" w:sz="4" w:space="0"/>
              <w:left w:val="single" w:color="auto" w:sz="4" w:space="0"/>
              <w:right w:val="single" w:color="auto" w:sz="4" w:space="0"/>
            </w:tcBorders>
          </w:tcPr>
          <w:p>
            <w:pPr>
              <w:pStyle w:val="88"/>
              <w:rPr>
                <w:lang w:eastAsia="ja-JP"/>
              </w:rPr>
            </w:pPr>
            <w:r>
              <w:rPr>
                <w:lang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eastAsia="zh-CN"/>
              </w:rPr>
            </w:pPr>
            <w:r>
              <w:t>See CA_n66(2A) Bandwidth Combination Set 1 in Table 5.5A.2-1</w:t>
            </w: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3" w:author="ZTE_wubin" w:date="2021-02-24T10:12: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trPrChange w:id="1853" w:author="ZTE_wubin" w:date="2021-02-24T10:12:20Z">
            <w:trPr>
              <w:trHeight w:val="187" w:hRule="atLeast"/>
            </w:trPr>
          </w:trPrChange>
        </w:trPr>
        <w:tc>
          <w:tcPr>
            <w:tcW w:w="1644" w:type="dxa"/>
            <w:tcBorders>
              <w:top w:val="nil"/>
              <w:left w:val="single" w:color="auto" w:sz="4" w:space="0"/>
              <w:bottom w:val="single" w:color="auto" w:sz="4" w:space="0"/>
              <w:right w:val="single" w:color="auto" w:sz="4" w:space="0"/>
            </w:tcBorders>
            <w:shd w:val="clear" w:color="auto" w:fill="auto"/>
            <w:tcPrChange w:id="1854" w:author="ZTE_wubin" w:date="2021-02-24T10:12:20Z">
              <w:tcPr>
                <w:tcW w:w="1644" w:type="dxa"/>
                <w:tcBorders>
                  <w:top w:val="nil"/>
                  <w:left w:val="single" w:color="auto" w:sz="4" w:space="0"/>
                  <w:bottom w:val="single" w:color="auto" w:sz="4" w:space="0"/>
                  <w:right w:val="single" w:color="auto" w:sz="4" w:space="0"/>
                </w:tcBorders>
                <w:shd w:val="clear" w:color="auto" w:fill="auto"/>
              </w:tcPr>
            </w:tcPrChange>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Change w:id="1855" w:author="ZTE_wubin" w:date="2021-02-24T10:12:20Z">
              <w:tcPr>
                <w:tcW w:w="1382" w:type="dxa"/>
                <w:tcBorders>
                  <w:top w:val="nil"/>
                  <w:left w:val="single" w:color="auto" w:sz="4" w:space="0"/>
                  <w:bottom w:val="single" w:color="auto" w:sz="4" w:space="0"/>
                  <w:right w:val="single" w:color="auto" w:sz="4" w:space="0"/>
                </w:tcBorders>
                <w:shd w:val="clear" w:color="auto" w:fill="auto"/>
              </w:tcPr>
            </w:tcPrChange>
          </w:tcPr>
          <w:p>
            <w:pPr>
              <w:pStyle w:val="88"/>
              <w:rPr>
                <w:lang w:eastAsia="zh-CN"/>
              </w:rPr>
            </w:pPr>
          </w:p>
        </w:tc>
        <w:tc>
          <w:tcPr>
            <w:tcW w:w="671" w:type="dxa"/>
            <w:tcBorders>
              <w:top w:val="single" w:color="auto" w:sz="4" w:space="0"/>
              <w:left w:val="single" w:color="auto" w:sz="4" w:space="0"/>
              <w:right w:val="single" w:color="auto" w:sz="4" w:space="0"/>
            </w:tcBorders>
            <w:tcPrChange w:id="1856" w:author="ZTE_wubin" w:date="2021-02-24T10:12:20Z">
              <w:tcPr>
                <w:tcW w:w="671" w:type="dxa"/>
                <w:tcBorders>
                  <w:top w:val="single" w:color="auto" w:sz="4" w:space="0"/>
                  <w:left w:val="single" w:color="auto" w:sz="4" w:space="0"/>
                  <w:right w:val="single" w:color="auto" w:sz="4" w:space="0"/>
                </w:tcBorders>
              </w:tcPr>
            </w:tcPrChange>
          </w:tcPr>
          <w:p>
            <w:pPr>
              <w:pStyle w:val="88"/>
              <w:rPr>
                <w:lang w:eastAsia="ja-JP"/>
              </w:rPr>
            </w:pPr>
            <w:r>
              <w:rPr>
                <w:lang w:eastAsia="ja-JP"/>
              </w:rPr>
              <w:t>n77</w:t>
            </w:r>
          </w:p>
        </w:tc>
        <w:tc>
          <w:tcPr>
            <w:tcW w:w="8734" w:type="dxa"/>
            <w:gridSpan w:val="24"/>
            <w:tcBorders>
              <w:top w:val="single" w:color="auto" w:sz="4" w:space="0"/>
              <w:left w:val="single" w:color="auto" w:sz="4" w:space="0"/>
              <w:bottom w:val="single" w:color="auto" w:sz="4" w:space="0"/>
              <w:right w:val="single" w:color="auto" w:sz="4" w:space="0"/>
            </w:tcBorders>
            <w:tcPrChange w:id="1857" w:author="ZTE_wubin" w:date="2021-02-24T10:12:20Z">
              <w:tcPr>
                <w:tcW w:w="8734" w:type="dxa"/>
                <w:gridSpan w:val="24"/>
                <w:tcBorders>
                  <w:top w:val="single" w:color="auto" w:sz="4" w:space="0"/>
                  <w:left w:val="single" w:color="auto" w:sz="4" w:space="0"/>
                  <w:bottom w:val="single" w:color="auto" w:sz="4" w:space="0"/>
                  <w:right w:val="single" w:color="auto" w:sz="4" w:space="0"/>
                </w:tcBorders>
              </w:tcPr>
            </w:tcPrChange>
          </w:tcPr>
          <w:p>
            <w:pPr>
              <w:pStyle w:val="88"/>
              <w:rPr>
                <w:lang w:eastAsia="zh-CN"/>
              </w:rPr>
            </w:pPr>
            <w:r>
              <w:t>See CA_n77(2A) Bandwidth Combination Set 1 in Table 5.5A.2-1</w:t>
            </w:r>
          </w:p>
        </w:tc>
        <w:tc>
          <w:tcPr>
            <w:tcW w:w="1487" w:type="dxa"/>
            <w:tcBorders>
              <w:top w:val="nil"/>
              <w:left w:val="single" w:color="auto" w:sz="4" w:space="0"/>
              <w:bottom w:val="single" w:color="auto" w:sz="4" w:space="0"/>
              <w:right w:val="single" w:color="auto" w:sz="4" w:space="0"/>
            </w:tcBorders>
            <w:shd w:val="clear" w:color="auto" w:fill="auto"/>
            <w:tcPrChange w:id="1858" w:author="ZTE_wubin" w:date="2021-02-24T10:12:20Z">
              <w:tcPr>
                <w:tcW w:w="1487" w:type="dxa"/>
                <w:tcBorders>
                  <w:top w:val="nil"/>
                  <w:left w:val="single" w:color="auto" w:sz="4" w:space="0"/>
                  <w:bottom w:val="single" w:color="auto" w:sz="4" w:space="0"/>
                  <w:right w:val="single" w:color="auto" w:sz="4" w:space="0"/>
                </w:tcBorders>
                <w:shd w:val="clear" w:color="auto" w:fill="auto"/>
              </w:tcPr>
            </w:tcPrChange>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59" w:author="ZTE_wubin" w:date="2021-02-24T10:11:56Z"/>
        </w:trPr>
        <w:tc>
          <w:tcPr>
            <w:tcW w:w="1644"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ins w:id="1860" w:author="ZTE_wubin" w:date="2021-02-24T10:11:56Z"/>
                <w:lang w:eastAsia="zh-CN"/>
              </w:rPr>
            </w:pPr>
            <w:ins w:id="1861" w:author="ZTE_wubin" w:date="2021-02-24T10:11:58Z">
              <w:r>
                <w:rPr/>
                <w:t>CA_n66A-n77C</w:t>
              </w:r>
            </w:ins>
          </w:p>
        </w:tc>
        <w:tc>
          <w:tcPr>
            <w:tcW w:w="1382" w:type="dxa"/>
            <w:tcBorders>
              <w:top w:val="single" w:color="auto" w:sz="4" w:space="0"/>
              <w:left w:val="single" w:color="auto" w:sz="4" w:space="0"/>
              <w:bottom w:val="dotted" w:color="auto" w:sz="4" w:space="0"/>
              <w:right w:val="single" w:color="auto" w:sz="4" w:space="0"/>
            </w:tcBorders>
            <w:shd w:val="clear" w:color="auto" w:fill="auto"/>
            <w:vAlign w:val="top"/>
          </w:tcPr>
          <w:p>
            <w:pPr>
              <w:pStyle w:val="88"/>
              <w:rPr>
                <w:ins w:id="1862" w:author="ZTE_wubin" w:date="2021-02-24T10:11:56Z"/>
                <w:lang w:eastAsia="zh-CN"/>
              </w:rPr>
            </w:pPr>
            <w:ins w:id="1863" w:author="ZTE_wubin" w:date="2021-02-24T10:12:28Z">
              <w:r>
                <w:rPr/>
                <w:t>CA_n66A-n77A</w:t>
              </w:r>
            </w:ins>
          </w:p>
        </w:tc>
        <w:tc>
          <w:tcPr>
            <w:tcW w:w="671" w:type="dxa"/>
            <w:tcBorders>
              <w:top w:val="single" w:color="auto" w:sz="4" w:space="0"/>
              <w:left w:val="single" w:color="auto" w:sz="4" w:space="0"/>
              <w:right w:val="single" w:color="auto" w:sz="4" w:space="0"/>
            </w:tcBorders>
          </w:tcPr>
          <w:p>
            <w:pPr>
              <w:pStyle w:val="88"/>
              <w:rPr>
                <w:ins w:id="1864" w:author="ZTE_wubin" w:date="2021-02-24T10:11:56Z"/>
                <w:lang w:eastAsia="ja-JP"/>
              </w:rPr>
            </w:pPr>
            <w:ins w:id="1865" w:author="ZTE_wubin" w:date="2021-02-24T10:12:30Z">
              <w:r>
                <w:rPr>
                  <w:lang w:eastAsia="ja-JP"/>
                </w:rPr>
                <w:t>n66</w:t>
              </w:r>
            </w:ins>
          </w:p>
        </w:tc>
        <w:tc>
          <w:tcPr>
            <w:tcW w:w="671" w:type="dxa"/>
            <w:tcBorders>
              <w:top w:val="single" w:color="auto" w:sz="4" w:space="0"/>
              <w:left w:val="single" w:color="auto" w:sz="4" w:space="0"/>
              <w:bottom w:val="single" w:color="auto" w:sz="4" w:space="0"/>
              <w:right w:val="single" w:color="auto" w:sz="4" w:space="0"/>
            </w:tcBorders>
          </w:tcPr>
          <w:p>
            <w:pPr>
              <w:pStyle w:val="88"/>
              <w:rPr>
                <w:ins w:id="1866" w:author="ZTE_wubin" w:date="2021-02-24T10:11:56Z"/>
                <w:rFonts w:hint="default" w:eastAsia="宋体"/>
                <w:lang w:val="en-US" w:eastAsia="zh-CN"/>
              </w:rPr>
            </w:pPr>
            <w:ins w:id="1867" w:author="ZTE_wubin" w:date="2021-02-24T10:13:23Z">
              <w:r>
                <w:rPr>
                  <w:rFonts w:hint="eastAsia"/>
                  <w:lang w:val="en-US" w:eastAsia="zh-CN"/>
                </w:rPr>
                <w:t>5</w:t>
              </w:r>
            </w:ins>
          </w:p>
        </w:tc>
        <w:tc>
          <w:tcPr>
            <w:tcW w:w="671" w:type="dxa"/>
            <w:tcBorders>
              <w:top w:val="single" w:color="auto" w:sz="4" w:space="0"/>
              <w:left w:val="single" w:color="auto" w:sz="4" w:space="0"/>
              <w:bottom w:val="single" w:color="auto" w:sz="4" w:space="0"/>
              <w:right w:val="single" w:color="auto" w:sz="4" w:space="0"/>
            </w:tcBorders>
          </w:tcPr>
          <w:p>
            <w:pPr>
              <w:pStyle w:val="88"/>
              <w:rPr>
                <w:ins w:id="1868" w:author="ZTE_wubin" w:date="2021-02-24T10:11:56Z"/>
                <w:rFonts w:hint="default" w:eastAsia="宋体"/>
                <w:lang w:val="en-US" w:eastAsia="zh-CN"/>
              </w:rPr>
            </w:pPr>
            <w:ins w:id="1869" w:author="ZTE_wubin" w:date="2021-02-24T10:13:23Z">
              <w:r>
                <w:rPr>
                  <w:rFonts w:hint="eastAsia"/>
                  <w:lang w:val="en-US" w:eastAsia="zh-CN"/>
                </w:rPr>
                <w:t>1</w:t>
              </w:r>
            </w:ins>
            <w:ins w:id="1870" w:author="ZTE_wubin" w:date="2021-02-24T10:13:24Z">
              <w:r>
                <w:rPr>
                  <w:rFonts w:hint="eastAsia"/>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71" w:author="ZTE_wubin" w:date="2021-02-24T10:11:56Z"/>
                <w:rFonts w:hint="default" w:eastAsia="宋体"/>
                <w:lang w:val="en-US" w:eastAsia="zh-CN"/>
              </w:rPr>
            </w:pPr>
            <w:ins w:id="1872" w:author="ZTE_wubin" w:date="2021-02-24T10:13:24Z">
              <w:r>
                <w:rPr>
                  <w:rFonts w:hint="eastAsia"/>
                  <w:lang w:val="en-US" w:eastAsia="zh-CN"/>
                </w:rPr>
                <w:t>15</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73" w:author="ZTE_wubin" w:date="2021-02-24T10:11:56Z"/>
                <w:rFonts w:hint="default" w:eastAsia="宋体"/>
                <w:lang w:val="en-US" w:eastAsia="zh-CN"/>
              </w:rPr>
            </w:pPr>
            <w:ins w:id="1874" w:author="ZTE_wubin" w:date="2021-02-24T10:13:25Z">
              <w:r>
                <w:rPr>
                  <w:rFonts w:hint="eastAsia"/>
                  <w:lang w:val="en-US" w:eastAsia="zh-CN"/>
                </w:rPr>
                <w:t>20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75" w:author="ZTE_wubin" w:date="2021-02-24T10:11:56Z"/>
                <w:rFonts w:hint="default" w:eastAsia="宋体"/>
                <w:lang w:val="en-US" w:eastAsia="zh-CN"/>
              </w:rPr>
            </w:pPr>
            <w:ins w:id="1876" w:author="ZTE_wubin" w:date="2021-02-24T10:13:26Z">
              <w:r>
                <w:rPr>
                  <w:rFonts w:hint="eastAsia"/>
                  <w:lang w:val="en-US" w:eastAsia="zh-CN"/>
                </w:rPr>
                <w:t>25</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77" w:author="ZTE_wubin" w:date="2021-02-24T10:11:56Z"/>
                <w:rFonts w:hint="default" w:eastAsia="宋体"/>
                <w:lang w:val="en-US" w:eastAsia="zh-CN"/>
              </w:rPr>
            </w:pPr>
            <w:ins w:id="1878" w:author="ZTE_wubin" w:date="2021-02-24T10:13:28Z">
              <w:r>
                <w:rPr>
                  <w:rFonts w:hint="eastAsia"/>
                  <w:lang w:val="en-US" w:eastAsia="zh-CN"/>
                </w:rPr>
                <w:t>30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79" w:author="ZTE_wubin" w:date="2021-02-24T10:11:56Z"/>
                <w:rFonts w:hint="default" w:eastAsia="宋体"/>
                <w:lang w:val="en-US" w:eastAsia="zh-CN"/>
              </w:rPr>
            </w:pPr>
            <w:ins w:id="1880" w:author="ZTE_wubin" w:date="2021-02-24T10:13:29Z">
              <w:r>
                <w:rPr>
                  <w:rFonts w:hint="eastAsia"/>
                  <w:lang w:val="en-US" w:eastAsia="zh-CN"/>
                </w:rPr>
                <w:t>4</w:t>
              </w:r>
            </w:ins>
            <w:ins w:id="1881" w:author="ZTE_wubin" w:date="2021-02-24T10:13:30Z">
              <w:r>
                <w:rPr>
                  <w:rFonts w:hint="eastAsia"/>
                  <w:lang w:val="en-US" w:eastAsia="zh-CN"/>
                </w:rPr>
                <w:t>0</w:t>
              </w:r>
            </w:ins>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82" w:author="ZTE_wubin" w:date="2021-02-24T10:11:56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83" w:author="ZTE_wubin" w:date="2021-02-24T10:11:56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84" w:author="ZTE_wubin" w:date="2021-02-24T10:11:56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85" w:author="ZTE_wubin" w:date="2021-02-24T10:11:56Z"/>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ins w:id="1886" w:author="ZTE_wubin" w:date="2021-02-24T10:11:56Z"/>
              </w:rPr>
            </w:pPr>
          </w:p>
        </w:tc>
        <w:tc>
          <w:tcPr>
            <w:tcW w:w="682" w:type="dxa"/>
            <w:gridSpan w:val="2"/>
            <w:tcBorders>
              <w:top w:val="single" w:color="auto" w:sz="4" w:space="0"/>
              <w:left w:val="single" w:color="auto" w:sz="4" w:space="0"/>
              <w:bottom w:val="single" w:color="auto" w:sz="4" w:space="0"/>
              <w:right w:val="single" w:color="auto" w:sz="4" w:space="0"/>
            </w:tcBorders>
          </w:tcPr>
          <w:p>
            <w:pPr>
              <w:pStyle w:val="88"/>
              <w:rPr>
                <w:ins w:id="1887" w:author="ZTE_wubin" w:date="2021-02-24T10:11:56Z"/>
              </w:rPr>
            </w:pPr>
          </w:p>
        </w:tc>
        <w:tc>
          <w:tcPr>
            <w:tcW w:w="1487" w:type="dxa"/>
            <w:vMerge w:val="restart"/>
            <w:tcBorders>
              <w:top w:val="nil"/>
              <w:left w:val="single" w:color="auto" w:sz="4" w:space="0"/>
              <w:right w:val="single" w:color="auto" w:sz="4" w:space="0"/>
            </w:tcBorders>
            <w:shd w:val="clear" w:color="auto" w:fill="auto"/>
          </w:tcPr>
          <w:p>
            <w:pPr>
              <w:pStyle w:val="88"/>
              <w:rPr>
                <w:ins w:id="1888" w:author="ZTE_wubin" w:date="2021-02-24T10:11:56Z"/>
                <w:rFonts w:hint="default"/>
                <w:lang w:val="en-US" w:eastAsia="zh-CN"/>
              </w:rPr>
            </w:pPr>
            <w:ins w:id="1889" w:author="ZTE_wubin" w:date="2021-02-24T10:13:12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1890" w:author="ZTE_wubin" w:date="2021-02-24T10:11:56Z"/>
        </w:trPr>
        <w:tc>
          <w:tcPr>
            <w:tcW w:w="1644"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1891" w:author="ZTE_wubin" w:date="2021-02-24T10:11:56Z"/>
                <w:lang w:eastAsia="zh-CN"/>
              </w:rPr>
            </w:pPr>
          </w:p>
        </w:tc>
        <w:tc>
          <w:tcPr>
            <w:tcW w:w="1382" w:type="dxa"/>
            <w:tcBorders>
              <w:top w:val="dotted" w:color="auto" w:sz="4" w:space="0"/>
              <w:left w:val="single" w:color="auto" w:sz="4" w:space="0"/>
              <w:bottom w:val="single" w:color="auto" w:sz="4" w:space="0"/>
              <w:right w:val="single" w:color="auto" w:sz="4" w:space="0"/>
            </w:tcBorders>
            <w:shd w:val="clear" w:color="auto" w:fill="auto"/>
            <w:vAlign w:val="top"/>
          </w:tcPr>
          <w:p>
            <w:pPr>
              <w:pStyle w:val="88"/>
              <w:rPr>
                <w:ins w:id="1892" w:author="ZTE_wubin" w:date="2021-02-24T10:11:56Z"/>
                <w:lang w:eastAsia="zh-CN"/>
              </w:rPr>
            </w:pPr>
          </w:p>
        </w:tc>
        <w:tc>
          <w:tcPr>
            <w:tcW w:w="671" w:type="dxa"/>
            <w:tcBorders>
              <w:top w:val="single" w:color="auto" w:sz="4" w:space="0"/>
              <w:left w:val="single" w:color="auto" w:sz="4" w:space="0"/>
              <w:right w:val="single" w:color="auto" w:sz="4" w:space="0"/>
            </w:tcBorders>
          </w:tcPr>
          <w:p>
            <w:pPr>
              <w:pStyle w:val="88"/>
              <w:rPr>
                <w:ins w:id="1893" w:author="ZTE_wubin" w:date="2021-02-24T10:11:56Z"/>
                <w:lang w:eastAsia="ja-JP"/>
              </w:rPr>
            </w:pPr>
            <w:ins w:id="1894" w:author="ZTE_wubin" w:date="2021-02-24T10:12:33Z">
              <w:r>
                <w:rPr>
                  <w:lang w:eastAsia="ja-JP"/>
                </w:rPr>
                <w:t>n77</w:t>
              </w:r>
            </w:ins>
          </w:p>
        </w:tc>
        <w:tc>
          <w:tcPr>
            <w:tcW w:w="8734" w:type="dxa"/>
            <w:gridSpan w:val="24"/>
            <w:tcBorders>
              <w:top w:val="single" w:color="auto" w:sz="4" w:space="0"/>
              <w:left w:val="single" w:color="auto" w:sz="4" w:space="0"/>
              <w:bottom w:val="single" w:color="auto" w:sz="4" w:space="0"/>
              <w:right w:val="single" w:color="auto" w:sz="4" w:space="0"/>
            </w:tcBorders>
          </w:tcPr>
          <w:p>
            <w:pPr>
              <w:pStyle w:val="88"/>
              <w:rPr>
                <w:ins w:id="1895" w:author="ZTE_wubin" w:date="2021-02-24T10:11:56Z"/>
              </w:rPr>
            </w:pPr>
            <w:ins w:id="1896" w:author="ZTE_wubin" w:date="2021-02-24T10:12:44Z">
              <w:r>
                <w:rPr/>
                <w:t>See CA_n77C Bandwidth Combination Set 1 in Table 5.5A.1-1</w:t>
              </w:r>
            </w:ins>
          </w:p>
        </w:tc>
        <w:tc>
          <w:tcPr>
            <w:tcW w:w="1487" w:type="dxa"/>
            <w:vMerge w:val="continue"/>
            <w:tcBorders>
              <w:left w:val="single" w:color="auto" w:sz="4" w:space="0"/>
              <w:bottom w:val="single" w:color="auto" w:sz="4" w:space="0"/>
              <w:right w:val="single" w:color="auto" w:sz="4" w:space="0"/>
            </w:tcBorders>
            <w:shd w:val="clear" w:color="auto" w:fill="auto"/>
          </w:tcPr>
          <w:p>
            <w:pPr>
              <w:pStyle w:val="88"/>
              <w:rPr>
                <w:ins w:id="1897" w:author="ZTE_wubin" w:date="2021-02-24T10:11:5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val="en-US" w:eastAsia="zh-CN"/>
              </w:rPr>
            </w:pPr>
            <w:r>
              <w:rPr>
                <w:lang w:val="en-US" w:eastAsia="zh-CN"/>
              </w:rPr>
              <w:t>CA_</w:t>
            </w:r>
            <w:r>
              <w:rPr>
                <w:rFonts w:hint="eastAsia"/>
                <w:lang w:val="en-US" w:eastAsia="zh-CN"/>
              </w:rPr>
              <w:t>n66A-n78A</w:t>
            </w:r>
          </w:p>
        </w:tc>
        <w:tc>
          <w:tcPr>
            <w:tcW w:w="1382" w:type="dxa"/>
            <w:tcBorders>
              <w:left w:val="single" w:color="auto" w:sz="4" w:space="0"/>
              <w:bottom w:val="nil"/>
              <w:right w:val="single" w:color="auto" w:sz="4" w:space="0"/>
            </w:tcBorders>
            <w:shd w:val="clear" w:color="auto" w:fill="auto"/>
          </w:tcPr>
          <w:p>
            <w:pPr>
              <w:pStyle w:val="88"/>
              <w:rPr>
                <w:lang w:val="en-US" w:eastAsia="zh-CN"/>
              </w:rPr>
            </w:pPr>
            <w:r>
              <w:rPr>
                <w:lang w:val="en-US" w:eastAsia="zh-CN"/>
              </w:rPr>
              <w:t>CA_</w:t>
            </w:r>
            <w:r>
              <w:rPr>
                <w:rFonts w:hint="eastAsia"/>
                <w:lang w:val="en-US" w:eastAsia="zh-CN"/>
              </w:rPr>
              <w:t>n66A-n78A</w:t>
            </w:r>
          </w:p>
        </w:tc>
        <w:tc>
          <w:tcPr>
            <w:tcW w:w="671" w:type="dxa"/>
            <w:tcBorders>
              <w:left w:val="single" w:color="auto" w:sz="4" w:space="0"/>
              <w:bottom w:val="single" w:color="auto" w:sz="4" w:space="0"/>
              <w:right w:val="single" w:color="auto" w:sz="4" w:space="0"/>
            </w:tcBorders>
          </w:tcPr>
          <w:p>
            <w:pPr>
              <w:pStyle w:val="88"/>
              <w:rPr>
                <w:lang w:val="en-US" w:eastAsia="zh-CN"/>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bottom w:val="single" w:color="auto" w:sz="4" w:space="0"/>
              <w:right w:val="single" w:color="auto" w:sz="4" w:space="0"/>
            </w:tcBorders>
          </w:tcPr>
          <w:p>
            <w:pPr>
              <w:pStyle w:val="88"/>
              <w:rPr>
                <w:lang w:val="en-US" w:eastAsia="zh-CN"/>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p>
        </w:tc>
        <w:tc>
          <w:tcPr>
            <w:tcW w:w="671" w:type="dxa"/>
            <w:tcBorders>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hint="eastAsia" w:cs="Arial"/>
                <w:szCs w:val="18"/>
                <w:lang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rPr>
            </w:pPr>
            <w:r>
              <w:rPr>
                <w:lang w:eastAsia="zh-CN"/>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eastAsia="zh-CN"/>
              </w:rPr>
            </w:pPr>
            <w:r>
              <w:rPr>
                <w:lang w:eastAsia="zh-CN"/>
              </w:rPr>
              <w:t>100</w:t>
            </w:r>
          </w:p>
        </w:tc>
        <w:tc>
          <w:tcPr>
            <w:tcW w:w="1487" w:type="dxa"/>
            <w:tcBorders>
              <w:top w:val="nil"/>
              <w:left w:val="single" w:color="auto" w:sz="4" w:space="0"/>
              <w:bottom w:val="nil"/>
              <w:right w:val="single" w:color="auto" w:sz="4" w:space="0"/>
            </w:tcBorders>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kern w:val="2"/>
                <w:szCs w:val="18"/>
                <w:lang w:val="en-US" w:eastAsia="zh-TW"/>
              </w:rPr>
              <w:t>CA_n66A-n78(2A)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kern w:val="2"/>
                <w:szCs w:val="18"/>
                <w:lang w:val="en-US" w:eastAsia="zh-TW"/>
              </w:rPr>
              <w:t>CA_n66A-n78A</w:t>
            </w:r>
          </w:p>
        </w:tc>
        <w:tc>
          <w:tcPr>
            <w:tcW w:w="671" w:type="dxa"/>
            <w:tcBorders>
              <w:top w:val="single" w:color="auto" w:sz="4" w:space="0"/>
              <w:left w:val="single" w:color="auto" w:sz="4" w:space="0"/>
              <w:right w:val="single" w:color="auto" w:sz="4" w:space="0"/>
            </w:tcBorders>
          </w:tcPr>
          <w:p>
            <w:pPr>
              <w:pStyle w:val="88"/>
              <w:rPr>
                <w:szCs w:val="18"/>
                <w:lang w:val="en-US" w:eastAsia="zh-CN"/>
              </w:rPr>
            </w:pPr>
            <w:r>
              <w:rPr>
                <w:rFonts w:hint="eastAsia"/>
                <w:szCs w:val="18"/>
                <w:lang w:eastAsia="zh-CN"/>
              </w:rPr>
              <w:t>n</w:t>
            </w:r>
            <w:r>
              <w:rPr>
                <w:szCs w:val="18"/>
                <w:lang w:eastAsia="zh-CN"/>
              </w:rPr>
              <w:t>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1487" w:type="dxa"/>
            <w:tcBorders>
              <w:left w:val="single" w:color="auto" w:sz="4" w:space="0"/>
              <w:bottom w:val="nil"/>
              <w:right w:val="single" w:color="auto" w:sz="4" w:space="0"/>
            </w:tcBorders>
            <w:shd w:val="clear" w:color="auto" w:fill="auto"/>
          </w:tcPr>
          <w:p>
            <w:pPr>
              <w:pStyle w:val="8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ja-JP"/>
              </w:rPr>
            </w:pPr>
            <w:r>
              <w:rPr>
                <w:rFonts w:cs="Arial"/>
                <w:kern w:val="2"/>
                <w:szCs w:val="18"/>
                <w:lang w:val="en-US" w:eastAsia="ja-JP"/>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ja-JP"/>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cs="Arial"/>
                <w:kern w:val="2"/>
                <w:szCs w:val="18"/>
                <w:lang w:val="en-CA"/>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kern w:val="2"/>
                <w:szCs w:val="18"/>
                <w:lang w:val="en-CA"/>
              </w:rPr>
            </w:pPr>
            <w:r>
              <w:rPr>
                <w:rFonts w:eastAsia="Yu Mincho"/>
                <w:szCs w:val="18"/>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val="en-US" w:eastAsia="zh-TW"/>
              </w:rPr>
              <w:t>CA_n66(2A)-n78A</w:t>
            </w:r>
          </w:p>
        </w:tc>
        <w:tc>
          <w:tcPr>
            <w:tcW w:w="1382" w:type="dxa"/>
            <w:tcBorders>
              <w:top w:val="nil"/>
              <w:left w:val="single" w:color="auto" w:sz="4" w:space="0"/>
              <w:bottom w:val="nil"/>
              <w:right w:val="single" w:color="auto" w:sz="4" w:space="0"/>
            </w:tcBorders>
            <w:shd w:val="clear" w:color="auto" w:fill="auto"/>
          </w:tcPr>
          <w:p>
            <w:pPr>
              <w:pStyle w:val="88"/>
              <w:rPr>
                <w:lang w:val="en-US" w:eastAsia="zh-CN"/>
              </w:rPr>
            </w:pPr>
            <w:r>
              <w:rPr>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rFonts w:hint="eastAsia"/>
                <w:lang w:eastAsia="zh-CN"/>
              </w:rPr>
              <w:t>n</w:t>
            </w:r>
            <w:r>
              <w:rPr>
                <w:lang w:eastAsia="zh-CN"/>
              </w:rPr>
              <w:t>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lang w:val="en-CA"/>
              </w:rPr>
            </w:pPr>
            <w:r>
              <w:rPr>
                <w:szCs w:val="24"/>
                <w:lang w:val="en-CA"/>
              </w:rPr>
              <w:t>See CA_n78(2A) Bandwidth Combination</w:t>
            </w:r>
            <w:r>
              <w:rPr>
                <w:szCs w:val="24"/>
                <w:lang w:val="en-US"/>
              </w:rPr>
              <w:t xml:space="preserve"> </w:t>
            </w:r>
            <w:r>
              <w:rPr>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ja-JP"/>
              </w:rPr>
              <w:t>n78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hint="eastAsia"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eastAsia="ja-JP"/>
              </w:rPr>
            </w:pPr>
            <w:r>
              <w:rPr>
                <w:lang w:val="en-US" w:eastAsia="zh-CN"/>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hint="eastAsia" w:cs="Arial"/>
                <w:kern w:val="2"/>
                <w:szCs w:val="24"/>
                <w:lang w:val="en-CA" w:eastAsia="zh-CN"/>
              </w:rPr>
              <w:t>1</w:t>
            </w:r>
            <w:r>
              <w:rPr>
                <w:rFonts w:cs="Arial"/>
                <w:kern w:val="2"/>
                <w:szCs w:val="24"/>
                <w:lang w:val="en-CA"/>
              </w:rPr>
              <w:t xml:space="preserve">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left w:val="single" w:color="auto" w:sz="4" w:space="0"/>
              <w:bottom w:val="single" w:color="auto" w:sz="4" w:space="0"/>
              <w:right w:val="single" w:color="auto" w:sz="4" w:space="0"/>
            </w:tcBorders>
          </w:tcPr>
          <w:p>
            <w:pPr>
              <w:pStyle w:val="88"/>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rPr>
            </w:pPr>
            <w:r>
              <w:rPr>
                <w:rFonts w:cs="Arial"/>
                <w:kern w:val="2"/>
                <w:szCs w:val="18"/>
                <w:lang w:val="en-US"/>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kern w:val="2"/>
                <w:szCs w:val="18"/>
                <w:lang w:val="en-US" w:eastAsia="zh-CN"/>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kern w:val="2"/>
                <w:szCs w:val="18"/>
                <w:lang w:val="en-US" w:eastAsia="zh-TW"/>
              </w:rPr>
              <w:t>CA_n66(2A)-n78(2A)</w:t>
            </w:r>
          </w:p>
        </w:tc>
        <w:tc>
          <w:tcPr>
            <w:tcW w:w="1382" w:type="dxa"/>
            <w:tcBorders>
              <w:top w:val="single" w:color="auto" w:sz="4" w:space="0"/>
              <w:left w:val="single" w:color="auto" w:sz="4" w:space="0"/>
              <w:bottom w:val="nil"/>
              <w:right w:val="single" w:color="auto" w:sz="4" w:space="0"/>
            </w:tcBorders>
            <w:shd w:val="clear" w:color="auto" w:fill="auto"/>
          </w:tcPr>
          <w:p>
            <w:pPr>
              <w:pStyle w:val="88"/>
              <w:rPr>
                <w:rFonts w:cs="Arial"/>
                <w:szCs w:val="18"/>
                <w:lang w:val="en-US" w:eastAsia="zh-CN"/>
              </w:rPr>
            </w:pPr>
            <w:r>
              <w:rPr>
                <w:rFonts w:cs="Arial"/>
                <w:kern w:val="2"/>
                <w:szCs w:val="18"/>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ja-JP"/>
              </w:rPr>
              <w:t>n66</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7" w:type="dxa"/>
            <w:tcBorders>
              <w:top w:val="single" w:color="auto" w:sz="4" w:space="0"/>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ja-JP"/>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nil"/>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18"/>
                <w:lang w:val="en-US" w:eastAsia="ja-JP"/>
              </w:rPr>
            </w:pPr>
            <w:r>
              <w:rPr>
                <w:rFonts w:hint="eastAsia"/>
                <w:lang w:eastAsia="zh-CN"/>
              </w:rPr>
              <w:t>n</w:t>
            </w:r>
            <w:r>
              <w:rPr>
                <w:lang w:eastAsia="zh-CN"/>
              </w:rPr>
              <w:t>66</w:t>
            </w:r>
          </w:p>
        </w:tc>
        <w:tc>
          <w:tcPr>
            <w:tcW w:w="8734"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18"/>
                <w:lang w:val="en-US" w:eastAsia="ja-JP"/>
              </w:rPr>
            </w:pPr>
            <w:r>
              <w:rPr>
                <w:rFonts w:hint="eastAsia" w:cs="Arial"/>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cs="Arial"/>
                <w:szCs w:val="18"/>
                <w:lang w:val="en-US" w:eastAsia="zh-CN"/>
              </w:rPr>
              <w:t>CA_n70A-n71A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eastAsia="zh-CN"/>
              </w:rPr>
            </w:pPr>
            <w:r>
              <w:rPr>
                <w:rFonts w:hint="eastAsia"/>
                <w:szCs w:val="18"/>
                <w:lang w:eastAsia="zh-CN"/>
              </w:rPr>
              <w:t>20</w:t>
            </w:r>
            <w:r>
              <w:rPr>
                <w:szCs w:val="18"/>
                <w:vertAlign w:val="superscript"/>
                <w:lang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rFonts w:cs="Arial"/>
                <w:szCs w:val="18"/>
              </w:rPr>
              <w:t>CA_n71A-n77A</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r>
              <w:rPr>
                <w:rFonts w:cs="Arial"/>
                <w:szCs w:val="18"/>
              </w:rPr>
              <w:t>CA_n71A-n77A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vAlign w:val="top"/>
          </w:tcPr>
          <w:p>
            <w:pPr>
              <w:pStyle w:val="88"/>
              <w:rPr>
                <w:rFonts w:cs="Arial"/>
                <w:szCs w:val="18"/>
              </w:rPr>
            </w:pPr>
            <w:ins w:id="1898" w:author="ZTE_wubin" w:date="2021-02-07T15:31:59Z">
              <w:r>
                <w:rPr>
                  <w:rFonts w:cs="Arial"/>
                  <w:szCs w:val="18"/>
                </w:rPr>
                <w:t>CA_n71A-n77(2A)</w:t>
              </w:r>
            </w:ins>
          </w:p>
        </w:tc>
        <w:tc>
          <w:tcPr>
            <w:tcW w:w="1382" w:type="dxa"/>
            <w:tcBorders>
              <w:top w:val="single" w:color="auto" w:sz="4" w:space="0"/>
              <w:left w:val="single" w:color="auto" w:sz="4" w:space="0"/>
              <w:bottom w:val="nil"/>
              <w:right w:val="single" w:color="auto" w:sz="4" w:space="0"/>
            </w:tcBorders>
            <w:shd w:val="clear" w:color="auto" w:fill="auto"/>
            <w:vAlign w:val="top"/>
          </w:tcPr>
          <w:p>
            <w:pPr>
              <w:pStyle w:val="88"/>
              <w:rPr>
                <w:rFonts w:cs="Arial"/>
                <w:szCs w:val="18"/>
              </w:rPr>
            </w:pPr>
            <w:ins w:id="1899" w:author="ZTE_wubin" w:date="2021-02-07T15:31:59Z">
              <w:r>
                <w:rPr>
                  <w:rFonts w:cs="Arial"/>
                  <w:szCs w:val="18"/>
                </w:rPr>
                <w:t>CA_n71A-n77A</w:t>
              </w:r>
            </w:ins>
          </w:p>
        </w:tc>
        <w:tc>
          <w:tcPr>
            <w:tcW w:w="671" w:type="dxa"/>
            <w:tcBorders>
              <w:top w:val="single" w:color="auto" w:sz="4" w:space="0"/>
              <w:left w:val="single" w:color="auto" w:sz="4" w:space="0"/>
              <w:bottom w:val="nil"/>
              <w:right w:val="single" w:color="auto" w:sz="4" w:space="0"/>
            </w:tcBorders>
            <w:vAlign w:val="top"/>
          </w:tcPr>
          <w:p>
            <w:pPr>
              <w:pStyle w:val="88"/>
              <w:rPr>
                <w:rFonts w:cs="Arial"/>
                <w:szCs w:val="18"/>
              </w:rPr>
            </w:pPr>
            <w:ins w:id="1900" w:author="ZTE_wubin" w:date="2021-02-07T15:31:59Z">
              <w:r>
                <w:rPr>
                  <w:rFonts w:cs="Arial"/>
                  <w:szCs w:val="18"/>
                </w:rPr>
                <w:t>n71</w:t>
              </w:r>
            </w:ins>
          </w:p>
        </w:tc>
        <w:tc>
          <w:tcPr>
            <w:tcW w:w="671" w:type="dxa"/>
            <w:tcBorders>
              <w:top w:val="single" w:color="auto" w:sz="4" w:space="0"/>
              <w:left w:val="single" w:color="auto" w:sz="4" w:space="0"/>
              <w:bottom w:val="nil"/>
              <w:right w:val="single" w:color="auto" w:sz="4" w:space="0"/>
            </w:tcBorders>
            <w:vAlign w:val="top"/>
          </w:tcPr>
          <w:p>
            <w:pPr>
              <w:pStyle w:val="88"/>
              <w:rPr>
                <w:rFonts w:hint="eastAsia"/>
                <w:szCs w:val="18"/>
                <w:lang w:eastAsia="zh-CN"/>
              </w:rPr>
            </w:pPr>
            <w:ins w:id="1901" w:author="ZTE_wubin" w:date="2021-02-07T15:31:59Z">
              <w:r>
                <w:rPr>
                  <w:rFonts w:hint="eastAsia"/>
                  <w:szCs w:val="18"/>
                  <w:lang w:eastAsia="zh-CN"/>
                </w:rPr>
                <w:t>5</w:t>
              </w:r>
            </w:ins>
          </w:p>
        </w:tc>
        <w:tc>
          <w:tcPr>
            <w:tcW w:w="672" w:type="dxa"/>
            <w:gridSpan w:val="2"/>
            <w:tcBorders>
              <w:top w:val="single" w:color="auto" w:sz="4" w:space="0"/>
              <w:left w:val="single" w:color="auto" w:sz="4" w:space="0"/>
              <w:bottom w:val="nil"/>
              <w:right w:val="single" w:color="auto" w:sz="4" w:space="0"/>
            </w:tcBorders>
            <w:vAlign w:val="top"/>
          </w:tcPr>
          <w:p>
            <w:pPr>
              <w:pStyle w:val="88"/>
              <w:rPr>
                <w:szCs w:val="18"/>
                <w:lang w:eastAsia="zh-CN"/>
              </w:rPr>
            </w:pPr>
            <w:ins w:id="1902" w:author="ZTE_wubin" w:date="2021-02-07T15:31:59Z">
              <w:r>
                <w:rPr>
                  <w:szCs w:val="18"/>
                  <w:lang w:eastAsia="zh-CN"/>
                </w:rPr>
                <w:t>10</w:t>
              </w:r>
            </w:ins>
          </w:p>
        </w:tc>
        <w:tc>
          <w:tcPr>
            <w:tcW w:w="672" w:type="dxa"/>
            <w:gridSpan w:val="2"/>
            <w:tcBorders>
              <w:top w:val="single" w:color="auto" w:sz="4" w:space="0"/>
              <w:left w:val="single" w:color="auto" w:sz="4" w:space="0"/>
              <w:bottom w:val="nil"/>
              <w:right w:val="single" w:color="auto" w:sz="4" w:space="0"/>
            </w:tcBorders>
            <w:vAlign w:val="top"/>
          </w:tcPr>
          <w:p>
            <w:pPr>
              <w:pStyle w:val="88"/>
              <w:rPr>
                <w:szCs w:val="18"/>
                <w:lang w:eastAsia="zh-CN"/>
              </w:rPr>
            </w:pPr>
            <w:ins w:id="1903" w:author="ZTE_wubin" w:date="2021-02-07T15:31:59Z">
              <w:r>
                <w:rPr>
                  <w:szCs w:val="18"/>
                  <w:lang w:eastAsia="zh-CN"/>
                </w:rPr>
                <w:t>15</w:t>
              </w:r>
            </w:ins>
          </w:p>
        </w:tc>
        <w:tc>
          <w:tcPr>
            <w:tcW w:w="672" w:type="dxa"/>
            <w:gridSpan w:val="2"/>
            <w:tcBorders>
              <w:top w:val="single" w:color="auto" w:sz="4" w:space="0"/>
              <w:left w:val="single" w:color="auto" w:sz="4" w:space="0"/>
              <w:bottom w:val="nil"/>
              <w:right w:val="single" w:color="auto" w:sz="4" w:space="0"/>
            </w:tcBorders>
            <w:vAlign w:val="top"/>
          </w:tcPr>
          <w:p>
            <w:pPr>
              <w:pStyle w:val="88"/>
              <w:rPr>
                <w:szCs w:val="18"/>
                <w:lang w:eastAsia="zh-CN"/>
              </w:rPr>
            </w:pPr>
            <w:ins w:id="1904" w:author="ZTE_wubin" w:date="2021-02-07T15:31:59Z">
              <w:r>
                <w:rPr>
                  <w:szCs w:val="18"/>
                  <w:lang w:eastAsia="zh-CN"/>
                </w:rPr>
                <w:t>20</w:t>
              </w:r>
            </w:ins>
          </w:p>
        </w:tc>
        <w:tc>
          <w:tcPr>
            <w:tcW w:w="672" w:type="dxa"/>
            <w:gridSpan w:val="2"/>
            <w:tcBorders>
              <w:top w:val="single" w:color="auto" w:sz="4" w:space="0"/>
              <w:left w:val="single" w:color="auto" w:sz="4" w:space="0"/>
              <w:bottom w:val="nil"/>
              <w:right w:val="single" w:color="auto" w:sz="4" w:space="0"/>
            </w:tcBorders>
            <w:vAlign w:val="top"/>
          </w:tcPr>
          <w:p>
            <w:pPr>
              <w:pStyle w:val="88"/>
              <w:rPr>
                <w:szCs w:val="18"/>
                <w:lang w:val="en-US" w:eastAsia="zh-CN"/>
              </w:rPr>
            </w:pPr>
          </w:p>
        </w:tc>
        <w:tc>
          <w:tcPr>
            <w:tcW w:w="672" w:type="dxa"/>
            <w:gridSpan w:val="2"/>
            <w:tcBorders>
              <w:top w:val="single" w:color="auto" w:sz="4" w:space="0"/>
              <w:left w:val="single" w:color="auto" w:sz="4" w:space="0"/>
              <w:bottom w:val="nil"/>
              <w:right w:val="single" w:color="auto" w:sz="4" w:space="0"/>
            </w:tcBorders>
            <w:vAlign w:val="top"/>
          </w:tcPr>
          <w:p>
            <w:pPr>
              <w:pStyle w:val="88"/>
              <w:rPr>
                <w:szCs w:val="18"/>
                <w:lang w:val="en-US" w:eastAsia="zh-CN"/>
              </w:rPr>
            </w:pPr>
          </w:p>
        </w:tc>
        <w:tc>
          <w:tcPr>
            <w:tcW w:w="671"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gridSpan w:val="2"/>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nil"/>
              <w:right w:val="single" w:color="auto" w:sz="4" w:space="0"/>
            </w:tcBorders>
            <w:vAlign w:val="top"/>
          </w:tcPr>
          <w:p>
            <w:pPr>
              <w:pStyle w:val="88"/>
              <w:rPr>
                <w:rFonts w:eastAsia="Yu Mincho"/>
                <w:szCs w:val="18"/>
              </w:rPr>
            </w:pPr>
          </w:p>
        </w:tc>
        <w:tc>
          <w:tcPr>
            <w:tcW w:w="1487" w:type="dxa"/>
            <w:vMerge w:val="restart"/>
            <w:tcBorders>
              <w:top w:val="nil"/>
              <w:left w:val="single" w:color="auto" w:sz="4" w:space="0"/>
              <w:right w:val="single" w:color="auto" w:sz="4" w:space="0"/>
            </w:tcBorders>
            <w:shd w:val="clear" w:color="auto" w:fill="auto"/>
          </w:tcPr>
          <w:p>
            <w:pPr>
              <w:pStyle w:val="88"/>
              <w:rPr>
                <w:rFonts w:hint="default"/>
                <w:szCs w:val="18"/>
                <w:lang w:val="en-US" w:eastAsia="zh-CN"/>
              </w:rPr>
            </w:pPr>
            <w:ins w:id="1905" w:author="ZTE_wubin" w:date="2021-02-07T15:33:1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vAlign w:val="top"/>
          </w:tcPr>
          <w:p>
            <w:pPr>
              <w:pStyle w:val="88"/>
              <w:rPr>
                <w:rFonts w:cs="Arial"/>
                <w:szCs w:val="18"/>
              </w:rPr>
            </w:pPr>
          </w:p>
        </w:tc>
        <w:tc>
          <w:tcPr>
            <w:tcW w:w="1382" w:type="dxa"/>
            <w:tcBorders>
              <w:top w:val="nil"/>
              <w:left w:val="single" w:color="auto" w:sz="4" w:space="0"/>
              <w:bottom w:val="single" w:color="auto" w:sz="4" w:space="0"/>
              <w:right w:val="single" w:color="auto" w:sz="4" w:space="0"/>
            </w:tcBorders>
            <w:shd w:val="clear" w:color="auto" w:fill="auto"/>
            <w:vAlign w:val="top"/>
          </w:tcPr>
          <w:p>
            <w:pPr>
              <w:pStyle w:val="88"/>
              <w:rPr>
                <w:rFonts w:cs="Arial"/>
                <w:szCs w:val="18"/>
              </w:rPr>
            </w:pPr>
          </w:p>
        </w:tc>
        <w:tc>
          <w:tcPr>
            <w:tcW w:w="671" w:type="dxa"/>
            <w:tcBorders>
              <w:top w:val="nil"/>
              <w:left w:val="single" w:color="auto" w:sz="4" w:space="0"/>
              <w:bottom w:val="single" w:color="auto" w:sz="4" w:space="0"/>
              <w:right w:val="single" w:color="auto" w:sz="4" w:space="0"/>
            </w:tcBorders>
            <w:vAlign w:val="top"/>
          </w:tcPr>
          <w:p>
            <w:pPr>
              <w:pStyle w:val="88"/>
              <w:rPr>
                <w:rFonts w:cs="Arial"/>
                <w:szCs w:val="18"/>
              </w:rPr>
            </w:pPr>
            <w:ins w:id="1906" w:author="ZTE_wubin" w:date="2021-02-07T15:31:59Z">
              <w:r>
                <w:rPr>
                  <w:rFonts w:cs="Arial"/>
                  <w:szCs w:val="18"/>
                </w:rPr>
                <w:t>n77</w:t>
              </w:r>
            </w:ins>
          </w:p>
        </w:tc>
        <w:tc>
          <w:tcPr>
            <w:tcW w:w="8734" w:type="dxa"/>
            <w:gridSpan w:val="24"/>
            <w:tcBorders>
              <w:top w:val="nil"/>
              <w:left w:val="single" w:color="auto" w:sz="4" w:space="0"/>
              <w:bottom w:val="single" w:color="auto" w:sz="4" w:space="0"/>
              <w:right w:val="single" w:color="auto" w:sz="4" w:space="0"/>
            </w:tcBorders>
            <w:vAlign w:val="top"/>
          </w:tcPr>
          <w:p>
            <w:pPr>
              <w:pStyle w:val="88"/>
              <w:rPr>
                <w:rFonts w:eastAsia="Yu Mincho"/>
                <w:szCs w:val="18"/>
              </w:rPr>
            </w:pPr>
            <w:ins w:id="1907" w:author="ZTE_wubin" w:date="2021-02-07T15:31:59Z">
              <w:r>
                <w:rPr>
                  <w:rFonts w:cs="Arial"/>
                  <w:kern w:val="2"/>
                  <w:szCs w:val="18"/>
                  <w:lang w:val="en-CA"/>
                </w:rPr>
                <w:t>See CA_n77(2A) Bandwidth Combination</w:t>
              </w:r>
            </w:ins>
            <w:ins w:id="1908" w:author="ZTE_wubin" w:date="2021-02-07T15:31:59Z">
              <w:r>
                <w:rPr>
                  <w:rFonts w:cs="Arial"/>
                  <w:kern w:val="2"/>
                  <w:szCs w:val="18"/>
                  <w:lang w:val="en-US"/>
                </w:rPr>
                <w:t xml:space="preserve"> </w:t>
              </w:r>
            </w:ins>
            <w:ins w:id="1909" w:author="ZTE_wubin" w:date="2021-02-07T15:31:59Z">
              <w:r>
                <w:rPr>
                  <w:rFonts w:cs="Arial"/>
                  <w:kern w:val="2"/>
                  <w:szCs w:val="18"/>
                  <w:lang w:val="en-CA"/>
                </w:rPr>
                <w:t>Set 1 in Table 5.5A.2-1</w:t>
              </w:r>
            </w:ins>
          </w:p>
        </w:tc>
        <w:tc>
          <w:tcPr>
            <w:tcW w:w="1487" w:type="dxa"/>
            <w:vMerge w:val="continue"/>
            <w:tcBorders>
              <w:left w:val="single" w:color="auto" w:sz="4" w:space="0"/>
              <w:bottom w:val="nil"/>
              <w:right w:val="single" w:color="auto" w:sz="4" w:space="0"/>
            </w:tcBorders>
            <w:shd w:val="clear" w:color="auto" w:fill="auto"/>
          </w:tcPr>
          <w:p>
            <w:pPr>
              <w:pStyle w:val="8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cs="Arial"/>
                <w:szCs w:val="18"/>
              </w:rPr>
              <w:t>CA_n71A-n78A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cs="Arial"/>
                <w:kern w:val="2"/>
                <w:szCs w:val="18"/>
                <w:lang w:val="en-US"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kern w:val="2"/>
                <w:szCs w:val="18"/>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rPr>
              <w:t>70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kern w:val="2"/>
                <w:szCs w:val="18"/>
                <w:lang w:val="en-US"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szCs w:val="18"/>
                <w:lang w:eastAsia="zh-CN"/>
              </w:rPr>
            </w:pPr>
            <w:r>
              <w:rPr>
                <w:rFonts w:cs="Arial"/>
                <w:szCs w:val="18"/>
              </w:rPr>
              <w:t>CA_n71A-n78(2A)</w:t>
            </w:r>
          </w:p>
        </w:tc>
        <w:tc>
          <w:tcPr>
            <w:tcW w:w="1382" w:type="dxa"/>
            <w:tcBorders>
              <w:top w:val="nil"/>
              <w:left w:val="single" w:color="auto" w:sz="4" w:space="0"/>
              <w:bottom w:val="nil"/>
              <w:right w:val="single" w:color="auto" w:sz="4" w:space="0"/>
            </w:tcBorders>
            <w:shd w:val="clear" w:color="auto" w:fill="auto"/>
          </w:tcPr>
          <w:p>
            <w:pPr>
              <w:pStyle w:val="88"/>
              <w:rPr>
                <w:szCs w:val="18"/>
                <w:lang w:val="en-US"/>
              </w:rPr>
            </w:pPr>
            <w:r>
              <w:rPr>
                <w:rFonts w:cs="Arial"/>
                <w:szCs w:val="18"/>
              </w:rPr>
              <w:t>CA_n71A-n78A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n71</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top w:val="nil"/>
              <w:left w:val="single" w:color="auto" w:sz="4" w:space="0"/>
              <w:bottom w:val="nil"/>
              <w:right w:val="single" w:color="auto" w:sz="4" w:space="0"/>
            </w:tcBorders>
            <w:shd w:val="clear" w:color="auto" w:fill="auto"/>
          </w:tcPr>
          <w:p>
            <w:pPr>
              <w:pStyle w:val="88"/>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rFonts w:cs="Arial"/>
                <w:szCs w:val="18"/>
                <w:lang w:val="en-US" w:eastAsia="zh-CN"/>
              </w:rPr>
              <w:t>See CA_n78(2A) Bandwidth Combination Set 2 in Table 5.5A.2-1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CA_n75A-n78A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rPr>
              <w:t>n75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CA_n75A-n78(2A)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w:t>
            </w:r>
          </w:p>
        </w:tc>
        <w:tc>
          <w:tcPr>
            <w:tcW w:w="671" w:type="dxa"/>
            <w:tcBorders>
              <w:left w:val="single" w:color="auto" w:sz="4" w:space="0"/>
              <w:right w:val="single" w:color="auto" w:sz="4" w:space="0"/>
            </w:tcBorders>
          </w:tcPr>
          <w:p>
            <w:pPr>
              <w:pStyle w:val="88"/>
              <w:rPr>
                <w:rFonts w:eastAsia="Yu Mincho"/>
                <w:szCs w:val="18"/>
              </w:rPr>
            </w:pPr>
            <w:r>
              <w:rPr>
                <w:rFonts w:hint="eastAsia"/>
                <w:szCs w:val="18"/>
                <w:lang w:val="en-US" w:eastAsia="zh-CN"/>
              </w:rPr>
              <w:t>n75</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tcPr>
          <w:p>
            <w:pPr>
              <w:pStyle w:val="88"/>
              <w:rPr>
                <w:rFonts w:eastAsia="Yu Mincho"/>
                <w:szCs w:val="18"/>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szCs w:val="18"/>
                <w:lang w:eastAsia="zh-CN"/>
              </w:rPr>
              <w:t>CA_n76A-n78A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szCs w:val="18"/>
                <w:lang w:val="en-US"/>
              </w:rPr>
              <w:t>-</w:t>
            </w:r>
          </w:p>
        </w:tc>
        <w:tc>
          <w:tcPr>
            <w:tcW w:w="671" w:type="dxa"/>
            <w:tcBorders>
              <w:left w:val="single" w:color="auto" w:sz="4" w:space="0"/>
              <w:bottom w:val="single" w:color="auto" w:sz="4" w:space="0"/>
              <w:right w:val="single" w:color="auto" w:sz="4" w:space="0"/>
            </w:tcBorders>
          </w:tcPr>
          <w:p>
            <w:pPr>
              <w:pStyle w:val="88"/>
              <w:rPr>
                <w:szCs w:val="18"/>
                <w:lang w:val="en-US"/>
              </w:rPr>
            </w:pPr>
            <w:r>
              <w:rPr>
                <w:rFonts w:eastAsia="Yu Mincho"/>
                <w:szCs w:val="18"/>
              </w:rPr>
              <w:t>n76</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2" w:type="dxa"/>
            <w:tcBorders>
              <w:left w:val="single" w:color="auto" w:sz="4" w:space="0"/>
              <w:bottom w:val="nil"/>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rFonts w:hint="eastAsia"/>
                <w:szCs w:val="18"/>
                <w:lang w:val="en-US" w:eastAsia="zh-CN"/>
              </w:rPr>
              <w:t>n7</w:t>
            </w:r>
            <w:r>
              <w:rPr>
                <w:szCs w:val="18"/>
                <w:lang w:val="en-US" w:eastAsia="zh-CN"/>
              </w:rPr>
              <w:t>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hint="eastAsia" w:cs="Arial"/>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szCs w:val="18"/>
                <w:lang w:eastAsia="zh-CN"/>
              </w:rPr>
              <w:t>CA_n77A-n79A</w:t>
            </w:r>
          </w:p>
        </w:tc>
        <w:tc>
          <w:tcPr>
            <w:tcW w:w="1382" w:type="dxa"/>
            <w:tcBorders>
              <w:top w:val="single" w:color="auto" w:sz="4" w:space="0"/>
              <w:left w:val="single" w:color="auto" w:sz="4" w:space="0"/>
              <w:bottom w:val="nil"/>
              <w:right w:val="single" w:color="auto" w:sz="4" w:space="0"/>
            </w:tcBorders>
            <w:shd w:val="clear" w:color="auto" w:fill="auto"/>
          </w:tcPr>
          <w:p>
            <w:pPr>
              <w:pStyle w:val="88"/>
              <w:rPr>
                <w:szCs w:val="18"/>
                <w:lang w:val="en-US"/>
              </w:rPr>
            </w:pPr>
            <w:r>
              <w:rPr>
                <w:lang w:eastAsia="zh-CN"/>
              </w:rPr>
              <w:t>CA_n77A-n79A</w:t>
            </w: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n77</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single" w:color="auto" w:sz="4" w:space="0"/>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top w:val="single" w:color="auto" w:sz="4" w:space="0"/>
              <w:left w:val="single" w:color="auto" w:sz="4" w:space="0"/>
              <w:bottom w:val="single" w:color="auto" w:sz="4" w:space="0"/>
              <w:right w:val="single" w:color="auto" w:sz="4" w:space="0"/>
            </w:tcBorders>
          </w:tcPr>
          <w:p>
            <w:pPr>
              <w:pStyle w:val="88"/>
              <w:rPr>
                <w:szCs w:val="18"/>
                <w:lang w:val="en-US"/>
              </w:rPr>
            </w:pPr>
            <w:r>
              <w:rPr>
                <w:szCs w:val="18"/>
                <w:lang w:val="en-US"/>
              </w:rPr>
              <w:t>n79</w:t>
            </w:r>
          </w:p>
        </w:tc>
        <w:tc>
          <w:tcPr>
            <w:tcW w:w="671" w:type="dxa"/>
            <w:tcBorders>
              <w:top w:val="single" w:color="auto" w:sz="4" w:space="0"/>
              <w:left w:val="single" w:color="auto" w:sz="4" w:space="0"/>
              <w:bottom w:val="single" w:color="auto" w:sz="4" w:space="0"/>
              <w:right w:val="single" w:color="auto" w:sz="4" w:space="0"/>
            </w:tcBorders>
          </w:tcPr>
          <w:p>
            <w:pPr>
              <w:pStyle w:val="88"/>
              <w:rPr>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szCs w:val="18"/>
                <w:lang w:eastAsia="zh-CN"/>
              </w:rPr>
            </w:pPr>
            <w:r>
              <w:rPr>
                <w:rFonts w:hint="eastAsia"/>
                <w:szCs w:val="18"/>
                <w:lang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lang w:eastAsia="zh-CN"/>
              </w:rPr>
            </w:pPr>
            <w:r>
              <w:rPr>
                <w:lang w:eastAsia="zh-CN"/>
              </w:rPr>
              <w:t>CA_n78A-n79A</w:t>
            </w:r>
          </w:p>
        </w:tc>
        <w:tc>
          <w:tcPr>
            <w:tcW w:w="1382" w:type="dxa"/>
            <w:tcBorders>
              <w:left w:val="single" w:color="auto" w:sz="4" w:space="0"/>
              <w:bottom w:val="nil"/>
              <w:right w:val="single" w:color="auto" w:sz="4" w:space="0"/>
            </w:tcBorders>
            <w:shd w:val="clear" w:color="auto" w:fill="auto"/>
          </w:tcPr>
          <w:p>
            <w:pPr>
              <w:pStyle w:val="88"/>
              <w:rPr>
                <w:lang w:val="en-US"/>
              </w:rPr>
            </w:pPr>
            <w:r>
              <w:rPr>
                <w:rFonts w:hint="eastAsia" w:eastAsia="Yu Mincho"/>
                <w:lang w:val="en-US" w:eastAsia="ja-JP"/>
              </w:rPr>
              <w:t>C</w:t>
            </w:r>
            <w:r>
              <w:rPr>
                <w:rFonts w:eastAsia="Yu Mincho"/>
                <w:lang w:val="en-US" w:eastAsia="ja-JP"/>
              </w:rPr>
              <w:t>A_n78A-n79A</w:t>
            </w:r>
          </w:p>
        </w:tc>
        <w:tc>
          <w:tcPr>
            <w:tcW w:w="671" w:type="dxa"/>
            <w:tcBorders>
              <w:left w:val="single" w:color="auto" w:sz="4" w:space="0"/>
              <w:right w:val="single" w:color="auto" w:sz="4" w:space="0"/>
            </w:tcBorders>
          </w:tcPr>
          <w:p>
            <w:pPr>
              <w:pStyle w:val="88"/>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100</w:t>
            </w:r>
          </w:p>
        </w:tc>
        <w:tc>
          <w:tcPr>
            <w:tcW w:w="1487" w:type="dxa"/>
            <w:tcBorders>
              <w:left w:val="single" w:color="auto" w:sz="4" w:space="0"/>
              <w:bottom w:val="nil"/>
              <w:right w:val="single" w:color="auto" w:sz="4" w:space="0"/>
            </w:tcBorders>
            <w:shd w:val="clear" w:color="auto" w:fill="auto"/>
          </w:tcPr>
          <w:p>
            <w:pPr>
              <w:pStyle w:val="88"/>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right w:val="single" w:color="auto" w:sz="4" w:space="0"/>
            </w:tcBorders>
          </w:tcPr>
          <w:p>
            <w:pPr>
              <w:pStyle w:val="88"/>
              <w:rPr>
                <w:lang w:val="en-US"/>
              </w:rPr>
            </w:pPr>
            <w:r>
              <w:rPr>
                <w:lang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hint="eastAsia" w:cs="Arial"/>
                <w:lang w:val="zh-CN"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p>
        </w:tc>
        <w:tc>
          <w:tcPr>
            <w:tcW w:w="1382" w:type="dxa"/>
            <w:tcBorders>
              <w:top w:val="nil"/>
              <w:left w:val="single" w:color="auto" w:sz="4" w:space="0"/>
              <w:bottom w:val="nil"/>
              <w:right w:val="single" w:color="auto" w:sz="4" w:space="0"/>
            </w:tcBorders>
            <w:shd w:val="clear" w:color="auto" w:fill="auto"/>
          </w:tcPr>
          <w:p>
            <w:pPr>
              <w:pStyle w:val="88"/>
              <w:rPr>
                <w:lang w:val="en-US"/>
              </w:rPr>
            </w:pPr>
          </w:p>
        </w:tc>
        <w:tc>
          <w:tcPr>
            <w:tcW w:w="671" w:type="dxa"/>
            <w:tcBorders>
              <w:left w:val="single" w:color="auto" w:sz="4" w:space="0"/>
              <w:right w:val="single" w:color="auto" w:sz="4" w:space="0"/>
            </w:tcBorders>
          </w:tcPr>
          <w:p>
            <w:pPr>
              <w:pStyle w:val="88"/>
              <w:rPr>
                <w:lang w:eastAsia="ja-JP"/>
              </w:rPr>
            </w:pPr>
            <w:r>
              <w:rPr>
                <w:rFonts w:cs="Arial"/>
                <w:lang w:val="en-US" w:eastAsia="ja-JP"/>
              </w:rPr>
              <w:t>n78</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30</w:t>
            </w: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r>
              <w:rPr>
                <w:rFonts w:eastAsia="Yu Mincho"/>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100</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right w:val="single" w:color="auto" w:sz="4" w:space="0"/>
            </w:tcBorders>
          </w:tcPr>
          <w:p>
            <w:pPr>
              <w:pStyle w:val="88"/>
              <w:rPr>
                <w:lang w:eastAsia="ja-JP"/>
              </w:rPr>
            </w:pPr>
            <w:r>
              <w:rPr>
                <w:rFonts w:cs="Arial"/>
                <w:lang w:val="en-US"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sv-FI"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sv-FI"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sv-FI"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sv-FI"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nil"/>
              <w:right w:val="single" w:color="auto" w:sz="4" w:space="0"/>
            </w:tcBorders>
            <w:shd w:val="clear" w:color="auto" w:fill="auto"/>
          </w:tcPr>
          <w:p>
            <w:pPr>
              <w:pStyle w:val="88"/>
              <w:rPr>
                <w:lang w:eastAsia="zh-CN"/>
              </w:rPr>
            </w:pPr>
            <w:r>
              <w:rPr>
                <w:lang w:eastAsia="zh-CN"/>
              </w:rPr>
              <w:t>CA_n78(2A)-n79A</w:t>
            </w:r>
          </w:p>
        </w:tc>
        <w:tc>
          <w:tcPr>
            <w:tcW w:w="1382" w:type="dxa"/>
            <w:tcBorders>
              <w:top w:val="nil"/>
              <w:left w:val="single" w:color="auto" w:sz="4" w:space="0"/>
              <w:bottom w:val="nil"/>
              <w:right w:val="single" w:color="auto" w:sz="4" w:space="0"/>
            </w:tcBorders>
            <w:shd w:val="clear" w:color="auto" w:fill="auto"/>
          </w:tcPr>
          <w:p>
            <w:pPr>
              <w:pStyle w:val="88"/>
              <w:rPr>
                <w:lang w:val="en-US"/>
              </w:rPr>
            </w:pPr>
            <w:r>
              <w:rPr>
                <w:rFonts w:eastAsia="Yu Mincho"/>
                <w:lang w:val="en-US" w:eastAsia="ja-JP"/>
              </w:rPr>
              <w:t>CA_n78A-n79A</w:t>
            </w:r>
          </w:p>
        </w:tc>
        <w:tc>
          <w:tcPr>
            <w:tcW w:w="671" w:type="dxa"/>
            <w:tcBorders>
              <w:left w:val="single" w:color="auto" w:sz="4" w:space="0"/>
              <w:right w:val="single" w:color="auto" w:sz="4" w:space="0"/>
            </w:tcBorders>
          </w:tcPr>
          <w:p>
            <w:pPr>
              <w:pStyle w:val="88"/>
              <w:rPr>
                <w:rFonts w:cs="Arial"/>
                <w:lang w:val="en-US" w:eastAsia="ja-JP"/>
              </w:rPr>
            </w:pPr>
            <w:r>
              <w:rPr>
                <w:rFonts w:cs="Arial"/>
                <w:lang w:val="en-US" w:eastAsia="ja-JP"/>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lang w:val="zh-CN" w:eastAsia="zh-CN"/>
              </w:rPr>
            </w:pPr>
            <w:r>
              <w:rPr>
                <w:rFonts w:cs="Arial"/>
                <w:lang w:val="zh-CN" w:eastAsia="ja-JP"/>
              </w:rPr>
              <w:t>See CA_n78(2A) Bandwidth Combination Set 1 in Table 5.5A.2-1</w:t>
            </w:r>
          </w:p>
        </w:tc>
        <w:tc>
          <w:tcPr>
            <w:tcW w:w="1487" w:type="dxa"/>
            <w:tcBorders>
              <w:top w:val="nil"/>
              <w:left w:val="single" w:color="auto" w:sz="4" w:space="0"/>
              <w:bottom w:val="nil"/>
              <w:right w:val="single" w:color="auto" w:sz="4" w:space="0"/>
            </w:tcBorders>
            <w:shd w:val="clear" w:color="auto" w:fill="auto"/>
          </w:tcPr>
          <w:p>
            <w:pPr>
              <w:pStyle w:val="88"/>
              <w:rPr>
                <w:rFonts w:eastAsia="Yu Mincho"/>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lang w:val="en-US"/>
              </w:rPr>
            </w:pPr>
          </w:p>
        </w:tc>
        <w:tc>
          <w:tcPr>
            <w:tcW w:w="671" w:type="dxa"/>
            <w:tcBorders>
              <w:left w:val="single" w:color="auto" w:sz="4" w:space="0"/>
              <w:right w:val="single" w:color="auto" w:sz="4" w:space="0"/>
            </w:tcBorders>
          </w:tcPr>
          <w:p>
            <w:pPr>
              <w:pStyle w:val="88"/>
              <w:rPr>
                <w:rFonts w:cs="Arial"/>
                <w:lang w:val="en-US" w:eastAsia="ja-JP"/>
              </w:rPr>
            </w:pPr>
            <w:r>
              <w:rPr>
                <w:rFonts w:cs="Arial"/>
                <w:lang w:val="en-US" w:eastAsia="ja-JP"/>
              </w:rPr>
              <w:t>n79</w:t>
            </w:r>
          </w:p>
        </w:tc>
        <w:tc>
          <w:tcPr>
            <w:tcW w:w="671" w:type="dxa"/>
            <w:tcBorders>
              <w:top w:val="single" w:color="auto" w:sz="4" w:space="0"/>
              <w:left w:val="single" w:color="auto" w:sz="4" w:space="0"/>
              <w:bottom w:val="single" w:color="auto" w:sz="4" w:space="0"/>
              <w:right w:val="single" w:color="auto" w:sz="4" w:space="0"/>
            </w:tcBorders>
          </w:tcPr>
          <w:p>
            <w:pPr>
              <w:pStyle w:val="88"/>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lang w:val="sv-FI" w:eastAsia="zh-CN"/>
              </w:rPr>
            </w:pPr>
            <w:r>
              <w:rPr>
                <w:rFonts w:cs="Arial"/>
                <w:lang w:val="sv-FI" w:eastAsia="zh-CN"/>
              </w:rPr>
              <w:t>100</w:t>
            </w: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8"/>
              <w:rPr>
                <w:szCs w:val="18"/>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cs="Arial"/>
                <w:szCs w:val="18"/>
                <w:lang w:val="zh-CN" w:eastAsia="zh-CN"/>
              </w:rPr>
              <w:t>40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cs="Arial"/>
                <w:szCs w:val="18"/>
                <w:lang w:val="zh-CN" w:eastAsia="zh-CN"/>
              </w:rPr>
              <w:t>50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cs="Arial"/>
                <w:szCs w:val="18"/>
                <w:lang w:val="zh-CN" w:eastAsia="zh-CN"/>
              </w:rPr>
              <w:t>60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cs="Arial"/>
                <w:szCs w:val="18"/>
                <w:lang w:val="zh-CN" w:eastAsia="zh-CN"/>
              </w:rPr>
              <w:t>80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90</w:t>
            </w: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r>
              <w:rPr>
                <w:rFonts w:cs="Arial"/>
                <w:szCs w:val="18"/>
                <w:lang w:val="zh-CN" w:eastAsia="zh-CN"/>
              </w:rPr>
              <w:t>100</w:t>
            </w:r>
          </w:p>
        </w:tc>
        <w:tc>
          <w:tcPr>
            <w:tcW w:w="1487" w:type="dxa"/>
            <w:tcBorders>
              <w:left w:val="single" w:color="auto" w:sz="4" w:space="0"/>
              <w:bottom w:val="nil"/>
              <w:right w:val="single" w:color="auto" w:sz="4" w:space="0"/>
            </w:tcBorders>
            <w:shd w:val="clear" w:color="auto" w:fill="auto"/>
          </w:tcPr>
          <w:p>
            <w:pPr>
              <w:pStyle w:val="88"/>
              <w:rPr>
                <w:rFonts w:cs="Arial"/>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right w:val="single" w:color="auto" w:sz="4" w:space="0"/>
            </w:tcBorders>
          </w:tcPr>
          <w:p>
            <w:pPr>
              <w:pStyle w:val="88"/>
              <w:rPr>
                <w:szCs w:val="18"/>
                <w:lang w:val="en-US"/>
              </w:rPr>
            </w:pPr>
            <w:r>
              <w:rPr>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2" w:type="dxa"/>
            <w:tcBorders>
              <w:left w:val="single" w:color="auto" w:sz="4" w:space="0"/>
              <w:bottom w:val="nil"/>
              <w:right w:val="single" w:color="auto" w:sz="4" w:space="0"/>
            </w:tcBorders>
            <w:shd w:val="clear" w:color="auto" w:fill="auto"/>
          </w:tcPr>
          <w:p>
            <w:pPr>
              <w:pStyle w:val="88"/>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1" w:type="dxa"/>
            <w:tcBorders>
              <w:left w:val="single" w:color="auto" w:sz="4" w:space="0"/>
              <w:right w:val="single" w:color="auto" w:sz="4" w:space="0"/>
            </w:tcBorders>
          </w:tcPr>
          <w:p>
            <w:pPr>
              <w:pStyle w:val="88"/>
              <w:rPr>
                <w:szCs w:val="18"/>
                <w:lang w:val="en-US"/>
              </w:rPr>
            </w:pPr>
            <w:r>
              <w:rPr>
                <w:rFonts w:hint="eastAsia"/>
                <w:szCs w:val="18"/>
                <w:lang w:val="en-US" w:eastAsia="zh-CN"/>
              </w:rPr>
              <w:t>n78</w:t>
            </w:r>
          </w:p>
        </w:tc>
        <w:tc>
          <w:tcPr>
            <w:tcW w:w="8734" w:type="dxa"/>
            <w:gridSpan w:val="24"/>
            <w:tcBorders>
              <w:top w:val="single" w:color="auto" w:sz="4" w:space="0"/>
              <w:left w:val="single" w:color="auto" w:sz="4" w:space="0"/>
              <w:bottom w:val="single" w:color="auto" w:sz="4" w:space="0"/>
              <w:right w:val="single" w:color="auto" w:sz="4" w:space="0"/>
            </w:tcBorders>
          </w:tcPr>
          <w:p>
            <w:pPr>
              <w:pStyle w:val="88"/>
              <w:rPr>
                <w:rFonts w:cs="Arial"/>
                <w:szCs w:val="18"/>
                <w:lang w:val="en-US" w:eastAsia="ja-JP"/>
              </w:rPr>
            </w:pPr>
            <w:r>
              <w:rPr>
                <w:szCs w:val="18"/>
              </w:rPr>
              <w:t>See CA_n78(2A) Bandwidth Combination Set 0 in Table 5.5A.2-1</w:t>
            </w:r>
          </w:p>
        </w:tc>
        <w:tc>
          <w:tcPr>
            <w:tcW w:w="1487" w:type="dxa"/>
            <w:tcBorders>
              <w:left w:val="single" w:color="auto" w:sz="4" w:space="0"/>
              <w:bottom w:val="nil"/>
              <w:right w:val="single" w:color="auto" w:sz="4" w:space="0"/>
            </w:tcBorders>
            <w:shd w:val="clear" w:color="auto" w:fill="auto"/>
          </w:tcPr>
          <w:p>
            <w:pPr>
              <w:pStyle w:val="88"/>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44" w:type="dxa"/>
            <w:tcBorders>
              <w:top w:val="nil"/>
              <w:left w:val="single" w:color="auto" w:sz="4" w:space="0"/>
              <w:bottom w:val="single" w:color="auto" w:sz="4" w:space="0"/>
              <w:right w:val="single" w:color="auto" w:sz="4" w:space="0"/>
            </w:tcBorders>
            <w:shd w:val="clear" w:color="auto" w:fill="auto"/>
          </w:tcPr>
          <w:p>
            <w:pPr>
              <w:pStyle w:val="88"/>
              <w:rPr>
                <w:szCs w:val="18"/>
                <w:lang w:eastAsia="zh-CN"/>
              </w:rPr>
            </w:pPr>
          </w:p>
        </w:tc>
        <w:tc>
          <w:tcPr>
            <w:tcW w:w="1382" w:type="dxa"/>
            <w:tcBorders>
              <w:top w:val="nil"/>
              <w:left w:val="single" w:color="auto" w:sz="4" w:space="0"/>
              <w:bottom w:val="single" w:color="auto" w:sz="4" w:space="0"/>
              <w:right w:val="single" w:color="auto" w:sz="4" w:space="0"/>
            </w:tcBorders>
            <w:shd w:val="clear" w:color="auto" w:fill="auto"/>
          </w:tcPr>
          <w:p>
            <w:pPr>
              <w:pStyle w:val="88"/>
              <w:rPr>
                <w:szCs w:val="18"/>
                <w:lang w:val="en-US"/>
              </w:rPr>
            </w:pPr>
          </w:p>
        </w:tc>
        <w:tc>
          <w:tcPr>
            <w:tcW w:w="671" w:type="dxa"/>
            <w:tcBorders>
              <w:left w:val="single" w:color="auto" w:sz="4" w:space="0"/>
              <w:bottom w:val="single" w:color="auto" w:sz="4" w:space="0"/>
              <w:right w:val="single" w:color="auto" w:sz="4" w:space="0"/>
            </w:tcBorders>
          </w:tcPr>
          <w:p>
            <w:pPr>
              <w:pStyle w:val="88"/>
              <w:rPr>
                <w:szCs w:val="18"/>
                <w:lang w:val="en-US"/>
              </w:rPr>
            </w:pPr>
            <w:r>
              <w:rPr>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15</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eastAsia="zh-CN"/>
              </w:rPr>
            </w:pPr>
            <w:r>
              <w:rPr>
                <w:rFonts w:cs="Arial"/>
                <w:szCs w:val="18"/>
                <w:lang w:eastAsia="zh-CN"/>
              </w:rPr>
              <w:t>20</w:t>
            </w: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p>
        </w:tc>
        <w:tc>
          <w:tcPr>
            <w:tcW w:w="671"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672" w:type="dxa"/>
            <w:gridSpan w:val="2"/>
            <w:tcBorders>
              <w:top w:val="single" w:color="auto" w:sz="4" w:space="0"/>
              <w:left w:val="single" w:color="auto" w:sz="4" w:space="0"/>
              <w:bottom w:val="single" w:color="auto" w:sz="4" w:space="0"/>
              <w:right w:val="single" w:color="auto" w:sz="4" w:space="0"/>
            </w:tcBorders>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tcPr>
          <w:p>
            <w:pPr>
              <w:pStyle w:val="88"/>
              <w:rPr>
                <w:rFonts w:cs="Arial"/>
                <w:szCs w:val="18"/>
                <w:lang w:val="zh-CN" w:eastAsia="ja-JP"/>
              </w:rPr>
            </w:pPr>
          </w:p>
        </w:tc>
        <w:tc>
          <w:tcPr>
            <w:tcW w:w="1487" w:type="dxa"/>
            <w:tcBorders>
              <w:top w:val="nil"/>
              <w:left w:val="single" w:color="auto" w:sz="4" w:space="0"/>
              <w:bottom w:val="single" w:color="auto" w:sz="4" w:space="0"/>
              <w:right w:val="single" w:color="auto" w:sz="4" w:space="0"/>
            </w:tcBorders>
            <w:shd w:val="clear" w:color="auto" w:fill="auto"/>
          </w:tcPr>
          <w:p>
            <w:pPr>
              <w:pStyle w:val="8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3918" w:type="dxa"/>
            <w:gridSpan w:val="28"/>
            <w:tcBorders>
              <w:top w:val="single" w:color="auto" w:sz="4" w:space="0"/>
              <w:left w:val="single" w:color="auto" w:sz="4" w:space="0"/>
              <w:right w:val="single" w:color="auto" w:sz="4" w:space="0"/>
            </w:tcBorders>
            <w:shd w:val="clear" w:color="auto" w:fill="auto"/>
          </w:tcPr>
          <w:p>
            <w:pPr>
              <w:pStyle w:val="83"/>
            </w:pPr>
            <w:r>
              <w:t>NOTE 1:</w:t>
            </w:r>
            <w:r>
              <w:tab/>
            </w:r>
            <w:r>
              <w:t>This UE channel bandwidth is applicable only to downlink.</w:t>
            </w:r>
          </w:p>
          <w:p>
            <w:pPr>
              <w:pStyle w:val="83"/>
            </w:pPr>
            <w:r>
              <w:t>NOTE 2:</w:t>
            </w:r>
            <w:r>
              <w:tab/>
            </w:r>
            <w:r>
              <w:t>The minimum requirements for intra-band contiguous or non-contiguous CA apply.</w:t>
            </w:r>
          </w:p>
          <w:p>
            <w:pPr>
              <w:pStyle w:val="83"/>
            </w:pPr>
            <w:r>
              <w:t xml:space="preserve">NOTE 3: </w:t>
            </w:r>
            <w:r>
              <w:tab/>
            </w:r>
            <w:r>
              <w:t>The SCS of each channel bandwidth for NR band refers to Table 5.3.5-1.</w:t>
            </w:r>
          </w:p>
          <w:p>
            <w:pPr>
              <w:pStyle w:val="83"/>
              <w:rPr>
                <w:rFonts w:eastAsia="宋体"/>
              </w:rPr>
            </w:pPr>
            <w:r>
              <w:rPr>
                <w:rFonts w:eastAsia="宋体"/>
              </w:rPr>
              <w:t xml:space="preserve">NOTE </w:t>
            </w:r>
            <w:r>
              <w:rPr>
                <w:rFonts w:eastAsia="宋体"/>
                <w:lang w:val="en-US" w:eastAsia="zh-CN"/>
              </w:rPr>
              <w:t>4</w:t>
            </w:r>
            <w:r>
              <w:rPr>
                <w:rFonts w:eastAsia="宋体"/>
              </w:rPr>
              <w:t>:</w:t>
            </w:r>
            <w:r>
              <w:rPr>
                <w:rFonts w:eastAsia="宋体"/>
              </w:rPr>
              <w:tab/>
            </w:r>
            <w:r>
              <w:rPr>
                <w:rFonts w:eastAsia="宋体"/>
              </w:rPr>
              <w:t>This UE channel bandwidth is optional in this release of the specification.</w:t>
            </w:r>
          </w:p>
          <w:p>
            <w:pPr>
              <w:pStyle w:val="83"/>
              <w:rPr>
                <w:rFonts w:eastAsia="宋体"/>
              </w:rPr>
            </w:pPr>
            <w:r>
              <w:rPr>
                <w:rFonts w:eastAsia="宋体"/>
              </w:rPr>
              <w:t xml:space="preserve">NOTE </w:t>
            </w:r>
            <w:r>
              <w:rPr>
                <w:rFonts w:eastAsia="宋体"/>
                <w:lang w:val="en-US"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83"/>
              <w:rPr>
                <w:szCs w:val="18"/>
              </w:rPr>
            </w:pPr>
            <w:r>
              <w:t xml:space="preserve">NOTE </w:t>
            </w:r>
            <w:r>
              <w:rPr>
                <w:lang w:val="en-US" w:eastAsia="zh-CN"/>
              </w:rPr>
              <w:t>6</w:t>
            </w:r>
            <w:r>
              <w:t>:</w:t>
            </w:r>
            <w:r>
              <w:tab/>
            </w:r>
            <w:r>
              <w:t>For this bandwidth, the minimum requirements are restricted to operation when carrier is configured as an downlink SCell part of CA configuration</w:t>
            </w:r>
          </w:p>
        </w:tc>
      </w:tr>
    </w:tbl>
    <w:p>
      <w:pPr>
        <w:overflowPunct w:val="0"/>
        <w:autoSpaceDE w:val="0"/>
        <w:autoSpaceDN w:val="0"/>
        <w:adjustRightInd w:val="0"/>
        <w:textAlignment w:val="baseline"/>
        <w:rPr>
          <w:bCs/>
          <w:lang w:val="en-US" w:eastAsia="zh-CN"/>
        </w:rPr>
      </w:pPr>
    </w:p>
    <w:p>
      <w:pPr>
        <w:overflowPunct w:val="0"/>
        <w:autoSpaceDE w:val="0"/>
        <w:autoSpaceDN w:val="0"/>
        <w:adjustRightInd w:val="0"/>
        <w:textAlignment w:val="baseline"/>
        <w:rPr>
          <w:bCs/>
          <w:lang w:val="en-US" w:eastAsia="zh-CN"/>
        </w:rPr>
      </w:pPr>
    </w:p>
    <w:p>
      <w:pPr>
        <w:overflowPunct w:val="0"/>
        <w:autoSpaceDE w:val="0"/>
        <w:autoSpaceDN w:val="0"/>
        <w:adjustRightInd w:val="0"/>
        <w:textAlignment w:val="baseline"/>
        <w:rPr>
          <w:bCs/>
          <w:lang w:val="en-US" w:eastAsia="zh-CN"/>
        </w:rPr>
      </w:pPr>
    </w:p>
    <w:p>
      <w:pPr>
        <w:pStyle w:val="3"/>
        <w:rPr>
          <w:rFonts w:eastAsia="??"/>
          <w:color w:val="FF0000"/>
          <w:szCs w:val="32"/>
        </w:rPr>
        <w:sectPr>
          <w:footnotePr>
            <w:numRestart w:val="eachSect"/>
          </w:footnotePr>
          <w:pgSz w:w="16840" w:h="11907" w:orient="landscape"/>
          <w:pgMar w:top="1134" w:right="1418" w:bottom="1134" w:left="1134" w:header="851" w:footer="340" w:gutter="0"/>
          <w:pgBorders>
            <w:top w:val="none" w:sz="0" w:space="0"/>
            <w:left w:val="none" w:sz="0" w:space="0"/>
            <w:bottom w:val="none" w:sz="0" w:space="0"/>
            <w:right w:val="none" w:sz="0" w:space="0"/>
          </w:pgBorders>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
      <w:pPr>
        <w:pStyle w:val="3"/>
        <w:rPr>
          <w:rFonts w:eastAsia="宋体"/>
          <w:szCs w:val="22"/>
          <w:lang w:val="en-US" w:eastAsia="zh-CN"/>
        </w:rPr>
      </w:pPr>
      <w:bookmarkStart w:id="25" w:name="_Toc45888063"/>
      <w:bookmarkStart w:id="26" w:name="_Toc45888662"/>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5"/>
      <w:bookmarkEnd w:id="26"/>
    </w:p>
    <w:p>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8"/>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Change w:id="1910">
          <w:tblGrid>
            <w:gridCol w:w="2853"/>
            <w:gridCol w:w="289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87"/>
              <w:keepNext w:val="0"/>
              <w:rPr>
                <w:lang w:val="en-US" w:eastAsia="fi-FI"/>
              </w:rPr>
            </w:pPr>
            <w:r>
              <w:rPr>
                <w:lang w:val="en-US" w:eastAsia="zh-CN"/>
              </w:rPr>
              <w:t xml:space="preserve">NR </w:t>
            </w:r>
            <w:r>
              <w:rPr>
                <w:rFonts w:hint="eastAsia"/>
                <w:lang w:val="en-US" w:eastAsia="zh-CN"/>
              </w:rPr>
              <w:t>DC</w:t>
            </w:r>
          </w:p>
          <w:p>
            <w:pPr>
              <w:pStyle w:val="87"/>
              <w:keepNext w:val="0"/>
              <w:rPr>
                <w:lang w:val="en-US" w:eastAsia="fi-FI"/>
              </w:rPr>
            </w:pPr>
            <w:r>
              <w:rPr>
                <w:lang w:val="en-US" w:eastAsia="fi-FI"/>
              </w:rPr>
              <w:t>configuration</w:t>
            </w:r>
          </w:p>
        </w:tc>
        <w:tc>
          <w:tcPr>
            <w:tcW w:w="2892" w:type="dxa"/>
            <w:vAlign w:val="center"/>
          </w:tcPr>
          <w:p>
            <w:pPr>
              <w:pStyle w:val="87"/>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7"/>
              <w:keepNext w:val="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88"/>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tcPr>
          <w:p>
            <w:pPr>
              <w:pStyle w:val="88"/>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11" w:author="ZTE_wubin" w:date="2021-02-24T10:15:00Z"/>
        </w:trPr>
        <w:tc>
          <w:tcPr>
            <w:tcW w:w="2853" w:type="dxa"/>
            <w:tcBorders>
              <w:top w:val="single" w:color="auto" w:sz="4" w:space="0"/>
              <w:left w:val="single" w:color="auto" w:sz="4" w:space="0"/>
              <w:bottom w:val="single" w:color="auto" w:sz="4" w:space="0"/>
              <w:right w:val="single" w:color="auto" w:sz="4" w:space="0"/>
            </w:tcBorders>
          </w:tcPr>
          <w:p>
            <w:pPr>
              <w:pStyle w:val="88"/>
              <w:rPr>
                <w:ins w:id="1912" w:author="ZTE_wubin" w:date="2021-02-24T10:15:00Z"/>
                <w:lang w:eastAsia="zh-CN"/>
              </w:rPr>
            </w:pPr>
            <w:ins w:id="1913" w:author="ZTE_wubin" w:date="2021-02-24T10:15:01Z">
              <w:r>
                <w:rPr>
                  <w:rFonts w:cs="Arial"/>
                  <w:szCs w:val="18"/>
                  <w:lang w:eastAsia="ja-JP"/>
                </w:rPr>
                <w:t>DC_n2A-n48B</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14" w:author="ZTE_wubin" w:date="2021-02-24T10:15:00Z"/>
                <w:rFonts w:hint="eastAsia" w:eastAsia="宋体"/>
                <w:lang w:val="en-US" w:eastAsia="zh-CN"/>
              </w:rPr>
            </w:pPr>
            <w:ins w:id="1915" w:author="ZTE_wubin" w:date="2021-02-24T10:15:02Z">
              <w:r>
                <w:rPr>
                  <w:rFonts w:cs="Arial"/>
                  <w:szCs w:val="18"/>
                  <w:lang w:eastAsia="ja-JP"/>
                </w:rPr>
                <w:t>DC_n2A-n48</w:t>
              </w:r>
            </w:ins>
            <w:ins w:id="1916" w:author="ZTE_wubin" w:date="2021-02-24T10:15:04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DC_n2A-n48C</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DC_n2A-n48(2A)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17" w:author="ZTE_wubin" w:date="2021-02-24T10:15:13Z"/>
        </w:trPr>
        <w:tc>
          <w:tcPr>
            <w:tcW w:w="2853" w:type="dxa"/>
            <w:tcBorders>
              <w:top w:val="single" w:color="auto" w:sz="4" w:space="0"/>
              <w:left w:val="single" w:color="auto" w:sz="4" w:space="0"/>
              <w:bottom w:val="single" w:color="auto" w:sz="4" w:space="0"/>
              <w:right w:val="single" w:color="auto" w:sz="4" w:space="0"/>
            </w:tcBorders>
          </w:tcPr>
          <w:p>
            <w:pPr>
              <w:pStyle w:val="88"/>
              <w:rPr>
                <w:ins w:id="1918" w:author="ZTE_wubin" w:date="2021-02-24T10:15:13Z"/>
                <w:lang w:eastAsia="zh-CN"/>
              </w:rPr>
            </w:pPr>
            <w:ins w:id="1919" w:author="ZTE_wubin" w:date="2021-02-24T10:15:14Z">
              <w:r>
                <w:rPr>
                  <w:rFonts w:cs="Arial"/>
                  <w:szCs w:val="18"/>
                  <w:lang w:eastAsia="zh-CN"/>
                </w:rPr>
                <w:t>DC_n2A-n66A</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20" w:author="ZTE_wubin" w:date="2021-02-24T10:15:13Z"/>
                <w:lang w:eastAsia="zh-CN"/>
              </w:rPr>
            </w:pPr>
            <w:ins w:id="1921" w:author="ZTE_wubin" w:date="2021-02-24T10:15:20Z">
              <w:r>
                <w:rPr>
                  <w:rFonts w:cs="Arial"/>
                  <w:szCs w:val="18"/>
                  <w:lang w:eastAsia="zh-CN"/>
                </w:rPr>
                <w:t>DC_n2A-n66A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22" w:author="ZTE_wubin" w:date="2021-02-24T10:15:13Z"/>
        </w:trPr>
        <w:tc>
          <w:tcPr>
            <w:tcW w:w="2853" w:type="dxa"/>
            <w:tcBorders>
              <w:top w:val="single" w:color="auto" w:sz="4" w:space="0"/>
              <w:left w:val="single" w:color="auto" w:sz="4" w:space="0"/>
              <w:bottom w:val="single" w:color="auto" w:sz="4" w:space="0"/>
              <w:right w:val="single" w:color="auto" w:sz="4" w:space="0"/>
            </w:tcBorders>
          </w:tcPr>
          <w:p>
            <w:pPr>
              <w:pStyle w:val="88"/>
              <w:rPr>
                <w:ins w:id="1923" w:author="ZTE_wubin" w:date="2021-02-24T10:15:13Z"/>
                <w:rFonts w:hint="default"/>
                <w:lang w:val="en-US" w:eastAsia="zh-CN"/>
              </w:rPr>
            </w:pPr>
            <w:ins w:id="1924" w:author="ZTE_wubin" w:date="2021-02-24T10:15:15Z">
              <w:r>
                <w:rPr>
                  <w:rFonts w:cs="Arial"/>
                  <w:szCs w:val="18"/>
                  <w:lang w:eastAsia="zh-CN"/>
                </w:rPr>
                <w:t>DC_n2A-n66</w:t>
              </w:r>
            </w:ins>
            <w:ins w:id="1925" w:author="ZTE_wubin" w:date="2021-02-24T10:15:17Z">
              <w:r>
                <w:rPr>
                  <w:rFonts w:hint="eastAsia" w:cs="Arial"/>
                  <w:szCs w:val="18"/>
                  <w:lang w:val="en-US" w:eastAsia="zh-CN"/>
                </w:rPr>
                <w:t>B</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26" w:author="ZTE_wubin" w:date="2021-02-24T10:15:13Z"/>
                <w:lang w:eastAsia="zh-CN"/>
              </w:rPr>
            </w:pPr>
            <w:ins w:id="1927" w:author="ZTE_wubin" w:date="2021-02-24T10:15:20Z">
              <w:r>
                <w:rPr>
                  <w:rFonts w:cs="Arial"/>
                  <w:szCs w:val="18"/>
                  <w:lang w:eastAsia="zh-CN"/>
                </w:rPr>
                <w:t>DC_n2A-n66A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DC_n2A-n77A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DC_n2A-n77(2A)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DC_n2A-n77A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28" w:author="ZTE_wubin" w:date="2021-02-24T10:15:46Z"/>
        </w:trPr>
        <w:tc>
          <w:tcPr>
            <w:tcW w:w="2853" w:type="dxa"/>
            <w:tcBorders>
              <w:top w:val="single" w:color="auto" w:sz="4" w:space="0"/>
              <w:left w:val="single" w:color="auto" w:sz="4" w:space="0"/>
              <w:bottom w:val="single" w:color="auto" w:sz="4" w:space="0"/>
              <w:right w:val="single" w:color="auto" w:sz="4" w:space="0"/>
            </w:tcBorders>
          </w:tcPr>
          <w:p>
            <w:pPr>
              <w:pStyle w:val="88"/>
              <w:rPr>
                <w:ins w:id="1929" w:author="ZTE_wubin" w:date="2021-02-24T10:15:46Z"/>
                <w:lang w:eastAsia="zh-CN"/>
              </w:rPr>
            </w:pPr>
            <w:ins w:id="1930" w:author="ZTE_wubin" w:date="2021-02-24T10:15:47Z">
              <w:r>
                <w:rPr>
                  <w:rFonts w:cs="Arial"/>
                  <w:szCs w:val="18"/>
                  <w:lang w:eastAsia="zh-CN"/>
                </w:rPr>
                <w:t>DC_n2A-n77C</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31" w:author="ZTE_wubin" w:date="2021-02-24T10:15:46Z"/>
                <w:lang w:eastAsia="zh-CN"/>
              </w:rPr>
            </w:pPr>
            <w:ins w:id="1932" w:author="ZTE_wubin" w:date="2021-02-24T10:15:48Z">
              <w:r>
                <w:rPr>
                  <w:rFonts w:cs="Arial"/>
                  <w:szCs w:val="18"/>
                  <w:lang w:eastAsia="zh-CN"/>
                </w:rPr>
                <w:t>DC_n2A-n77</w:t>
              </w:r>
            </w:ins>
            <w:ins w:id="1933" w:author="ZTE_wubin" w:date="2021-02-24T10:15:49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34" w:author="ZTE_wubin" w:date="2021-02-07T15:33:34Z"/>
        </w:trPr>
        <w:tc>
          <w:tcPr>
            <w:tcW w:w="2853" w:type="dxa"/>
            <w:tcBorders>
              <w:top w:val="single" w:color="auto" w:sz="4" w:space="0"/>
              <w:left w:val="single" w:color="auto" w:sz="4" w:space="0"/>
              <w:bottom w:val="single" w:color="auto" w:sz="4" w:space="0"/>
              <w:right w:val="single" w:color="auto" w:sz="4" w:space="0"/>
            </w:tcBorders>
          </w:tcPr>
          <w:p>
            <w:pPr>
              <w:pStyle w:val="88"/>
              <w:rPr>
                <w:ins w:id="1935" w:author="ZTE_wubin" w:date="2021-02-07T15:33:34Z"/>
                <w:rFonts w:hint="eastAsia"/>
                <w:lang w:eastAsia="zh-CN"/>
              </w:rPr>
            </w:pPr>
            <w:ins w:id="1936" w:author="ZTE_wubin" w:date="2021-02-07T15:33:36Z">
              <w:r>
                <w:rPr>
                  <w:rFonts w:cs="Arial"/>
                  <w:lang w:eastAsia="zh-CN"/>
                </w:rPr>
                <w:t>DC</w:t>
              </w:r>
            </w:ins>
            <w:ins w:id="1937" w:author="ZTE_wubin" w:date="2021-02-07T15:33:36Z">
              <w:r>
                <w:rPr>
                  <w:rFonts w:cs="Arial"/>
                </w:rPr>
                <w:t>_n3A-n41A</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38" w:author="ZTE_wubin" w:date="2021-02-07T15:33:34Z"/>
                <w:rFonts w:hint="eastAsia"/>
                <w:lang w:eastAsia="zh-CN"/>
              </w:rPr>
            </w:pPr>
            <w:ins w:id="1939" w:author="ZTE_wubin" w:date="2021-02-07T15:33:37Z">
              <w:r>
                <w:rPr>
                  <w:rFonts w:cs="Arial"/>
                  <w:lang w:eastAsia="zh-CN"/>
                </w:rPr>
                <w:t>DC</w:t>
              </w:r>
            </w:ins>
            <w:ins w:id="1940" w:author="ZTE_wubin" w:date="2021-02-07T15:33:37Z">
              <w:r>
                <w:rPr>
                  <w:rFonts w:cs="Arial"/>
                </w:rPr>
                <w:t>_n3A-n41A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D</w:t>
            </w:r>
            <w:r>
              <w:rPr>
                <w:lang w:eastAsia="zh-CN"/>
              </w:rPr>
              <w:t>C_n3A-n77A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D</w:t>
            </w:r>
            <w:r>
              <w:rPr>
                <w:lang w:eastAsia="zh-CN"/>
              </w:rPr>
              <w:t>C_n3A-n77A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DC_n5A-n48(2A)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41" w:author="ZTE_wubin" w:date="2021-02-24T10:16:00Z"/>
        </w:trPr>
        <w:tc>
          <w:tcPr>
            <w:tcW w:w="2853" w:type="dxa"/>
            <w:tcBorders>
              <w:top w:val="single" w:color="auto" w:sz="4" w:space="0"/>
              <w:left w:val="single" w:color="auto" w:sz="4" w:space="0"/>
              <w:bottom w:val="single" w:color="auto" w:sz="4" w:space="0"/>
              <w:right w:val="single" w:color="auto" w:sz="4" w:space="0"/>
            </w:tcBorders>
          </w:tcPr>
          <w:p>
            <w:pPr>
              <w:pStyle w:val="88"/>
              <w:rPr>
                <w:ins w:id="1942" w:author="ZTE_wubin" w:date="2021-02-24T10:16:00Z"/>
                <w:lang w:eastAsia="zh-CN"/>
              </w:rPr>
            </w:pPr>
            <w:ins w:id="1943" w:author="ZTE_wubin" w:date="2021-02-24T10:16:02Z">
              <w:r>
                <w:rPr>
                  <w:rFonts w:ascii="Arial" w:hAnsi="Arial" w:cs="Arial"/>
                  <w:sz w:val="18"/>
                  <w:szCs w:val="18"/>
                  <w:lang w:val="en-US"/>
                </w:rPr>
                <w:t>DC_n5A-n48B</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44" w:author="ZTE_wubin" w:date="2021-02-24T10:16:00Z"/>
                <w:rFonts w:hint="eastAsia" w:eastAsia="宋体"/>
                <w:lang w:val="en-US" w:eastAsia="zh-CN"/>
              </w:rPr>
            </w:pPr>
            <w:ins w:id="1945" w:author="ZTE_wubin" w:date="2021-02-24T10:16:04Z">
              <w:r>
                <w:rPr>
                  <w:rFonts w:ascii="Arial" w:hAnsi="Arial" w:cs="Arial"/>
                  <w:sz w:val="18"/>
                  <w:szCs w:val="18"/>
                  <w:lang w:val="en-US"/>
                </w:rPr>
                <w:t>DC_n5A-n48</w:t>
              </w:r>
            </w:ins>
            <w:ins w:id="1946" w:author="ZTE_wubin" w:date="2021-02-24T10:16:05Z">
              <w:r>
                <w:rPr>
                  <w:rFonts w:hint="eastAsia" w:cs="Arial"/>
                  <w:sz w:val="18"/>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DC_n5A-n48C</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DC_n5A-n48A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47" w:author="ZTE_wubin" w:date="2021-02-24T10:16:18Z"/>
        </w:trPr>
        <w:tc>
          <w:tcPr>
            <w:tcW w:w="2853" w:type="dxa"/>
            <w:tcBorders>
              <w:top w:val="single" w:color="auto" w:sz="4" w:space="0"/>
              <w:left w:val="single" w:color="auto" w:sz="4" w:space="0"/>
              <w:bottom w:val="single" w:color="auto" w:sz="4" w:space="0"/>
              <w:right w:val="single" w:color="auto" w:sz="4" w:space="0"/>
            </w:tcBorders>
          </w:tcPr>
          <w:p>
            <w:pPr>
              <w:pStyle w:val="88"/>
              <w:rPr>
                <w:ins w:id="1948" w:author="ZTE_wubin" w:date="2021-02-24T10:16:18Z"/>
                <w:lang w:eastAsia="zh-CN"/>
              </w:rPr>
            </w:pPr>
            <w:ins w:id="1949" w:author="ZTE_wubin" w:date="2021-02-24T10:16:19Z">
              <w:r>
                <w:rPr>
                  <w:rFonts w:cs="Arial"/>
                  <w:szCs w:val="18"/>
                  <w:lang w:eastAsia="ja-JP"/>
                </w:rPr>
                <w:t>DC_n5A-n66A</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50" w:author="ZTE_wubin" w:date="2021-02-24T10:16:18Z"/>
                <w:lang w:eastAsia="zh-CN"/>
              </w:rPr>
            </w:pPr>
            <w:ins w:id="1951" w:author="ZTE_wubin" w:date="2021-02-24T10:16:25Z">
              <w:r>
                <w:rPr>
                  <w:rFonts w:cs="Arial"/>
                  <w:szCs w:val="18"/>
                  <w:lang w:eastAsia="ja-JP"/>
                </w:rPr>
                <w:t>DC_n5A-n66A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52" w:author="ZTE_wubin" w:date="2021-02-24T10:16:18Z"/>
        </w:trPr>
        <w:tc>
          <w:tcPr>
            <w:tcW w:w="2853" w:type="dxa"/>
            <w:tcBorders>
              <w:top w:val="single" w:color="auto" w:sz="4" w:space="0"/>
              <w:left w:val="single" w:color="auto" w:sz="4" w:space="0"/>
              <w:bottom w:val="single" w:color="auto" w:sz="4" w:space="0"/>
              <w:right w:val="single" w:color="auto" w:sz="4" w:space="0"/>
            </w:tcBorders>
          </w:tcPr>
          <w:p>
            <w:pPr>
              <w:pStyle w:val="88"/>
              <w:rPr>
                <w:ins w:id="1953" w:author="ZTE_wubin" w:date="2021-02-24T10:16:18Z"/>
                <w:rFonts w:hint="eastAsia" w:eastAsia="宋体"/>
                <w:lang w:val="en-US" w:eastAsia="zh-CN"/>
              </w:rPr>
            </w:pPr>
            <w:ins w:id="1954" w:author="ZTE_wubin" w:date="2021-02-24T10:16:19Z">
              <w:r>
                <w:rPr>
                  <w:rFonts w:cs="Arial"/>
                  <w:szCs w:val="18"/>
                  <w:lang w:eastAsia="ja-JP"/>
                </w:rPr>
                <w:t>DC_n5A-n66</w:t>
              </w:r>
            </w:ins>
            <w:ins w:id="1955" w:author="ZTE_wubin" w:date="2021-02-24T10:16:22Z">
              <w:r>
                <w:rPr>
                  <w:rFonts w:hint="eastAsia" w:cs="Arial"/>
                  <w:szCs w:val="18"/>
                  <w:lang w:val="en-US" w:eastAsia="zh-CN"/>
                </w:rPr>
                <w:t>(2</w:t>
              </w:r>
            </w:ins>
            <w:ins w:id="1956" w:author="ZTE_wubin" w:date="2021-02-24T10:16:19Z">
              <w:r>
                <w:rPr>
                  <w:rFonts w:cs="Arial"/>
                  <w:szCs w:val="18"/>
                  <w:lang w:eastAsia="ja-JP"/>
                </w:rPr>
                <w:t>A</w:t>
              </w:r>
            </w:ins>
            <w:ins w:id="1957" w:author="ZTE_wubin" w:date="2021-02-24T10:16:24Z">
              <w:r>
                <w:rPr>
                  <w:rFonts w:hint="eastAsia" w:cs="Arial"/>
                  <w:szCs w:val="18"/>
                  <w:lang w:val="en-US" w:eastAsia="zh-CN"/>
                </w:rPr>
                <w:t>)</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58" w:author="ZTE_wubin" w:date="2021-02-24T10:16:18Z"/>
                <w:lang w:eastAsia="zh-CN"/>
              </w:rPr>
            </w:pPr>
            <w:ins w:id="1959" w:author="ZTE_wubin" w:date="2021-02-24T10:16:26Z">
              <w:r>
                <w:rPr>
                  <w:rFonts w:cs="Arial"/>
                  <w:szCs w:val="18"/>
                  <w:lang w:eastAsia="ja-JP"/>
                </w:rPr>
                <w:t>DC_n5A-n66A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DC_n5A-n77A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DC_n5A-n77(2A)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DC_n5A-n77A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5" w:hRule="atLeast"/>
          <w:jc w:val="center"/>
          <w:ins w:id="1960" w:author="ZTE_wubin" w:date="2021-02-24T10:16:49Z"/>
        </w:trPr>
        <w:tc>
          <w:tcPr>
            <w:tcW w:w="2853" w:type="dxa"/>
            <w:tcBorders>
              <w:top w:val="single" w:color="auto" w:sz="4" w:space="0"/>
              <w:left w:val="single" w:color="auto" w:sz="4" w:space="0"/>
              <w:bottom w:val="single" w:color="auto" w:sz="4" w:space="0"/>
              <w:right w:val="single" w:color="auto" w:sz="4" w:space="0"/>
            </w:tcBorders>
          </w:tcPr>
          <w:p>
            <w:pPr>
              <w:pStyle w:val="88"/>
              <w:rPr>
                <w:ins w:id="1961" w:author="ZTE_wubin" w:date="2021-02-24T10:16:49Z"/>
                <w:rFonts w:cs="Arial"/>
                <w:lang w:eastAsia="zh-CN"/>
              </w:rPr>
            </w:pPr>
            <w:ins w:id="1962" w:author="ZTE_wubin" w:date="2021-02-24T10:16:51Z">
              <w:r>
                <w:rPr>
                  <w:rFonts w:cs="Arial"/>
                  <w:szCs w:val="18"/>
                  <w:lang w:eastAsia="ja-JP"/>
                </w:rPr>
                <w:t>DC_n5A-n77C</w:t>
              </w:r>
            </w:ins>
          </w:p>
        </w:tc>
        <w:tc>
          <w:tcPr>
            <w:tcW w:w="2892" w:type="dxa"/>
            <w:tcBorders>
              <w:top w:val="single" w:color="auto" w:sz="4" w:space="0"/>
              <w:left w:val="single" w:color="auto" w:sz="4" w:space="0"/>
              <w:bottom w:val="single" w:color="auto" w:sz="4" w:space="0"/>
              <w:right w:val="single" w:color="auto" w:sz="4" w:space="0"/>
            </w:tcBorders>
          </w:tcPr>
          <w:p>
            <w:pPr>
              <w:pStyle w:val="88"/>
              <w:rPr>
                <w:ins w:id="1963" w:author="ZTE_wubin" w:date="2021-02-24T10:16:49Z"/>
                <w:rFonts w:hint="eastAsia" w:eastAsia="宋体" w:cs="Arial"/>
                <w:lang w:val="en-US" w:eastAsia="zh-CN"/>
              </w:rPr>
            </w:pPr>
            <w:ins w:id="1964" w:author="ZTE_wubin" w:date="2021-02-24T10:16:52Z">
              <w:r>
                <w:rPr>
                  <w:rFonts w:cs="Arial"/>
                  <w:szCs w:val="18"/>
                  <w:lang w:eastAsia="ja-JP"/>
                </w:rPr>
                <w:t>DC_n5A-n77</w:t>
              </w:r>
            </w:ins>
            <w:ins w:id="1965" w:author="ZTE_wubin" w:date="2021-02-24T10:16:53Z">
              <w:r>
                <w:rPr>
                  <w:rFonts w:hint="eastAsia" w:cs="Arial"/>
                  <w:szCs w:val="18"/>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Change w:id="1967" w:author="ZTE_wubin" w:date="2021-02-24T10:16: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blPrExChange>
        </w:tblPrEx>
        <w:trPr>
          <w:trHeight w:val="145" w:hRule="atLeast"/>
          <w:jc w:val="center"/>
          <w:ins w:id="1966" w:author="ZTE_wubin" w:date="2021-02-07T15:33:48Z"/>
          <w:trPrChange w:id="1967" w:author="ZTE_wubin" w:date="2021-02-24T10:16:37Z">
            <w:trPr>
              <w:trHeight w:val="207" w:hRule="atLeast"/>
              <w:jc w:val="center"/>
            </w:trPr>
          </w:trPrChange>
        </w:trPr>
        <w:tc>
          <w:tcPr>
            <w:tcW w:w="2853" w:type="dxa"/>
            <w:tcBorders>
              <w:top w:val="single" w:color="auto" w:sz="4" w:space="0"/>
              <w:left w:val="single" w:color="auto" w:sz="4" w:space="0"/>
              <w:bottom w:val="single" w:color="auto" w:sz="4" w:space="0"/>
              <w:right w:val="single" w:color="auto" w:sz="4" w:space="0"/>
            </w:tcBorders>
            <w:tcPrChange w:id="1968" w:author="ZTE_wubin" w:date="2021-02-24T10:16:37Z">
              <w:tcPr>
                <w:tcW w:w="2853" w:type="dxa"/>
                <w:tcBorders>
                  <w:top w:val="single" w:color="auto" w:sz="4" w:space="0"/>
                  <w:left w:val="single" w:color="auto" w:sz="4" w:space="0"/>
                  <w:bottom w:val="single" w:color="auto" w:sz="4" w:space="0"/>
                  <w:right w:val="single" w:color="auto" w:sz="4" w:space="0"/>
                </w:tcBorders>
              </w:tcPr>
            </w:tcPrChange>
          </w:tcPr>
          <w:p>
            <w:pPr>
              <w:pStyle w:val="88"/>
              <w:rPr>
                <w:ins w:id="1969" w:author="ZTE_wubin" w:date="2021-02-07T15:33:48Z"/>
                <w:rFonts w:hint="eastAsia"/>
                <w:lang w:eastAsia="zh-CN"/>
              </w:rPr>
            </w:pPr>
            <w:ins w:id="1970" w:author="ZTE_wubin" w:date="2021-02-07T15:33:49Z">
              <w:r>
                <w:rPr>
                  <w:rFonts w:cs="Arial"/>
                  <w:lang w:eastAsia="zh-CN"/>
                </w:rPr>
                <w:t>DC</w:t>
              </w:r>
            </w:ins>
            <w:ins w:id="1971" w:author="ZTE_wubin" w:date="2021-02-07T15:33:49Z">
              <w:r>
                <w:rPr>
                  <w:rFonts w:cs="Arial"/>
                </w:rPr>
                <w:t>_n28A-n41A</w:t>
              </w:r>
            </w:ins>
          </w:p>
        </w:tc>
        <w:tc>
          <w:tcPr>
            <w:tcW w:w="2892" w:type="dxa"/>
            <w:tcBorders>
              <w:top w:val="single" w:color="auto" w:sz="4" w:space="0"/>
              <w:left w:val="single" w:color="auto" w:sz="4" w:space="0"/>
              <w:bottom w:val="single" w:color="auto" w:sz="4" w:space="0"/>
              <w:right w:val="single" w:color="auto" w:sz="4" w:space="0"/>
            </w:tcBorders>
            <w:tcPrChange w:id="1972" w:author="ZTE_wubin" w:date="2021-02-24T10:16:37Z">
              <w:tcPr>
                <w:tcW w:w="2892" w:type="dxa"/>
                <w:tcBorders>
                  <w:top w:val="single" w:color="auto" w:sz="4" w:space="0"/>
                  <w:left w:val="single" w:color="auto" w:sz="4" w:space="0"/>
                  <w:bottom w:val="single" w:color="auto" w:sz="4" w:space="0"/>
                  <w:right w:val="single" w:color="auto" w:sz="4" w:space="0"/>
                </w:tcBorders>
              </w:tcPr>
            </w:tcPrChange>
          </w:tcPr>
          <w:p>
            <w:pPr>
              <w:pStyle w:val="88"/>
              <w:rPr>
                <w:ins w:id="1973" w:author="ZTE_wubin" w:date="2021-02-07T15:33:48Z"/>
                <w:rFonts w:hint="eastAsia"/>
                <w:lang w:eastAsia="zh-CN"/>
              </w:rPr>
            </w:pPr>
            <w:ins w:id="1974" w:author="ZTE_wubin" w:date="2021-02-07T15:33:50Z">
              <w:r>
                <w:rPr>
                  <w:rFonts w:cs="Arial"/>
                  <w:lang w:eastAsia="zh-CN"/>
                </w:rPr>
                <w:t>DC</w:t>
              </w:r>
            </w:ins>
            <w:ins w:id="1975" w:author="ZTE_wubin" w:date="2021-02-07T15:33:50Z">
              <w:r>
                <w:rPr>
                  <w:rFonts w:cs="Arial"/>
                </w:rPr>
                <w:t>_n28A-n41A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D</w:t>
            </w:r>
            <w:r>
              <w:rPr>
                <w:lang w:eastAsia="zh-CN"/>
              </w:rPr>
              <w:t>C_n28A-n77A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D</w:t>
            </w:r>
            <w:r>
              <w:rPr>
                <w:lang w:eastAsia="zh-CN"/>
              </w:rPr>
              <w:t>C_n28A-n77A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76" w:author="ZTE_wubin" w:date="2021-02-07T15:01:58Z"/>
        </w:trPr>
        <w:tc>
          <w:tcPr>
            <w:tcW w:w="2853" w:type="dxa"/>
            <w:tcBorders>
              <w:top w:val="single" w:color="auto" w:sz="4" w:space="0"/>
              <w:left w:val="single" w:color="auto" w:sz="4" w:space="0"/>
              <w:bottom w:val="single" w:color="auto" w:sz="4" w:space="0"/>
              <w:right w:val="single" w:color="auto" w:sz="4" w:space="0"/>
            </w:tcBorders>
            <w:vAlign w:val="top"/>
          </w:tcPr>
          <w:p>
            <w:pPr>
              <w:pStyle w:val="88"/>
              <w:rPr>
                <w:ins w:id="1977" w:author="ZTE_wubin" w:date="2021-02-07T15:01:58Z"/>
                <w:lang w:eastAsia="zh-CN"/>
              </w:rPr>
            </w:pPr>
            <w:ins w:id="1978" w:author="ZTE_wubin" w:date="2021-02-07T15:01:46Z">
              <w:r>
                <w:rPr>
                  <w:rFonts w:hint="eastAsia"/>
                  <w:lang w:eastAsia="zh-CN"/>
                </w:rPr>
                <w:t>D</w:t>
              </w:r>
            </w:ins>
            <w:ins w:id="1979" w:author="ZTE_wubin" w:date="2021-02-07T15:01:46Z">
              <w:r>
                <w:rPr>
                  <w:lang w:eastAsia="zh-CN"/>
                </w:rPr>
                <w:t>C_n28A-n77(2A)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rPr>
                <w:ins w:id="1980" w:author="ZTE_wubin" w:date="2021-02-07T15:01:58Z"/>
                <w:lang w:eastAsia="zh-CN"/>
              </w:rPr>
            </w:pPr>
            <w:ins w:id="1981" w:author="ZTE_wubin" w:date="2021-02-07T15:01:46Z">
              <w:r>
                <w:rPr>
                  <w:rFonts w:hint="eastAsia"/>
                  <w:lang w:eastAsia="zh-CN"/>
                </w:rPr>
                <w:t>D</w:t>
              </w:r>
            </w:ins>
            <w:ins w:id="1982" w:author="ZTE_wubin" w:date="2021-02-07T15:01:46Z">
              <w:r>
                <w:rPr>
                  <w:lang w:eastAsia="zh-CN"/>
                </w:rPr>
                <w:t>C_n28A-n77A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83" w:author="ZTE_wubin" w:date="2021-02-07T15:34:37Z"/>
        </w:trPr>
        <w:tc>
          <w:tcPr>
            <w:tcW w:w="2853" w:type="dxa"/>
            <w:tcBorders>
              <w:top w:val="single" w:color="auto" w:sz="4" w:space="0"/>
              <w:left w:val="single" w:color="auto" w:sz="4" w:space="0"/>
              <w:bottom w:val="single" w:color="auto" w:sz="4" w:space="0"/>
              <w:right w:val="single" w:color="auto" w:sz="4" w:space="0"/>
            </w:tcBorders>
            <w:vAlign w:val="center"/>
          </w:tcPr>
          <w:p>
            <w:pPr>
              <w:pStyle w:val="88"/>
              <w:rPr>
                <w:ins w:id="1984" w:author="ZTE_wubin" w:date="2021-02-07T15:34:37Z"/>
                <w:lang w:eastAsia="zh-CN"/>
              </w:rPr>
            </w:pPr>
            <w:ins w:id="1985" w:author="ZTE_wubin" w:date="2021-02-07T15:33:59Z">
              <w:r>
                <w:rPr>
                  <w:rFonts w:cs="Arial"/>
                  <w:lang w:eastAsia="zh-CN"/>
                </w:rPr>
                <w:t>DC</w:t>
              </w:r>
            </w:ins>
            <w:ins w:id="1986" w:author="ZTE_wubin" w:date="2021-02-07T15:33:59Z">
              <w:r>
                <w:rPr>
                  <w:rFonts w:cs="Arial"/>
                </w:rPr>
                <w:t>_n41A-n77A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rPr>
                <w:ins w:id="1987" w:author="ZTE_wubin" w:date="2021-02-07T15:34:37Z"/>
                <w:lang w:eastAsia="zh-CN"/>
              </w:rPr>
            </w:pPr>
            <w:ins w:id="1988" w:author="ZTE_wubin" w:date="2021-02-07T15:33:59Z">
              <w:r>
                <w:rPr>
                  <w:rFonts w:cs="Arial"/>
                  <w:lang w:eastAsia="zh-CN"/>
                </w:rPr>
                <w:t>DC</w:t>
              </w:r>
            </w:ins>
            <w:ins w:id="1989" w:author="ZTE_wubin" w:date="2021-02-07T15:33:59Z">
              <w:r>
                <w:rPr>
                  <w:rFonts w:cs="Arial"/>
                </w:rPr>
                <w:t>_n41A-n77A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90" w:author="ZTE_wubin" w:date="2021-02-07T15:34:37Z"/>
        </w:trPr>
        <w:tc>
          <w:tcPr>
            <w:tcW w:w="2853" w:type="dxa"/>
            <w:tcBorders>
              <w:top w:val="single" w:color="auto" w:sz="4" w:space="0"/>
              <w:left w:val="single" w:color="auto" w:sz="4" w:space="0"/>
              <w:bottom w:val="single" w:color="auto" w:sz="4" w:space="0"/>
              <w:right w:val="single" w:color="auto" w:sz="4" w:space="0"/>
            </w:tcBorders>
            <w:vAlign w:val="center"/>
          </w:tcPr>
          <w:p>
            <w:pPr>
              <w:pStyle w:val="88"/>
              <w:rPr>
                <w:ins w:id="1991" w:author="ZTE_wubin" w:date="2021-02-07T15:34:37Z"/>
                <w:lang w:eastAsia="zh-CN"/>
              </w:rPr>
            </w:pPr>
            <w:ins w:id="1992" w:author="ZTE_wubin" w:date="2021-02-07T15:33:59Z">
              <w:r>
                <w:rPr>
                  <w:rFonts w:cs="Arial"/>
                  <w:lang w:eastAsia="zh-CN"/>
                </w:rPr>
                <w:t>DC</w:t>
              </w:r>
            </w:ins>
            <w:ins w:id="1993" w:author="ZTE_wubin" w:date="2021-02-07T15:33:59Z">
              <w:r>
                <w:rPr>
                  <w:rFonts w:cs="Arial"/>
                </w:rPr>
                <w:t>_n41A-n78A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rPr>
                <w:ins w:id="1994" w:author="ZTE_wubin" w:date="2021-02-07T15:34:37Z"/>
                <w:lang w:eastAsia="zh-CN"/>
              </w:rPr>
            </w:pPr>
            <w:ins w:id="1995" w:author="ZTE_wubin" w:date="2021-02-07T15:33:59Z">
              <w:r>
                <w:rPr>
                  <w:rFonts w:cs="Arial"/>
                  <w:lang w:eastAsia="zh-CN"/>
                </w:rPr>
                <w:t>DC</w:t>
              </w:r>
            </w:ins>
            <w:ins w:id="1996" w:author="ZTE_wubin" w:date="2021-02-07T15:33:59Z">
              <w:r>
                <w:rPr>
                  <w:rFonts w:cs="Arial"/>
                </w:rPr>
                <w:t>_n41A-n78A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1997" w:author="ZTE_wubin" w:date="2021-02-24T10:18:28Z"/>
        </w:trPr>
        <w:tc>
          <w:tcPr>
            <w:tcW w:w="2853" w:type="dxa"/>
            <w:tcBorders>
              <w:top w:val="single" w:color="auto" w:sz="4" w:space="0"/>
              <w:left w:val="single" w:color="auto" w:sz="4" w:space="0"/>
              <w:bottom w:val="single" w:color="auto" w:sz="4" w:space="0"/>
              <w:right w:val="single" w:color="auto" w:sz="4" w:space="0"/>
            </w:tcBorders>
            <w:vAlign w:val="center"/>
          </w:tcPr>
          <w:p>
            <w:pPr>
              <w:pStyle w:val="88"/>
              <w:keepNext w:val="0"/>
              <w:rPr>
                <w:ins w:id="1998" w:author="ZTE_wubin" w:date="2021-02-24T10:18:28Z"/>
                <w:lang w:eastAsia="zh-CN"/>
              </w:rPr>
            </w:pPr>
            <w:ins w:id="1999" w:author="ZTE_wubin" w:date="2021-02-24T10:17:54Z">
              <w:r>
                <w:rPr>
                  <w:szCs w:val="18"/>
                  <w:lang w:eastAsia="zh-CN"/>
                </w:rPr>
                <w:t>DC_n4</w:t>
              </w:r>
            </w:ins>
            <w:ins w:id="2000" w:author="ZTE_wubin" w:date="2021-02-24T10:17:54Z">
              <w:r>
                <w:rPr>
                  <w:rFonts w:hint="eastAsia"/>
                  <w:szCs w:val="18"/>
                  <w:lang w:val="en-US" w:eastAsia="zh-CN"/>
                </w:rPr>
                <w:t>6</w:t>
              </w:r>
            </w:ins>
            <w:ins w:id="2001" w:author="ZTE_wubin" w:date="2021-02-24T10:17:54Z">
              <w:r>
                <w:rPr>
                  <w:szCs w:val="18"/>
                  <w:lang w:eastAsia="zh-CN"/>
                </w:rPr>
                <w:t>A-n48A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keepNext w:val="0"/>
              <w:rPr>
                <w:ins w:id="2002" w:author="ZTE_wubin" w:date="2021-02-24T10:18:28Z"/>
                <w:lang w:eastAsia="zh-CN"/>
              </w:rPr>
            </w:pPr>
            <w:ins w:id="2003" w:author="ZTE_wubin" w:date="2021-02-24T10:17:54Z">
              <w:r>
                <w:rPr>
                  <w:szCs w:val="18"/>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04" w:author="ZTE_wubin" w:date="2021-02-24T10:18:28Z"/>
        </w:trPr>
        <w:tc>
          <w:tcPr>
            <w:tcW w:w="2853" w:type="dxa"/>
            <w:tcBorders>
              <w:top w:val="single" w:color="auto" w:sz="4" w:space="0"/>
              <w:left w:val="single" w:color="auto" w:sz="4" w:space="0"/>
              <w:bottom w:val="single" w:color="auto" w:sz="4" w:space="0"/>
              <w:right w:val="single" w:color="auto" w:sz="4" w:space="0"/>
            </w:tcBorders>
            <w:vAlign w:val="center"/>
          </w:tcPr>
          <w:p>
            <w:pPr>
              <w:pStyle w:val="88"/>
              <w:keepNext w:val="0"/>
              <w:rPr>
                <w:ins w:id="2005" w:author="ZTE_wubin" w:date="2021-02-24T10:18:28Z"/>
                <w:lang w:eastAsia="zh-CN"/>
              </w:rPr>
            </w:pPr>
            <w:ins w:id="2006" w:author="ZTE_wubin" w:date="2021-02-24T10:17:54Z">
              <w:r>
                <w:rPr>
                  <w:szCs w:val="18"/>
                  <w:lang w:eastAsia="zh-CN"/>
                </w:rPr>
                <w:t>DC_n4</w:t>
              </w:r>
            </w:ins>
            <w:ins w:id="2007" w:author="ZTE_wubin" w:date="2021-02-24T10:17:54Z">
              <w:r>
                <w:rPr>
                  <w:rFonts w:hint="eastAsia"/>
                  <w:szCs w:val="18"/>
                  <w:lang w:val="en-US" w:eastAsia="zh-CN"/>
                </w:rPr>
                <w:t>6</w:t>
              </w:r>
            </w:ins>
            <w:ins w:id="2008" w:author="ZTE_wubin" w:date="2021-02-24T10:17:54Z">
              <w:r>
                <w:rPr>
                  <w:szCs w:val="18"/>
                  <w:lang w:val="en-US" w:eastAsia="zh-CN"/>
                </w:rPr>
                <w:t>B</w:t>
              </w:r>
            </w:ins>
            <w:ins w:id="2009" w:author="ZTE_wubin" w:date="2021-02-24T10:17:54Z">
              <w:r>
                <w:rPr>
                  <w:szCs w:val="18"/>
                  <w:lang w:eastAsia="zh-CN"/>
                </w:rPr>
                <w:t>-n48A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keepNext w:val="0"/>
              <w:rPr>
                <w:ins w:id="2010" w:author="ZTE_wubin" w:date="2021-02-24T10:18:28Z"/>
                <w:lang w:eastAsia="zh-CN"/>
              </w:rPr>
            </w:pPr>
            <w:ins w:id="2011" w:author="ZTE_wubin" w:date="2021-02-24T10:17:54Z">
              <w:r>
                <w:rPr>
                  <w:szCs w:val="18"/>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12" w:author="ZTE_wubin" w:date="2021-02-24T10:18:28Z"/>
        </w:trPr>
        <w:tc>
          <w:tcPr>
            <w:tcW w:w="2853" w:type="dxa"/>
            <w:tcBorders>
              <w:top w:val="single" w:color="auto" w:sz="4" w:space="0"/>
              <w:left w:val="single" w:color="auto" w:sz="4" w:space="0"/>
              <w:bottom w:val="single" w:color="auto" w:sz="4" w:space="0"/>
              <w:right w:val="single" w:color="auto" w:sz="4" w:space="0"/>
            </w:tcBorders>
            <w:vAlign w:val="center"/>
          </w:tcPr>
          <w:p>
            <w:pPr>
              <w:pStyle w:val="88"/>
              <w:keepNext w:val="0"/>
              <w:rPr>
                <w:ins w:id="2013" w:author="ZTE_wubin" w:date="2021-02-24T10:18:28Z"/>
                <w:lang w:eastAsia="zh-CN"/>
              </w:rPr>
            </w:pPr>
            <w:ins w:id="2014" w:author="ZTE_wubin" w:date="2021-02-24T10:17:54Z">
              <w:r>
                <w:rPr>
                  <w:szCs w:val="18"/>
                  <w:lang w:eastAsia="zh-CN"/>
                </w:rPr>
                <w:t>DC_n4</w:t>
              </w:r>
            </w:ins>
            <w:ins w:id="2015" w:author="ZTE_wubin" w:date="2021-02-24T10:17:54Z">
              <w:r>
                <w:rPr>
                  <w:rFonts w:hint="eastAsia"/>
                  <w:szCs w:val="18"/>
                  <w:lang w:val="en-US" w:eastAsia="zh-CN"/>
                </w:rPr>
                <w:t>6</w:t>
              </w:r>
            </w:ins>
            <w:ins w:id="2016" w:author="ZTE_wubin" w:date="2021-02-24T10:17:54Z">
              <w:r>
                <w:rPr>
                  <w:szCs w:val="18"/>
                  <w:lang w:val="en-US" w:eastAsia="zh-CN"/>
                </w:rPr>
                <w:t>C</w:t>
              </w:r>
            </w:ins>
            <w:ins w:id="2017" w:author="ZTE_wubin" w:date="2021-02-24T10:17:54Z">
              <w:r>
                <w:rPr>
                  <w:szCs w:val="18"/>
                  <w:lang w:eastAsia="zh-CN"/>
                </w:rPr>
                <w:t>-n48A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keepNext w:val="0"/>
              <w:rPr>
                <w:ins w:id="2018" w:author="ZTE_wubin" w:date="2021-02-24T10:18:28Z"/>
                <w:lang w:eastAsia="zh-CN"/>
              </w:rPr>
            </w:pPr>
            <w:ins w:id="2019" w:author="ZTE_wubin" w:date="2021-02-24T10:17:54Z">
              <w:r>
                <w:rPr>
                  <w:szCs w:val="18"/>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20" w:author="ZTE_wubin" w:date="2021-02-24T10:18:28Z"/>
        </w:trPr>
        <w:tc>
          <w:tcPr>
            <w:tcW w:w="2853" w:type="dxa"/>
            <w:tcBorders>
              <w:top w:val="single" w:color="auto" w:sz="4" w:space="0"/>
              <w:left w:val="single" w:color="auto" w:sz="4" w:space="0"/>
              <w:bottom w:val="single" w:color="auto" w:sz="4" w:space="0"/>
              <w:right w:val="single" w:color="auto" w:sz="4" w:space="0"/>
            </w:tcBorders>
            <w:vAlign w:val="center"/>
          </w:tcPr>
          <w:p>
            <w:pPr>
              <w:pStyle w:val="88"/>
              <w:keepNext w:val="0"/>
              <w:rPr>
                <w:ins w:id="2021" w:author="ZTE_wubin" w:date="2021-02-24T10:18:28Z"/>
                <w:lang w:eastAsia="zh-CN"/>
              </w:rPr>
            </w:pPr>
            <w:ins w:id="2022" w:author="ZTE_wubin" w:date="2021-02-24T10:17:54Z">
              <w:r>
                <w:rPr>
                  <w:szCs w:val="18"/>
                  <w:lang w:eastAsia="zh-CN"/>
                </w:rPr>
                <w:t>DC_n4</w:t>
              </w:r>
            </w:ins>
            <w:ins w:id="2023" w:author="ZTE_wubin" w:date="2021-02-24T10:17:54Z">
              <w:r>
                <w:rPr>
                  <w:rFonts w:hint="eastAsia"/>
                  <w:szCs w:val="18"/>
                  <w:lang w:val="en-US" w:eastAsia="zh-CN"/>
                </w:rPr>
                <w:t>6</w:t>
              </w:r>
            </w:ins>
            <w:ins w:id="2024" w:author="ZTE_wubin" w:date="2021-02-24T10:17:54Z">
              <w:r>
                <w:rPr>
                  <w:szCs w:val="18"/>
                  <w:lang w:val="en-US" w:eastAsia="zh-CN"/>
                </w:rPr>
                <w:t>D</w:t>
              </w:r>
            </w:ins>
            <w:ins w:id="2025" w:author="ZTE_wubin" w:date="2021-02-24T10:17:54Z">
              <w:r>
                <w:rPr>
                  <w:szCs w:val="18"/>
                  <w:lang w:eastAsia="zh-CN"/>
                </w:rPr>
                <w:t>-n48A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keepNext w:val="0"/>
              <w:rPr>
                <w:ins w:id="2026" w:author="ZTE_wubin" w:date="2021-02-24T10:18:28Z"/>
                <w:lang w:eastAsia="zh-CN"/>
              </w:rPr>
            </w:pPr>
            <w:ins w:id="2027" w:author="ZTE_wubin" w:date="2021-02-24T10:17:54Z">
              <w:r>
                <w:rPr>
                  <w:szCs w:val="18"/>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28" w:author="ZTE_wubin" w:date="2021-02-24T10:18:28Z"/>
        </w:trPr>
        <w:tc>
          <w:tcPr>
            <w:tcW w:w="2853" w:type="dxa"/>
            <w:tcBorders>
              <w:top w:val="single" w:color="auto" w:sz="4" w:space="0"/>
              <w:left w:val="single" w:color="auto" w:sz="4" w:space="0"/>
              <w:bottom w:val="single" w:color="auto" w:sz="4" w:space="0"/>
              <w:right w:val="single" w:color="auto" w:sz="4" w:space="0"/>
            </w:tcBorders>
            <w:vAlign w:val="center"/>
          </w:tcPr>
          <w:p>
            <w:pPr>
              <w:pStyle w:val="88"/>
              <w:keepNext w:val="0"/>
              <w:rPr>
                <w:ins w:id="2029" w:author="ZTE_wubin" w:date="2021-02-24T10:18:28Z"/>
                <w:lang w:eastAsia="zh-CN"/>
              </w:rPr>
            </w:pPr>
            <w:ins w:id="2030" w:author="ZTE_wubin" w:date="2021-02-24T10:17:54Z">
              <w:r>
                <w:rPr>
                  <w:szCs w:val="18"/>
                  <w:lang w:eastAsia="zh-CN"/>
                </w:rPr>
                <w:t>DC_n4</w:t>
              </w:r>
            </w:ins>
            <w:ins w:id="2031" w:author="ZTE_wubin" w:date="2021-02-24T10:17:54Z">
              <w:r>
                <w:rPr>
                  <w:rFonts w:hint="eastAsia"/>
                  <w:szCs w:val="18"/>
                  <w:lang w:val="en-US" w:eastAsia="zh-CN"/>
                </w:rPr>
                <w:t>6</w:t>
              </w:r>
            </w:ins>
            <w:ins w:id="2032" w:author="ZTE_wubin" w:date="2021-02-24T10:17:54Z">
              <w:r>
                <w:rPr>
                  <w:szCs w:val="18"/>
                  <w:lang w:val="en-US" w:eastAsia="zh-CN"/>
                </w:rPr>
                <w:t>E</w:t>
              </w:r>
            </w:ins>
            <w:ins w:id="2033" w:author="ZTE_wubin" w:date="2021-02-24T10:17:54Z">
              <w:r>
                <w:rPr>
                  <w:szCs w:val="18"/>
                  <w:lang w:eastAsia="zh-CN"/>
                </w:rPr>
                <w:t>-n48A</w:t>
              </w:r>
            </w:ins>
          </w:p>
        </w:tc>
        <w:tc>
          <w:tcPr>
            <w:tcW w:w="2892" w:type="dxa"/>
            <w:tcBorders>
              <w:top w:val="single" w:color="auto" w:sz="4" w:space="0"/>
              <w:left w:val="single" w:color="auto" w:sz="4" w:space="0"/>
              <w:bottom w:val="single" w:color="auto" w:sz="4" w:space="0"/>
              <w:right w:val="single" w:color="auto" w:sz="4" w:space="0"/>
            </w:tcBorders>
            <w:vAlign w:val="center"/>
          </w:tcPr>
          <w:p>
            <w:pPr>
              <w:pStyle w:val="88"/>
              <w:keepNext w:val="0"/>
              <w:rPr>
                <w:ins w:id="2034" w:author="ZTE_wubin" w:date="2021-02-24T10:18:28Z"/>
                <w:lang w:eastAsia="zh-CN"/>
              </w:rPr>
            </w:pPr>
            <w:ins w:id="2035" w:author="ZTE_wubin" w:date="2021-02-24T10:17:54Z">
              <w:r>
                <w:rPr>
                  <w:szCs w:val="18"/>
                  <w:lang w:eastAsia="zh-CN"/>
                </w:rPr>
                <w:t>DC_n46A-n48A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ins w:id="2036" w:author="ZTE_wubin" w:date="2021-02-24T10:20:25Z">
              <w:r>
                <w:rPr>
                  <w:szCs w:val="18"/>
                  <w:lang w:eastAsia="zh-CN"/>
                </w:rPr>
                <w:t>DC_n4</w:t>
              </w:r>
            </w:ins>
            <w:ins w:id="2037" w:author="ZTE_wubin" w:date="2021-02-24T10:20:25Z">
              <w:r>
                <w:rPr>
                  <w:rFonts w:hint="eastAsia"/>
                  <w:szCs w:val="18"/>
                  <w:lang w:val="en-US" w:eastAsia="zh-CN"/>
                </w:rPr>
                <w:t>8</w:t>
              </w:r>
            </w:ins>
            <w:ins w:id="2038" w:author="ZTE_wubin" w:date="2021-02-24T10:20:25Z">
              <w:r>
                <w:rPr>
                  <w:szCs w:val="18"/>
                  <w:lang w:eastAsia="zh-CN"/>
                </w:rPr>
                <w:t>B-n</w:t>
              </w:r>
            </w:ins>
            <w:ins w:id="2039" w:author="ZTE_wubin" w:date="2021-02-24T10:20:25Z">
              <w:r>
                <w:rPr>
                  <w:rFonts w:hint="eastAsia"/>
                  <w:szCs w:val="18"/>
                  <w:lang w:val="en-US" w:eastAsia="zh-CN"/>
                </w:rPr>
                <w:t>66</w:t>
              </w:r>
            </w:ins>
            <w:ins w:id="2040" w:author="ZTE_wubin" w:date="2021-02-24T10:20:25Z">
              <w:r>
                <w:rPr>
                  <w:szCs w:val="18"/>
                  <w:lang w:eastAsia="zh-CN"/>
                </w:rPr>
                <w:t>A</w:t>
              </w:r>
            </w:ins>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ins w:id="2041" w:author="ZTE_wubin" w:date="2021-02-24T10:20:31Z">
              <w:r>
                <w:rPr>
                  <w:szCs w:val="18"/>
                  <w:lang w:eastAsia="zh-CN"/>
                </w:rPr>
                <w:t>DC_n4</w:t>
              </w:r>
            </w:ins>
            <w:ins w:id="2042" w:author="ZTE_wubin" w:date="2021-02-24T10:20:31Z">
              <w:r>
                <w:rPr>
                  <w:rFonts w:hint="eastAsia"/>
                  <w:szCs w:val="18"/>
                  <w:lang w:val="en-US" w:eastAsia="zh-CN"/>
                </w:rPr>
                <w:t>8</w:t>
              </w:r>
            </w:ins>
            <w:ins w:id="2043" w:author="ZTE_wubin" w:date="2021-02-24T10:20:34Z">
              <w:r>
                <w:rPr>
                  <w:rFonts w:hint="eastAsia"/>
                  <w:szCs w:val="18"/>
                  <w:lang w:val="en-US" w:eastAsia="zh-CN"/>
                </w:rPr>
                <w:t>A</w:t>
              </w:r>
            </w:ins>
            <w:ins w:id="2044" w:author="ZTE_wubin" w:date="2021-02-24T10:20:31Z">
              <w:r>
                <w:rPr>
                  <w:szCs w:val="18"/>
                  <w:lang w:eastAsia="zh-CN"/>
                </w:rPr>
                <w:t>-n</w:t>
              </w:r>
            </w:ins>
            <w:ins w:id="2045" w:author="ZTE_wubin" w:date="2021-02-24T10:20:31Z">
              <w:r>
                <w:rPr>
                  <w:rFonts w:hint="eastAsia"/>
                  <w:szCs w:val="18"/>
                  <w:lang w:val="en-US" w:eastAsia="zh-CN"/>
                </w:rPr>
                <w:t>66</w:t>
              </w:r>
            </w:ins>
            <w:ins w:id="2046" w:author="ZTE_wubin" w:date="2021-02-24T10:20:31Z">
              <w:r>
                <w:rPr>
                  <w:szCs w:val="18"/>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8(2A)</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w:t>
            </w:r>
            <w:r>
              <w:rPr>
                <w:rFonts w:hint="eastAsia"/>
                <w:lang w:eastAsia="zh-CN"/>
              </w:rPr>
              <w:t>C</w:t>
            </w:r>
            <w:r>
              <w:rPr>
                <w:lang w:eastAsia="zh-CN"/>
              </w:rPr>
              <w:t>)-n</w:t>
            </w:r>
            <w:r>
              <w:rPr>
                <w:rFonts w:hint="eastAsia"/>
                <w:lang w:eastAsia="zh-CN"/>
              </w:rPr>
              <w:t>66</w:t>
            </w:r>
            <w:r>
              <w:rPr>
                <w:lang w:eastAsia="zh-CN"/>
              </w:rPr>
              <w:t>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DC_n66A-n77A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DC_n66A-n77(2A)</w:t>
            </w:r>
          </w:p>
        </w:tc>
        <w:tc>
          <w:tcPr>
            <w:tcW w:w="2892"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DC_n66A-n77A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47" w:author="ZTE_wubin" w:date="2021-02-24T10:20:56Z"/>
        </w:trPr>
        <w:tc>
          <w:tcPr>
            <w:tcW w:w="2853" w:type="dxa"/>
            <w:tcBorders>
              <w:top w:val="single" w:color="auto" w:sz="4" w:space="0"/>
              <w:left w:val="single" w:color="auto" w:sz="4" w:space="0"/>
              <w:bottom w:val="single" w:color="auto" w:sz="4" w:space="0"/>
              <w:right w:val="single" w:color="auto" w:sz="4" w:space="0"/>
            </w:tcBorders>
            <w:vAlign w:val="top"/>
          </w:tcPr>
          <w:p>
            <w:pPr>
              <w:pStyle w:val="88"/>
              <w:rPr>
                <w:ins w:id="2048" w:author="ZTE_wubin" w:date="2021-02-24T10:20:56Z"/>
                <w:lang w:eastAsia="zh-CN"/>
              </w:rPr>
            </w:pPr>
            <w:ins w:id="2049" w:author="ZTE_wubin" w:date="2021-02-24T10:20:43Z">
              <w:r>
                <w:rPr>
                  <w:lang w:eastAsia="zh-CN"/>
                </w:rPr>
                <w:t>DC_n66(2A)-n77(2A)</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rPr>
                <w:ins w:id="2050" w:author="ZTE_wubin" w:date="2021-02-24T10:20:56Z"/>
                <w:lang w:eastAsia="zh-CN"/>
              </w:rPr>
            </w:pPr>
            <w:ins w:id="2051" w:author="ZTE_wubin" w:date="2021-02-24T10:20:43Z">
              <w:r>
                <w:rPr>
                  <w:lang w:eastAsia="zh-CN"/>
                </w:rPr>
                <w:t>DC_n66A-n77A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ins w:id="2052" w:author="ZTE_wubin" w:date="2021-02-24T10:20:56Z"/>
        </w:trPr>
        <w:tc>
          <w:tcPr>
            <w:tcW w:w="2853" w:type="dxa"/>
            <w:tcBorders>
              <w:top w:val="single" w:color="auto" w:sz="4" w:space="0"/>
              <w:left w:val="single" w:color="auto" w:sz="4" w:space="0"/>
              <w:bottom w:val="single" w:color="auto" w:sz="4" w:space="0"/>
              <w:right w:val="single" w:color="auto" w:sz="4" w:space="0"/>
            </w:tcBorders>
            <w:vAlign w:val="top"/>
          </w:tcPr>
          <w:p>
            <w:pPr>
              <w:pStyle w:val="88"/>
              <w:rPr>
                <w:ins w:id="2053" w:author="ZTE_wubin" w:date="2021-02-24T10:20:56Z"/>
                <w:lang w:eastAsia="zh-CN"/>
              </w:rPr>
            </w:pPr>
            <w:ins w:id="2054" w:author="ZTE_wubin" w:date="2021-02-24T10:20:43Z">
              <w:r>
                <w:rPr>
                  <w:lang w:eastAsia="zh-CN"/>
                </w:rPr>
                <w:t>DC_n66A-n77C</w:t>
              </w:r>
            </w:ins>
          </w:p>
        </w:tc>
        <w:tc>
          <w:tcPr>
            <w:tcW w:w="2892" w:type="dxa"/>
            <w:tcBorders>
              <w:top w:val="single" w:color="auto" w:sz="4" w:space="0"/>
              <w:left w:val="single" w:color="auto" w:sz="4" w:space="0"/>
              <w:bottom w:val="single" w:color="auto" w:sz="4" w:space="0"/>
              <w:right w:val="single" w:color="auto" w:sz="4" w:space="0"/>
            </w:tcBorders>
            <w:vAlign w:val="top"/>
          </w:tcPr>
          <w:p>
            <w:pPr>
              <w:pStyle w:val="88"/>
              <w:rPr>
                <w:ins w:id="2055" w:author="ZTE_wubin" w:date="2021-02-24T10:20:56Z"/>
                <w:lang w:eastAsia="zh-CN"/>
              </w:rPr>
            </w:pPr>
            <w:ins w:id="2056" w:author="ZTE_wubin" w:date="2021-02-24T10:20:43Z">
              <w:r>
                <w:rPr>
                  <w:lang w:eastAsia="zh-CN"/>
                </w:rPr>
                <w:t>DC_n66A-n77A</w:t>
              </w:r>
            </w:ins>
          </w:p>
        </w:tc>
      </w:tr>
    </w:tbl>
    <w:p>
      <w:pPr>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ind w:left="0" w:firstLine="0"/>
      </w:pPr>
      <w:bookmarkStart w:id="27" w:name="_Toc45888101"/>
      <w:bookmarkStart w:id="28" w:name="_Toc29802165"/>
      <w:bookmarkStart w:id="29" w:name="_Toc36107532"/>
      <w:bookmarkStart w:id="30" w:name="_Toc21344255"/>
      <w:bookmarkStart w:id="31" w:name="_Toc29802790"/>
      <w:bookmarkStart w:id="32" w:name="_Toc37251298"/>
      <w:bookmarkStart w:id="33" w:name="_Toc45888700"/>
      <w:bookmarkStart w:id="34" w:name="_Toc29801741"/>
      <w:r>
        <w:t>6.2A</w:t>
      </w:r>
      <w:r>
        <w:tab/>
      </w:r>
      <w:r>
        <w:t>Transmitter power for CA</w:t>
      </w:r>
      <w:bookmarkEnd w:id="27"/>
      <w:bookmarkEnd w:id="28"/>
      <w:bookmarkEnd w:id="29"/>
      <w:bookmarkEnd w:id="30"/>
      <w:bookmarkEnd w:id="31"/>
      <w:bookmarkEnd w:id="32"/>
      <w:bookmarkEnd w:id="33"/>
      <w:bookmarkEnd w:id="34"/>
    </w:p>
    <w:p>
      <w:pPr>
        <w:pStyle w:val="4"/>
        <w:ind w:left="0" w:firstLine="0"/>
      </w:pPr>
      <w:bookmarkStart w:id="35" w:name="_Toc29802166"/>
      <w:bookmarkStart w:id="36" w:name="_Toc29802791"/>
      <w:bookmarkStart w:id="37" w:name="_Toc21344256"/>
      <w:bookmarkStart w:id="38" w:name="_Toc45888701"/>
      <w:bookmarkStart w:id="39" w:name="_Toc29801742"/>
      <w:bookmarkStart w:id="40" w:name="_Toc37251299"/>
      <w:bookmarkStart w:id="41" w:name="_Toc36107533"/>
      <w:bookmarkStart w:id="42" w:name="_Toc45888102"/>
      <w:r>
        <w:t>6.2A.1</w:t>
      </w:r>
      <w:r>
        <w:tab/>
      </w:r>
      <w:r>
        <w:t>UE maximum output power for CA</w:t>
      </w:r>
      <w:bookmarkEnd w:id="35"/>
      <w:bookmarkEnd w:id="36"/>
      <w:bookmarkEnd w:id="37"/>
      <w:bookmarkEnd w:id="38"/>
      <w:bookmarkEnd w:id="39"/>
      <w:bookmarkEnd w:id="40"/>
      <w:bookmarkEnd w:id="41"/>
      <w:bookmarkEnd w:id="42"/>
    </w:p>
    <w:p>
      <w:pPr>
        <w:pStyle w:val="5"/>
        <w:ind w:left="0" w:firstLine="0"/>
      </w:pPr>
      <w:bookmarkStart w:id="43" w:name="_Toc45888103"/>
      <w:bookmarkStart w:id="44" w:name="_Toc37251300"/>
      <w:bookmarkStart w:id="45" w:name="_Toc29802792"/>
      <w:bookmarkStart w:id="46" w:name="_Toc21344257"/>
      <w:bookmarkStart w:id="47" w:name="_Toc29801743"/>
      <w:bookmarkStart w:id="48" w:name="_Toc29802167"/>
      <w:bookmarkStart w:id="49" w:name="_Toc45888702"/>
      <w:bookmarkStart w:id="50" w:name="_Toc36107534"/>
      <w:r>
        <w:t>6.2A.1.1</w:t>
      </w:r>
      <w:r>
        <w:tab/>
      </w:r>
      <w:r>
        <w:t>Void</w:t>
      </w:r>
      <w:bookmarkEnd w:id="43"/>
      <w:bookmarkEnd w:id="44"/>
      <w:bookmarkEnd w:id="45"/>
      <w:bookmarkEnd w:id="46"/>
      <w:bookmarkEnd w:id="47"/>
      <w:bookmarkEnd w:id="48"/>
      <w:bookmarkEnd w:id="49"/>
      <w:bookmarkEnd w:id="50"/>
    </w:p>
    <w:p>
      <w:pPr>
        <w:pStyle w:val="5"/>
        <w:ind w:left="0" w:firstLine="0"/>
      </w:pPr>
      <w:bookmarkStart w:id="51" w:name="_Toc21344258"/>
      <w:bookmarkStart w:id="52" w:name="_Toc36107535"/>
      <w:bookmarkStart w:id="53" w:name="_Toc37251301"/>
      <w:bookmarkStart w:id="54" w:name="_Toc45888703"/>
      <w:bookmarkStart w:id="55" w:name="_Toc29801744"/>
      <w:bookmarkStart w:id="56" w:name="_Toc29802168"/>
      <w:bookmarkStart w:id="57" w:name="_Toc45888104"/>
      <w:bookmarkStart w:id="58" w:name="_Toc29802793"/>
      <w:r>
        <w:t>6.2A.1.2</w:t>
      </w:r>
      <w:r>
        <w:tab/>
      </w:r>
      <w:r>
        <w:t>Void</w:t>
      </w:r>
      <w:bookmarkEnd w:id="51"/>
      <w:bookmarkEnd w:id="52"/>
      <w:bookmarkEnd w:id="53"/>
      <w:bookmarkEnd w:id="54"/>
      <w:bookmarkEnd w:id="55"/>
      <w:bookmarkEnd w:id="56"/>
      <w:bookmarkEnd w:id="57"/>
      <w:bookmarkEnd w:id="58"/>
    </w:p>
    <w:p>
      <w:pPr>
        <w:pStyle w:val="5"/>
        <w:ind w:left="0" w:firstLine="0"/>
      </w:pPr>
      <w:bookmarkStart w:id="59" w:name="_Toc37251302"/>
      <w:bookmarkStart w:id="60" w:name="_Toc29802169"/>
      <w:bookmarkStart w:id="61" w:name="_Toc45888704"/>
      <w:bookmarkStart w:id="62" w:name="_Toc21344259"/>
      <w:bookmarkStart w:id="63" w:name="_Toc36107536"/>
      <w:bookmarkStart w:id="64" w:name="_Toc29801745"/>
      <w:bookmarkStart w:id="65" w:name="_Toc29802794"/>
      <w:bookmarkStart w:id="66" w:name="_Toc45888105"/>
      <w:r>
        <w:t>6.2A.1.3</w:t>
      </w:r>
      <w:r>
        <w:tab/>
      </w:r>
      <w:r>
        <w:t>UE maximum output power for Inter-band CA</w:t>
      </w:r>
      <w:bookmarkEnd w:id="59"/>
      <w:bookmarkEnd w:id="60"/>
      <w:bookmarkEnd w:id="61"/>
      <w:bookmarkEnd w:id="62"/>
      <w:bookmarkEnd w:id="63"/>
      <w:bookmarkEnd w:id="64"/>
      <w:bookmarkEnd w:id="65"/>
      <w:bookmarkEnd w:id="66"/>
    </w:p>
    <w:p>
      <w:r>
        <w:t>For inter-band carrier aggregation with one uplink carrier assigned to one NR band, the transmitter power requirements in clause 6.2 apply.</w:t>
      </w:r>
    </w:p>
    <w:p>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pPr>
        <w:rPr>
          <w:lang w:eastAsia="zh-CN"/>
        </w:rPr>
      </w:pPr>
      <w:bookmarkStart w:id="67" w:name="_Hlk44002507"/>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7"/>
    <w:p>
      <w:pPr>
        <w:pStyle w:val="78"/>
      </w:pPr>
      <w:r>
        <w:t>Table 6.2A.1.3-1 UE Power Class for uplink inter-band CA (two bands)</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CA_n1A-n3A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CA_n1A-n7A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eastAsia="zh-CN"/>
              </w:rPr>
              <w:t>CA_n1A-n8A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eastAsia="zh-CN"/>
              </w:rPr>
              <w:t>CA_n1A-n28A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CA_n1A-n40A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CA_n1A-n41A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lang w:val="en-US" w:eastAsia="zh-CN"/>
              </w:rPr>
              <w:t>CA_n1A-n77A</w:t>
            </w:r>
          </w:p>
        </w:tc>
        <w:tc>
          <w:tcPr>
            <w:tcW w:w="972" w:type="dxa"/>
          </w:tcPr>
          <w:p>
            <w:pPr>
              <w:pStyle w:val="88"/>
            </w:pPr>
          </w:p>
        </w:tc>
        <w:tc>
          <w:tcPr>
            <w:tcW w:w="1086" w:type="dxa"/>
          </w:tcPr>
          <w:p>
            <w:pPr>
              <w:pStyle w:val="88"/>
            </w:pPr>
          </w:p>
        </w:tc>
        <w:tc>
          <w:tcPr>
            <w:tcW w:w="972" w:type="dxa"/>
          </w:tcPr>
          <w:p>
            <w:pPr>
              <w:pStyle w:val="88"/>
              <w:rPr>
                <w:lang w:val="en-US" w:eastAsia="zh-CN"/>
              </w:rPr>
            </w:pPr>
          </w:p>
        </w:tc>
        <w:tc>
          <w:tcPr>
            <w:tcW w:w="1086" w:type="dxa"/>
          </w:tcPr>
          <w:p>
            <w:pPr>
              <w:pStyle w:val="88"/>
              <w:rPr>
                <w:rFonts w:cs="Arial"/>
              </w:rPr>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eastAsia="zh-CN"/>
              </w:rPr>
              <w:t>CA_n1A-n78A</w:t>
            </w: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26</w:t>
            </w:r>
            <w:r>
              <w:rPr>
                <w:rFonts w:hint="eastAsia"/>
                <w:vertAlign w:val="superscript"/>
                <w:lang w:val="en-US" w:eastAsia="zh-CN"/>
              </w:rPr>
              <w:t>6</w:t>
            </w:r>
          </w:p>
        </w:tc>
        <w:tc>
          <w:tcPr>
            <w:tcW w:w="1086" w:type="dxa"/>
          </w:tcPr>
          <w:p>
            <w:pPr>
              <w:pStyle w:val="88"/>
            </w:pPr>
            <w:r>
              <w:rPr>
                <w:rFonts w:cs="Arial"/>
              </w:rPr>
              <w:t>+2/-3</w:t>
            </w:r>
            <w:r>
              <w:rPr>
                <w:rFonts w:cs="Arial"/>
                <w:vertAlign w:val="superscript"/>
              </w:rPr>
              <w:t>2</w:t>
            </w: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eastAsia="zh-CN"/>
              </w:rPr>
              <w:t>CA_n1A-n79A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CA_n2A-n5A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lang w:val="en-US" w:eastAsia="zh-CN"/>
              </w:rPr>
              <w:t>CA_n</w:t>
            </w:r>
            <w:r>
              <w:rPr>
                <w:rFonts w:hint="eastAsia" w:cs="Arial"/>
                <w:lang w:val="en-US" w:eastAsia="zh-CN"/>
              </w:rPr>
              <w:t>2</w:t>
            </w:r>
            <w:r>
              <w:rPr>
                <w:rFonts w:cs="Arial"/>
                <w:lang w:val="en-US" w:eastAsia="zh-CN"/>
              </w:rPr>
              <w:t>A-n</w:t>
            </w:r>
            <w:r>
              <w:rPr>
                <w:rFonts w:hint="eastAsia" w:cs="Arial"/>
                <w:lang w:val="en-US" w:eastAsia="zh-CN"/>
              </w:rPr>
              <w:t>66</w:t>
            </w:r>
            <w:r>
              <w:rPr>
                <w:rFonts w:cs="Arial"/>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szCs w:val="18"/>
                <w:lang w:val="en-US"/>
              </w:rPr>
              <w:t>CA_n2A-n77A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57" w:author="ZTE_wubin" w:date="2021-02-07T15:13:46Z"/>
        </w:trPr>
        <w:tc>
          <w:tcPr>
            <w:tcW w:w="1596" w:type="dxa"/>
          </w:tcPr>
          <w:p>
            <w:pPr>
              <w:pStyle w:val="88"/>
              <w:rPr>
                <w:ins w:id="2058" w:author="ZTE_wubin" w:date="2021-02-07T15:13:46Z"/>
                <w:rFonts w:hint="eastAsia"/>
                <w:lang w:val="en-US" w:eastAsia="zh-CN"/>
              </w:rPr>
            </w:pPr>
            <w:ins w:id="2059" w:author="ZTE_wubin" w:date="2021-02-07T15:13:50Z">
              <w:r>
                <w:rPr>
                  <w:rFonts w:hint="eastAsia"/>
                  <w:lang w:val="en-US" w:eastAsia="zh-CN"/>
                </w:rPr>
                <w:t>CA_n3A-n</w:t>
              </w:r>
            </w:ins>
            <w:ins w:id="2060" w:author="ZTE_wubin" w:date="2021-02-07T15:13:52Z">
              <w:r>
                <w:rPr>
                  <w:rFonts w:hint="eastAsia"/>
                  <w:lang w:val="en-US" w:eastAsia="zh-CN"/>
                </w:rPr>
                <w:t>1</w:t>
              </w:r>
            </w:ins>
            <w:ins w:id="2061" w:author="ZTE_wubin" w:date="2021-02-07T15:13:50Z">
              <w:r>
                <w:rPr>
                  <w:rFonts w:hint="eastAsia"/>
                  <w:lang w:val="en-US" w:eastAsia="zh-CN"/>
                </w:rPr>
                <w:t>8A</w:t>
              </w:r>
            </w:ins>
          </w:p>
        </w:tc>
        <w:tc>
          <w:tcPr>
            <w:tcW w:w="972" w:type="dxa"/>
          </w:tcPr>
          <w:p>
            <w:pPr>
              <w:pStyle w:val="88"/>
              <w:rPr>
                <w:ins w:id="2062" w:author="ZTE_wubin" w:date="2021-02-07T15:13:46Z"/>
              </w:rPr>
            </w:pPr>
          </w:p>
        </w:tc>
        <w:tc>
          <w:tcPr>
            <w:tcW w:w="1086" w:type="dxa"/>
          </w:tcPr>
          <w:p>
            <w:pPr>
              <w:pStyle w:val="88"/>
              <w:rPr>
                <w:ins w:id="2063" w:author="ZTE_wubin" w:date="2021-02-07T15:13:46Z"/>
              </w:rPr>
            </w:pPr>
          </w:p>
        </w:tc>
        <w:tc>
          <w:tcPr>
            <w:tcW w:w="972" w:type="dxa"/>
          </w:tcPr>
          <w:p>
            <w:pPr>
              <w:pStyle w:val="88"/>
              <w:rPr>
                <w:ins w:id="2064" w:author="ZTE_wubin" w:date="2021-02-07T15:13:46Z"/>
              </w:rPr>
            </w:pPr>
          </w:p>
        </w:tc>
        <w:tc>
          <w:tcPr>
            <w:tcW w:w="1086" w:type="dxa"/>
          </w:tcPr>
          <w:p>
            <w:pPr>
              <w:pStyle w:val="88"/>
              <w:rPr>
                <w:ins w:id="2065" w:author="ZTE_wubin" w:date="2021-02-07T15:13:46Z"/>
              </w:rPr>
            </w:pPr>
          </w:p>
        </w:tc>
        <w:tc>
          <w:tcPr>
            <w:tcW w:w="972" w:type="dxa"/>
          </w:tcPr>
          <w:p>
            <w:pPr>
              <w:pStyle w:val="88"/>
              <w:rPr>
                <w:ins w:id="2066" w:author="ZTE_wubin" w:date="2021-02-07T15:13:46Z"/>
                <w:rFonts w:hint="default"/>
                <w:lang w:val="en-US" w:eastAsia="zh-CN"/>
              </w:rPr>
            </w:pPr>
            <w:ins w:id="2067" w:author="ZTE_wubin" w:date="2021-02-07T15:13:54Z">
              <w:r>
                <w:rPr>
                  <w:rFonts w:hint="eastAsia"/>
                  <w:lang w:val="en-US" w:eastAsia="zh-CN"/>
                </w:rPr>
                <w:t>2</w:t>
              </w:r>
            </w:ins>
            <w:ins w:id="2068" w:author="ZTE_wubin" w:date="2021-02-07T15:13:55Z">
              <w:r>
                <w:rPr>
                  <w:rFonts w:hint="eastAsia"/>
                  <w:lang w:val="en-US" w:eastAsia="zh-CN"/>
                </w:rPr>
                <w:t>3</w:t>
              </w:r>
            </w:ins>
          </w:p>
        </w:tc>
        <w:tc>
          <w:tcPr>
            <w:tcW w:w="1086" w:type="dxa"/>
          </w:tcPr>
          <w:p>
            <w:pPr>
              <w:pStyle w:val="88"/>
              <w:rPr>
                <w:ins w:id="2069" w:author="ZTE_wubin" w:date="2021-02-07T15:13:46Z"/>
                <w:rFonts w:cs="Arial"/>
              </w:rPr>
            </w:pPr>
            <w:ins w:id="2070" w:author="ZTE_wubin" w:date="2021-02-07T15:13:56Z">
              <w:r>
                <w:rPr>
                  <w:rFonts w:cs="Arial"/>
                </w:rPr>
                <w:t>+2/-3</w:t>
              </w:r>
            </w:ins>
            <w:ins w:id="2071" w:author="ZTE_wubin" w:date="2021-02-07T15:13:56Z">
              <w:r>
                <w:rPr>
                  <w:rFonts w:cs="Arial"/>
                  <w:vertAlign w:val="superscript"/>
                </w:rPr>
                <w:t>2</w:t>
              </w:r>
            </w:ins>
          </w:p>
        </w:tc>
        <w:tc>
          <w:tcPr>
            <w:tcW w:w="973" w:type="dxa"/>
          </w:tcPr>
          <w:p>
            <w:pPr>
              <w:pStyle w:val="88"/>
              <w:rPr>
                <w:ins w:id="2072" w:author="ZTE_wubin" w:date="2021-02-07T15:13:46Z"/>
              </w:rPr>
            </w:pPr>
          </w:p>
        </w:tc>
        <w:tc>
          <w:tcPr>
            <w:tcW w:w="1086" w:type="dxa"/>
          </w:tcPr>
          <w:p>
            <w:pPr>
              <w:pStyle w:val="88"/>
              <w:rPr>
                <w:ins w:id="2073" w:author="ZTE_wubin" w:date="2021-02-07T15:13: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CA_n3-n38A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eastAsia="zh-CN"/>
              </w:rPr>
              <w:t>CA_n3A-n41A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CA_n3A-n77A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pPr>
            <w:r>
              <w:rPr>
                <w:rFonts w:hint="eastAsia"/>
                <w:lang w:val="en-US"/>
              </w:rPr>
              <w:t>CA_n3A-n78A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t>23</w:t>
            </w:r>
          </w:p>
        </w:tc>
        <w:tc>
          <w:tcPr>
            <w:tcW w:w="1086" w:type="dxa"/>
          </w:tcPr>
          <w:p>
            <w:pPr>
              <w:pStyle w:val="88"/>
            </w:pPr>
            <w:r>
              <w:t>+2/-3</w:t>
            </w:r>
            <w:r>
              <w:rPr>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CA_n3A-n79A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cs="Arial"/>
                <w:szCs w:val="18"/>
                <w:lang w:val="en-US" w:eastAsia="ko-KR"/>
              </w:rPr>
              <w:t>CA_n5</w:t>
            </w:r>
            <w:r>
              <w:rPr>
                <w:rFonts w:hint="eastAsia" w:cs="Arial"/>
                <w:szCs w:val="18"/>
                <w:lang w:val="en-US" w:eastAsia="zh-CN"/>
              </w:rPr>
              <w:t>A</w:t>
            </w:r>
            <w:r>
              <w:rPr>
                <w:rFonts w:hint="eastAsia" w:cs="Arial"/>
                <w:szCs w:val="18"/>
                <w:lang w:val="en-US" w:eastAsia="ko-KR"/>
              </w:rPr>
              <w:t>-n</w:t>
            </w:r>
            <w:r>
              <w:rPr>
                <w:rFonts w:hint="eastAsia" w:cs="Arial"/>
                <w:szCs w:val="18"/>
                <w:lang w:val="en-US" w:eastAsia="zh-CN"/>
              </w:rPr>
              <w:t>25</w:t>
            </w:r>
            <w:r>
              <w:rPr>
                <w:rFonts w:hint="eastAsia" w:cs="Arial"/>
                <w:szCs w:val="18"/>
                <w:lang w:val="en-US" w:eastAsia="ko-KR"/>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cs="Arial"/>
                <w:szCs w:val="18"/>
                <w:lang w:val="en-US" w:eastAsia="zh-CN"/>
              </w:rPr>
              <w:t>CA_n5A-n48A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CA_n5A-n77A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CA_n5A-n78A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CA_n5A-n79A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CA_n7A-n28A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CA_n7A-n66A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hint="eastAsia"/>
                <w:lang w:val="en-US" w:eastAsia="zh-CN"/>
              </w:rPr>
            </w:pPr>
            <w:ins w:id="2074" w:author="ZTE_wubin" w:date="2021-02-07T16:32:45Z">
              <w:r>
                <w:rPr>
                  <w:rFonts w:cs="Arial"/>
                  <w:lang w:val="en-US" w:eastAsia="zh-CN"/>
                </w:rPr>
                <w:t>CA_n7A-n77A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vAlign w:val="top"/>
          </w:tcPr>
          <w:p>
            <w:pPr>
              <w:pStyle w:val="88"/>
              <w:rPr>
                <w:rFonts w:hint="eastAsia"/>
                <w:lang w:val="en-US" w:eastAsia="zh-CN"/>
              </w:rPr>
            </w:pPr>
            <w:ins w:id="2075" w:author="ZTE_wubin" w:date="2021-02-07T15:22:16Z">
              <w:r>
                <w:rPr>
                  <w:rFonts w:hint="eastAsia"/>
                  <w:lang w:val="en-US" w:eastAsia="zh-CN"/>
                </w:rPr>
                <w:t>23</w:t>
              </w:r>
            </w:ins>
          </w:p>
        </w:tc>
        <w:tc>
          <w:tcPr>
            <w:tcW w:w="1086" w:type="dxa"/>
            <w:vAlign w:val="top"/>
          </w:tcPr>
          <w:p>
            <w:pPr>
              <w:pStyle w:val="88"/>
              <w:rPr>
                <w:rFonts w:cs="Arial"/>
              </w:rPr>
            </w:pPr>
            <w:ins w:id="2076" w:author="ZTE_wubin" w:date="2021-02-07T15:22:18Z">
              <w:r>
                <w:rPr>
                  <w:rFonts w:cs="Arial"/>
                </w:rPr>
                <w:t>+2/-3</w:t>
              </w:r>
            </w:ins>
            <w:ins w:id="2077" w:author="ZTE_wubin" w:date="2021-02-07T15:22:18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CA_n7A-n78A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CA_n8A-n39A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rPr>
            </w:pPr>
            <w:r>
              <w:rPr>
                <w:rFonts w:hint="eastAsia"/>
                <w:lang w:val="en-US" w:eastAsia="zh-CN"/>
              </w:rPr>
              <w:t>CA_n8A-n78A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CA_n8A-n79A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ascii="Arial" w:hAnsi="Arial" w:eastAsia="MS Mincho"/>
                <w:sz w:val="18"/>
                <w:lang w:val="en-US" w:eastAsia="zh-CN"/>
              </w:rPr>
            </w:pPr>
            <w:ins w:id="2078" w:author="ZTE_wubin" w:date="2021-02-07T15:48:31Z">
              <w:r>
                <w:rPr>
                  <w:rFonts w:cs="Arial"/>
                  <w:lang w:val="en-US" w:eastAsia="zh-CN"/>
                </w:rPr>
                <w:t>CA_n13A-n25A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vAlign w:val="top"/>
          </w:tcPr>
          <w:p>
            <w:pPr>
              <w:pStyle w:val="88"/>
              <w:rPr>
                <w:rFonts w:hint="eastAsia"/>
                <w:lang w:val="en-US" w:eastAsia="zh-CN"/>
              </w:rPr>
            </w:pPr>
            <w:ins w:id="2079" w:author="ZTE_wubin" w:date="2021-02-07T15:22:16Z">
              <w:r>
                <w:rPr>
                  <w:rFonts w:hint="eastAsia"/>
                  <w:lang w:val="en-US" w:eastAsia="zh-CN"/>
                </w:rPr>
                <w:t>23</w:t>
              </w:r>
            </w:ins>
          </w:p>
        </w:tc>
        <w:tc>
          <w:tcPr>
            <w:tcW w:w="1086" w:type="dxa"/>
            <w:vAlign w:val="top"/>
          </w:tcPr>
          <w:p>
            <w:pPr>
              <w:pStyle w:val="88"/>
              <w:rPr>
                <w:rFonts w:cs="Arial"/>
              </w:rPr>
            </w:pPr>
            <w:ins w:id="2080" w:author="ZTE_wubin" w:date="2021-02-07T15:22:18Z">
              <w:r>
                <w:rPr>
                  <w:rFonts w:cs="Arial"/>
                </w:rPr>
                <w:t>+2/-3</w:t>
              </w:r>
            </w:ins>
            <w:ins w:id="2081" w:author="ZTE_wubin" w:date="2021-02-07T15:22:18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ascii="Arial" w:hAnsi="Arial" w:eastAsia="MS Mincho"/>
                <w:sz w:val="18"/>
                <w:lang w:val="en-US" w:eastAsia="zh-CN"/>
              </w:rPr>
            </w:pPr>
            <w:ins w:id="2082" w:author="ZTE_wubin" w:date="2021-02-07T15:58:41Z">
              <w:r>
                <w:rPr>
                  <w:rFonts w:cs="Arial"/>
                  <w:lang w:val="en-US" w:eastAsia="zh-CN"/>
                </w:rPr>
                <w:t>CA_n13A-n66A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vAlign w:val="top"/>
          </w:tcPr>
          <w:p>
            <w:pPr>
              <w:pStyle w:val="88"/>
              <w:rPr>
                <w:rFonts w:hint="eastAsia"/>
                <w:lang w:val="en-US" w:eastAsia="zh-CN"/>
              </w:rPr>
            </w:pPr>
            <w:ins w:id="2083" w:author="ZTE_wubin" w:date="2021-02-07T15:22:16Z">
              <w:r>
                <w:rPr>
                  <w:rFonts w:hint="eastAsia"/>
                  <w:lang w:val="en-US" w:eastAsia="zh-CN"/>
                </w:rPr>
                <w:t>23</w:t>
              </w:r>
            </w:ins>
          </w:p>
        </w:tc>
        <w:tc>
          <w:tcPr>
            <w:tcW w:w="1086" w:type="dxa"/>
            <w:vAlign w:val="top"/>
          </w:tcPr>
          <w:p>
            <w:pPr>
              <w:pStyle w:val="88"/>
              <w:rPr>
                <w:rFonts w:cs="Arial"/>
              </w:rPr>
            </w:pPr>
            <w:ins w:id="2084" w:author="ZTE_wubin" w:date="2021-02-07T15:22:18Z">
              <w:r>
                <w:rPr>
                  <w:rFonts w:cs="Arial"/>
                </w:rPr>
                <w:t>+2/-3</w:t>
              </w:r>
            </w:ins>
            <w:ins w:id="2085" w:author="ZTE_wubin" w:date="2021-02-07T15:22:18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086" w:author="ZTE_wubin" w:date="2021-02-07T15:21:57Z"/>
        </w:trPr>
        <w:tc>
          <w:tcPr>
            <w:tcW w:w="1596" w:type="dxa"/>
          </w:tcPr>
          <w:p>
            <w:pPr>
              <w:pStyle w:val="88"/>
              <w:rPr>
                <w:ins w:id="2087" w:author="ZTE_wubin" w:date="2021-02-07T15:21:57Z"/>
                <w:rFonts w:hint="default"/>
                <w:lang w:val="en-US" w:eastAsia="zh-CN"/>
              </w:rPr>
            </w:pPr>
            <w:ins w:id="2088" w:author="ZTE_wubin" w:date="2021-02-07T15:22:12Z">
              <w:r>
                <w:rPr>
                  <w:rFonts w:ascii="Arial" w:hAnsi="Arial" w:eastAsia="MS Mincho"/>
                  <w:sz w:val="18"/>
                  <w:lang w:val="en-US" w:eastAsia="zh-CN"/>
                </w:rPr>
                <w:t>CA</w:t>
              </w:r>
            </w:ins>
            <w:ins w:id="2089" w:author="ZTE_wubin" w:date="2021-02-07T15:22:12Z">
              <w:r>
                <w:rPr>
                  <w:rFonts w:ascii="Arial" w:hAnsi="Arial" w:eastAsia="MS Mincho"/>
                  <w:sz w:val="18"/>
                </w:rPr>
                <w:t>_</w:t>
              </w:r>
            </w:ins>
            <w:ins w:id="2090" w:author="ZTE_wubin" w:date="2021-02-07T15:22:12Z">
              <w:r>
                <w:rPr>
                  <w:rFonts w:ascii="Arial" w:hAnsi="Arial" w:eastAsia="MS Mincho"/>
                  <w:sz w:val="18"/>
                  <w:lang w:val="en-US" w:eastAsia="zh-CN"/>
                </w:rPr>
                <w:t>n18</w:t>
              </w:r>
            </w:ins>
            <w:ins w:id="2091" w:author="ZTE_wubin" w:date="2021-02-07T15:22:14Z">
              <w:r>
                <w:rPr>
                  <w:rFonts w:hint="eastAsia" w:eastAsia="MS Mincho"/>
                  <w:sz w:val="18"/>
                  <w:lang w:val="en-US" w:eastAsia="zh-CN"/>
                </w:rPr>
                <w:t>A</w:t>
              </w:r>
            </w:ins>
            <w:ins w:id="2092" w:author="ZTE_wubin" w:date="2021-02-07T15:22:12Z">
              <w:r>
                <w:rPr>
                  <w:rFonts w:ascii="Arial" w:hAnsi="Arial" w:eastAsia="MS Mincho"/>
                  <w:sz w:val="18"/>
                  <w:lang w:val="en-US" w:eastAsia="zh-CN"/>
                </w:rPr>
                <w:t>-n41</w:t>
              </w:r>
            </w:ins>
            <w:ins w:id="2093" w:author="ZTE_wubin" w:date="2021-02-07T15:22:14Z">
              <w:r>
                <w:rPr>
                  <w:rFonts w:hint="eastAsia" w:eastAsia="MS Mincho"/>
                  <w:sz w:val="18"/>
                  <w:lang w:val="en-US" w:eastAsia="zh-CN"/>
                </w:rPr>
                <w:t>A</w:t>
              </w:r>
            </w:ins>
          </w:p>
        </w:tc>
        <w:tc>
          <w:tcPr>
            <w:tcW w:w="972" w:type="dxa"/>
          </w:tcPr>
          <w:p>
            <w:pPr>
              <w:pStyle w:val="88"/>
              <w:rPr>
                <w:ins w:id="2094" w:author="ZTE_wubin" w:date="2021-02-07T15:21:57Z"/>
              </w:rPr>
            </w:pPr>
          </w:p>
        </w:tc>
        <w:tc>
          <w:tcPr>
            <w:tcW w:w="1086" w:type="dxa"/>
          </w:tcPr>
          <w:p>
            <w:pPr>
              <w:pStyle w:val="88"/>
              <w:rPr>
                <w:ins w:id="2095" w:author="ZTE_wubin" w:date="2021-02-07T15:21:57Z"/>
              </w:rPr>
            </w:pPr>
          </w:p>
        </w:tc>
        <w:tc>
          <w:tcPr>
            <w:tcW w:w="972" w:type="dxa"/>
          </w:tcPr>
          <w:p>
            <w:pPr>
              <w:pStyle w:val="88"/>
              <w:rPr>
                <w:ins w:id="2096" w:author="ZTE_wubin" w:date="2021-02-07T15:21:57Z"/>
              </w:rPr>
            </w:pPr>
          </w:p>
        </w:tc>
        <w:tc>
          <w:tcPr>
            <w:tcW w:w="1086" w:type="dxa"/>
          </w:tcPr>
          <w:p>
            <w:pPr>
              <w:pStyle w:val="88"/>
              <w:rPr>
                <w:ins w:id="2097" w:author="ZTE_wubin" w:date="2021-02-07T15:21:57Z"/>
              </w:rPr>
            </w:pPr>
          </w:p>
        </w:tc>
        <w:tc>
          <w:tcPr>
            <w:tcW w:w="972" w:type="dxa"/>
          </w:tcPr>
          <w:p>
            <w:pPr>
              <w:pStyle w:val="88"/>
              <w:rPr>
                <w:ins w:id="2098" w:author="ZTE_wubin" w:date="2021-02-07T15:21:57Z"/>
                <w:rFonts w:hint="default"/>
                <w:lang w:val="en-US" w:eastAsia="zh-CN"/>
              </w:rPr>
            </w:pPr>
            <w:ins w:id="2099" w:author="ZTE_wubin" w:date="2021-02-07T15:22:16Z">
              <w:r>
                <w:rPr>
                  <w:rFonts w:hint="eastAsia"/>
                  <w:lang w:val="en-US" w:eastAsia="zh-CN"/>
                </w:rPr>
                <w:t>23</w:t>
              </w:r>
            </w:ins>
          </w:p>
        </w:tc>
        <w:tc>
          <w:tcPr>
            <w:tcW w:w="1086" w:type="dxa"/>
          </w:tcPr>
          <w:p>
            <w:pPr>
              <w:pStyle w:val="88"/>
              <w:rPr>
                <w:ins w:id="2100" w:author="ZTE_wubin" w:date="2021-02-07T15:21:57Z"/>
                <w:rFonts w:cs="Arial"/>
              </w:rPr>
            </w:pPr>
            <w:ins w:id="2101" w:author="ZTE_wubin" w:date="2021-02-07T15:22:18Z">
              <w:r>
                <w:rPr>
                  <w:rFonts w:cs="Arial"/>
                </w:rPr>
                <w:t>+2/-3</w:t>
              </w:r>
            </w:ins>
            <w:ins w:id="2102" w:author="ZTE_wubin" w:date="2021-02-07T15:22:18Z">
              <w:r>
                <w:rPr>
                  <w:rFonts w:cs="Arial"/>
                  <w:vertAlign w:val="superscript"/>
                </w:rPr>
                <w:t>2</w:t>
              </w:r>
            </w:ins>
          </w:p>
        </w:tc>
        <w:tc>
          <w:tcPr>
            <w:tcW w:w="973" w:type="dxa"/>
          </w:tcPr>
          <w:p>
            <w:pPr>
              <w:pStyle w:val="88"/>
              <w:rPr>
                <w:ins w:id="2103" w:author="ZTE_wubin" w:date="2021-02-07T15:21:57Z"/>
              </w:rPr>
            </w:pPr>
          </w:p>
        </w:tc>
        <w:tc>
          <w:tcPr>
            <w:tcW w:w="1086" w:type="dxa"/>
          </w:tcPr>
          <w:p>
            <w:pPr>
              <w:pStyle w:val="88"/>
              <w:rPr>
                <w:ins w:id="2104" w:author="ZTE_wubin" w:date="2021-02-07T15:21: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CA_n20A-n28A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szCs w:val="18"/>
                <w:lang w:eastAsia="zh-CN"/>
              </w:rPr>
              <w:t>CA</w:t>
            </w:r>
            <w:r>
              <w:rPr>
                <w:szCs w:val="18"/>
              </w:rPr>
              <w:t>_n</w:t>
            </w:r>
            <w:r>
              <w:rPr>
                <w:szCs w:val="18"/>
                <w:lang w:val="en-US" w:eastAsia="zh-CN"/>
              </w:rPr>
              <w:t>25</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CA_n25A-n41A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eastAsia="PMingLiU" w:cs="Arial"/>
                <w:szCs w:val="18"/>
                <w:lang w:eastAsia="zh-TW"/>
              </w:rPr>
              <w:t>CA_n25A-n66A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eastAsia="PMingLiU" w:cs="Arial"/>
                <w:szCs w:val="18"/>
                <w:lang w:eastAsia="zh-TW"/>
              </w:rPr>
            </w:pPr>
            <w:r>
              <w:rPr>
                <w:rFonts w:eastAsia="PMingLiU" w:cs="Arial"/>
                <w:szCs w:val="18"/>
                <w:lang w:eastAsia="zh-TW"/>
              </w:rPr>
              <w:t>CA_n25A-n</w:t>
            </w:r>
            <w:r>
              <w:rPr>
                <w:rFonts w:hint="eastAsia"/>
                <w:lang w:val="en-US" w:eastAsia="zh-CN"/>
              </w:rPr>
              <w:t>77</w:t>
            </w:r>
            <w:r>
              <w:rPr>
                <w:rFonts w:eastAsia="PMingLiU" w:cs="Arial"/>
                <w:szCs w:val="18"/>
                <w:lang w:eastAsia="zh-TW"/>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CA_n28A-n50A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CA_n28A-n78A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lang w:val="en-US" w:eastAsia="zh-CN"/>
              </w:rPr>
              <w:t>CA_n28A-n79A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lang w:val="en-US" w:eastAsia="zh-CN"/>
              </w:rPr>
              <w:t>CA_n</w:t>
            </w:r>
            <w:r>
              <w:rPr>
                <w:rFonts w:hint="eastAsia" w:cs="Arial"/>
                <w:lang w:val="en-US" w:eastAsia="zh-CN"/>
              </w:rPr>
              <w:t>34</w:t>
            </w:r>
            <w:r>
              <w:rPr>
                <w:rFonts w:cs="Arial"/>
                <w:lang w:val="en-US" w:eastAsia="zh-CN"/>
              </w:rPr>
              <w:t>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eastAsia="PMingLiU" w:cs="Arial"/>
                <w:szCs w:val="18"/>
                <w:lang w:eastAsia="zh-TW"/>
              </w:rPr>
              <w:t>CA_n38A-n66A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eastAsia="PMingLiU" w:cs="Arial"/>
                <w:szCs w:val="18"/>
                <w:lang w:eastAsia="zh-TW"/>
              </w:rPr>
              <w:t>CA_n38A-n78A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CA_n39A-n40A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CA_n39A-n41A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CA_n39A-n79A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CA_n40A-n41A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CA_n40A-n79A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CA_n41A-n66A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CA_n41A-n71A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lang w:eastAsia="zh-CN"/>
              </w:rPr>
              <w:t>CA_n41A-n77A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CA_n41A-n50A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rPr>
                <w:rFonts w:hint="default"/>
                <w:lang w:val="en-US" w:eastAsia="zh-CN"/>
              </w:rPr>
            </w:pPr>
            <w:ins w:id="2105" w:author="ZTE_wubin" w:date="2021-02-07T16:27:24Z">
              <w:r>
                <w:rPr>
                  <w:rFonts w:hint="eastAsia"/>
                  <w:lang w:val="en-US" w:eastAsia="zh-CN"/>
                </w:rPr>
                <w:t>CA_n</w:t>
              </w:r>
            </w:ins>
            <w:ins w:id="2106" w:author="ZTE_wubin" w:date="2021-02-07T16:27:24Z">
              <w:r>
                <w:rPr>
                  <w:lang w:val="en-US" w:eastAsia="zh-CN"/>
                </w:rPr>
                <w:t>46</w:t>
              </w:r>
            </w:ins>
            <w:ins w:id="2107" w:author="ZTE_wubin" w:date="2021-02-07T16:27:24Z">
              <w:r>
                <w:rPr>
                  <w:rFonts w:hint="eastAsia"/>
                  <w:lang w:val="en-US" w:eastAsia="zh-CN"/>
                </w:rPr>
                <w:t>A-n</w:t>
              </w:r>
            </w:ins>
            <w:ins w:id="2108" w:author="ZTE_wubin" w:date="2021-02-07T16:27:24Z">
              <w:r>
                <w:rPr>
                  <w:lang w:val="en-US" w:eastAsia="zh-CN"/>
                </w:rPr>
                <w:t>48</w:t>
              </w:r>
            </w:ins>
            <w:ins w:id="2109" w:author="ZTE_wubin" w:date="2021-02-07T16:28:57Z">
              <w:r>
                <w:rPr>
                  <w:rFonts w:hint="eastAsia"/>
                  <w:lang w:val="en-US" w:eastAsia="zh-CN"/>
                </w:rPr>
                <w:t>A</w:t>
              </w:r>
            </w:ins>
          </w:p>
        </w:tc>
        <w:tc>
          <w:tcPr>
            <w:tcW w:w="972" w:type="dxa"/>
            <w:vAlign w:val="top"/>
          </w:tcPr>
          <w:p>
            <w:pPr>
              <w:pStyle w:val="88"/>
            </w:pPr>
          </w:p>
        </w:tc>
        <w:tc>
          <w:tcPr>
            <w:tcW w:w="1086" w:type="dxa"/>
            <w:vAlign w:val="top"/>
          </w:tcPr>
          <w:p>
            <w:pPr>
              <w:pStyle w:val="88"/>
            </w:pPr>
          </w:p>
        </w:tc>
        <w:tc>
          <w:tcPr>
            <w:tcW w:w="972" w:type="dxa"/>
            <w:vAlign w:val="top"/>
          </w:tcPr>
          <w:p>
            <w:pPr>
              <w:pStyle w:val="88"/>
            </w:pPr>
          </w:p>
        </w:tc>
        <w:tc>
          <w:tcPr>
            <w:tcW w:w="1086" w:type="dxa"/>
            <w:vAlign w:val="top"/>
          </w:tcPr>
          <w:p>
            <w:pPr>
              <w:pStyle w:val="88"/>
            </w:pPr>
          </w:p>
        </w:tc>
        <w:tc>
          <w:tcPr>
            <w:tcW w:w="972" w:type="dxa"/>
            <w:vAlign w:val="top"/>
          </w:tcPr>
          <w:p>
            <w:pPr>
              <w:pStyle w:val="88"/>
              <w:rPr>
                <w:rFonts w:hint="eastAsia"/>
                <w:lang w:val="en-US" w:eastAsia="zh-CN"/>
              </w:rPr>
            </w:pPr>
            <w:ins w:id="2110" w:author="ZTE_wubin" w:date="2021-02-07T16:27:24Z">
              <w:r>
                <w:rPr>
                  <w:rFonts w:hint="eastAsia"/>
                  <w:lang w:val="en-US" w:eastAsia="zh-CN"/>
                </w:rPr>
                <w:t>23</w:t>
              </w:r>
            </w:ins>
          </w:p>
        </w:tc>
        <w:tc>
          <w:tcPr>
            <w:tcW w:w="1086" w:type="dxa"/>
            <w:vAlign w:val="top"/>
          </w:tcPr>
          <w:p>
            <w:pPr>
              <w:pStyle w:val="88"/>
              <w:rPr>
                <w:rFonts w:cs="Arial"/>
              </w:rPr>
            </w:pPr>
            <w:ins w:id="2111" w:author="ZTE_wubin" w:date="2021-02-07T16:27:24Z">
              <w:r>
                <w:rPr>
                  <w:rFonts w:cs="Arial"/>
                </w:rPr>
                <w:t>+2/-3</w:t>
              </w:r>
            </w:ins>
            <w:ins w:id="2112" w:author="ZTE_wubin" w:date="2021-02-07T16:27:24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vAlign w:val="top"/>
          </w:tcPr>
          <w:p>
            <w:pPr>
              <w:pStyle w:val="88"/>
              <w:rPr>
                <w:ins w:id="2113" w:author="ZTE_wubin" w:date="2021-02-07T16:27:24Z"/>
                <w:rFonts w:hint="eastAsia" w:ascii="Arial" w:hAnsi="Arial" w:eastAsia="宋体" w:cs="Times New Roman"/>
                <w:sz w:val="18"/>
                <w:lang w:val="en-US" w:eastAsia="zh-CN" w:bidi="ar-SA"/>
              </w:rPr>
            </w:pPr>
            <w:ins w:id="2114" w:author="ZTE_wubin" w:date="2021-02-07T16:27:24Z">
              <w:r>
                <w:rPr>
                  <w:rFonts w:hint="eastAsia"/>
                  <w:lang w:val="en-US" w:eastAsia="zh-CN"/>
                </w:rPr>
                <w:t>CA_n</w:t>
              </w:r>
            </w:ins>
            <w:ins w:id="2115" w:author="ZTE_wubin" w:date="2021-02-07T16:27:24Z">
              <w:r>
                <w:rPr>
                  <w:lang w:val="en-US" w:eastAsia="zh-CN"/>
                </w:rPr>
                <w:t>46</w:t>
              </w:r>
            </w:ins>
            <w:ins w:id="2116" w:author="ZTE_wubin" w:date="2021-02-07T16:27:24Z">
              <w:r>
                <w:rPr>
                  <w:rFonts w:hint="eastAsia"/>
                  <w:lang w:val="en-US" w:eastAsia="zh-CN"/>
                </w:rPr>
                <w:t>A-n</w:t>
              </w:r>
            </w:ins>
            <w:ins w:id="2117" w:author="ZTE_wubin" w:date="2021-02-07T16:27:24Z">
              <w:r>
                <w:rPr>
                  <w:lang w:val="en-US" w:eastAsia="zh-CN"/>
                </w:rPr>
                <w:t>48B</w:t>
              </w:r>
            </w:ins>
          </w:p>
        </w:tc>
        <w:tc>
          <w:tcPr>
            <w:tcW w:w="972" w:type="dxa"/>
            <w:vAlign w:val="top"/>
          </w:tcPr>
          <w:p>
            <w:pPr>
              <w:pStyle w:val="88"/>
              <w:rPr>
                <w:ins w:id="2118" w:author="ZTE_wubin" w:date="2021-02-07T16:27:24Z"/>
                <w:rFonts w:ascii="Arial" w:hAnsi="Arial" w:eastAsia="宋体" w:cs="Times New Roman"/>
                <w:sz w:val="18"/>
                <w:lang w:val="en-GB" w:eastAsia="en-US" w:bidi="ar-SA"/>
              </w:rPr>
            </w:pPr>
          </w:p>
        </w:tc>
        <w:tc>
          <w:tcPr>
            <w:tcW w:w="1086" w:type="dxa"/>
            <w:vAlign w:val="top"/>
          </w:tcPr>
          <w:p>
            <w:pPr>
              <w:pStyle w:val="88"/>
              <w:rPr>
                <w:ins w:id="2119" w:author="ZTE_wubin" w:date="2021-02-07T16:27:24Z"/>
                <w:rFonts w:ascii="Arial" w:hAnsi="Arial" w:eastAsia="宋体" w:cs="Times New Roman"/>
                <w:sz w:val="18"/>
                <w:lang w:val="en-GB" w:eastAsia="en-US" w:bidi="ar-SA"/>
              </w:rPr>
            </w:pPr>
          </w:p>
        </w:tc>
        <w:tc>
          <w:tcPr>
            <w:tcW w:w="972" w:type="dxa"/>
            <w:vAlign w:val="top"/>
          </w:tcPr>
          <w:p>
            <w:pPr>
              <w:pStyle w:val="88"/>
              <w:rPr>
                <w:ins w:id="2120" w:author="ZTE_wubin" w:date="2021-02-07T16:27:24Z"/>
                <w:rFonts w:ascii="Arial" w:hAnsi="Arial" w:eastAsia="宋体" w:cs="Times New Roman"/>
                <w:sz w:val="18"/>
                <w:lang w:val="en-GB" w:eastAsia="en-US" w:bidi="ar-SA"/>
              </w:rPr>
            </w:pPr>
          </w:p>
        </w:tc>
        <w:tc>
          <w:tcPr>
            <w:tcW w:w="1086" w:type="dxa"/>
            <w:vAlign w:val="top"/>
          </w:tcPr>
          <w:p>
            <w:pPr>
              <w:pStyle w:val="88"/>
              <w:rPr>
                <w:ins w:id="2121" w:author="ZTE_wubin" w:date="2021-02-07T16:27:24Z"/>
                <w:rFonts w:ascii="Arial" w:hAnsi="Arial" w:eastAsia="宋体" w:cs="Times New Roman"/>
                <w:sz w:val="18"/>
                <w:lang w:val="en-GB" w:eastAsia="en-US" w:bidi="ar-SA"/>
              </w:rPr>
            </w:pPr>
          </w:p>
        </w:tc>
        <w:tc>
          <w:tcPr>
            <w:tcW w:w="972" w:type="dxa"/>
            <w:vAlign w:val="top"/>
          </w:tcPr>
          <w:p>
            <w:pPr>
              <w:pStyle w:val="88"/>
              <w:rPr>
                <w:ins w:id="2122" w:author="ZTE_wubin" w:date="2021-02-07T16:27:24Z"/>
                <w:rFonts w:hint="eastAsia" w:ascii="Arial" w:hAnsi="Arial" w:eastAsia="宋体" w:cs="Times New Roman"/>
                <w:sz w:val="18"/>
                <w:lang w:val="en-US" w:eastAsia="zh-CN" w:bidi="ar-SA"/>
              </w:rPr>
            </w:pPr>
            <w:ins w:id="2123" w:author="ZTE_wubin" w:date="2021-02-07T16:27:24Z">
              <w:r>
                <w:rPr>
                  <w:rFonts w:hint="eastAsia"/>
                  <w:lang w:val="en-US" w:eastAsia="zh-CN"/>
                </w:rPr>
                <w:t>23</w:t>
              </w:r>
            </w:ins>
          </w:p>
        </w:tc>
        <w:tc>
          <w:tcPr>
            <w:tcW w:w="1086" w:type="dxa"/>
            <w:vAlign w:val="top"/>
          </w:tcPr>
          <w:p>
            <w:pPr>
              <w:pStyle w:val="88"/>
              <w:rPr>
                <w:ins w:id="2124" w:author="ZTE_wubin" w:date="2021-02-07T16:27:24Z"/>
                <w:rFonts w:ascii="Arial" w:hAnsi="Arial" w:eastAsia="宋体" w:cs="Arial"/>
                <w:sz w:val="18"/>
                <w:lang w:val="en-GB" w:eastAsia="en-US" w:bidi="ar-SA"/>
              </w:rPr>
            </w:pPr>
            <w:ins w:id="2125" w:author="ZTE_wubin" w:date="2021-02-07T16:27:24Z">
              <w:r>
                <w:rPr>
                  <w:rFonts w:cs="Arial"/>
                </w:rPr>
                <w:t>+2/-3</w:t>
              </w:r>
            </w:ins>
            <w:ins w:id="2126" w:author="ZTE_wubin" w:date="2021-02-07T16:27:24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CA_n48A-n66A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CA_n50A-n78A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lang w:val="en-US" w:eastAsia="zh-CN"/>
              </w:rPr>
              <w:t>CA_n66A-n71A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CA_n66A-n77A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hint="eastAsia"/>
                <w:lang w:val="en-US" w:eastAsia="zh-CN"/>
              </w:rPr>
              <w:t>CA_n66A-n78A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rFonts w:cs="Arial"/>
                <w:szCs w:val="18"/>
                <w:lang w:val="en-US" w:eastAsia="zh-CN"/>
              </w:rPr>
              <w:t>CA_n70A-n71A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cs="Arial"/>
                <w:szCs w:val="18"/>
                <w:lang w:val="en-US" w:eastAsia="zh-CN"/>
              </w:rPr>
            </w:pPr>
            <w:r>
              <w:rPr>
                <w:rFonts w:cs="Arial"/>
                <w:szCs w:val="18"/>
              </w:rPr>
              <w:t>CA_n71A-n7</w:t>
            </w:r>
            <w:r>
              <w:rPr>
                <w:rFonts w:hint="eastAsia" w:cs="Arial"/>
                <w:szCs w:val="18"/>
                <w:lang w:val="en-US" w:eastAsia="zh-CN"/>
              </w:rPr>
              <w:t>7</w:t>
            </w:r>
            <w:r>
              <w:rPr>
                <w:rFonts w:cs="Arial"/>
                <w:szCs w:val="18"/>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cs="Arial"/>
                <w:szCs w:val="18"/>
                <w:lang w:val="en-US" w:eastAsia="zh-CN"/>
              </w:rPr>
            </w:pPr>
            <w:r>
              <w:rPr>
                <w:rFonts w:cs="Arial"/>
                <w:szCs w:val="18"/>
              </w:rPr>
              <w:t>CA_n71A-n78A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cs="Arial"/>
                <w:szCs w:val="18"/>
                <w:lang w:val="en-US" w:eastAsia="zh-CN"/>
              </w:rPr>
            </w:pPr>
            <w:r>
              <w:rPr>
                <w:lang w:eastAsia="zh-CN"/>
              </w:rPr>
              <w:t>CA_n77A-n79A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cs="Arial"/>
                <w:szCs w:val="18"/>
                <w:lang w:val="en-US" w:eastAsia="zh-CN"/>
              </w:rPr>
            </w:pPr>
            <w:r>
              <w:rPr>
                <w:lang w:eastAsia="zh-CN"/>
              </w:rPr>
              <w:t>CA_n7</w:t>
            </w:r>
            <w:r>
              <w:rPr>
                <w:rFonts w:hint="eastAsia"/>
                <w:lang w:val="en-US" w:eastAsia="zh-CN"/>
              </w:rPr>
              <w:t>8</w:t>
            </w:r>
            <w:r>
              <w:rPr>
                <w:lang w:eastAsia="zh-CN"/>
              </w:rPr>
              <w:t>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29" w:type="dxa"/>
            <w:gridSpan w:val="9"/>
          </w:tcPr>
          <w:p>
            <w:pPr>
              <w:pStyle w:val="83"/>
            </w:pPr>
            <w:r>
              <w:t>NOTE 1:</w:t>
            </w:r>
            <w:r>
              <w:tab/>
            </w:r>
            <w:r>
              <w:t>Void</w:t>
            </w:r>
          </w:p>
          <w:p>
            <w:pPr>
              <w:pStyle w:val="83"/>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3"/>
            </w:pPr>
            <w:r>
              <w:t>NOTE 3:</w:t>
            </w:r>
            <w:r>
              <w:tab/>
            </w:r>
            <w:r>
              <w:t>P</w:t>
            </w:r>
            <w:r>
              <w:rPr>
                <w:vertAlign w:val="subscript"/>
              </w:rPr>
              <w:t>PowerClass</w:t>
            </w:r>
            <w:r>
              <w:t xml:space="preserve"> is the maximum UE power specified without taking into account the tolerance</w:t>
            </w:r>
          </w:p>
          <w:p>
            <w:pPr>
              <w:pStyle w:val="83"/>
            </w:pPr>
            <w:r>
              <w:t>NOTE 4:</w:t>
            </w:r>
            <w:r>
              <w:tab/>
            </w:r>
            <w:r>
              <w:t>For inter-band carrier aggregation the maximum power requirement should apply to the total transmitted power over all component carriers (per UE).</w:t>
            </w:r>
          </w:p>
          <w:p>
            <w:pPr>
              <w:pStyle w:val="83"/>
              <w:rPr>
                <w:lang w:eastAsia="zh-CN"/>
              </w:rPr>
            </w:pPr>
            <w:r>
              <w:t>NOTE 5:</w:t>
            </w:r>
            <w:r>
              <w:tab/>
            </w:r>
            <w:r>
              <w:t>Power class 3 is the default power class unless otherwise stated.</w:t>
            </w:r>
          </w:p>
          <w:p>
            <w:pPr>
              <w:pStyle w:val="83"/>
            </w:pPr>
            <w:r>
              <w:t xml:space="preserve">NOTE </w:t>
            </w:r>
            <w:r>
              <w:rPr>
                <w:rFonts w:hint="eastAsia"/>
                <w:lang w:eastAsia="zh-CN"/>
              </w:rPr>
              <w:t>6</w:t>
            </w:r>
            <w:r>
              <w:t>:</w:t>
            </w:r>
            <w:r>
              <w:tab/>
            </w:r>
            <w:r>
              <w:rPr>
                <w:lang w:eastAsia="zh-CN"/>
              </w:rPr>
              <w:t xml:space="preserve">The UE supports PC3 within </w:t>
            </w:r>
            <w:r>
              <w:rPr>
                <w:rFonts w:hint="eastAsia"/>
                <w:lang w:eastAsia="zh-CN"/>
              </w:rPr>
              <w:t>NR FDD band</w:t>
            </w:r>
            <w:r>
              <w:rPr>
                <w:lang w:eastAsia="zh-CN"/>
              </w:rPr>
              <w:t>, and supports either PC3 or PC2 within NR</w:t>
            </w:r>
            <w:r>
              <w:rPr>
                <w:rFonts w:hint="eastAsia"/>
                <w:lang w:eastAsia="zh-CN"/>
              </w:rPr>
              <w:t xml:space="preserve"> TDD band</w:t>
            </w:r>
            <w:r>
              <w:rPr>
                <w:lang w:eastAsia="zh-CN"/>
              </w:rPr>
              <w:t>.</w:t>
            </w:r>
          </w:p>
        </w:tc>
      </w:tr>
    </w:tbl>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68" w:name="_Toc45888722"/>
      <w:bookmarkStart w:id="69" w:name="_Toc45888123"/>
      <w:r>
        <w:t>6.2A.4.2</w:t>
      </w:r>
      <w:r>
        <w:tab/>
      </w:r>
      <w:r>
        <w:t>ΔT</w:t>
      </w:r>
      <w:r>
        <w:rPr>
          <w:vertAlign w:val="subscript"/>
        </w:rPr>
        <w:t xml:space="preserve">IB,c </w:t>
      </w:r>
      <w:r>
        <w:t>for CA</w:t>
      </w:r>
      <w:bookmarkEnd w:id="68"/>
      <w:bookmarkEnd w:id="69"/>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ind w:left="0" w:firstLine="0"/>
      </w:pPr>
      <w:bookmarkStart w:id="70" w:name="_Toc37251317"/>
      <w:bookmarkStart w:id="71" w:name="_Toc21344274"/>
      <w:bookmarkStart w:id="72" w:name="_Toc36107551"/>
      <w:bookmarkStart w:id="73" w:name="_Toc45888124"/>
      <w:bookmarkStart w:id="74" w:name="_Toc29801760"/>
      <w:bookmarkStart w:id="75" w:name="_Toc45888723"/>
      <w:bookmarkStart w:id="76" w:name="_Toc29802184"/>
      <w:bookmarkStart w:id="77" w:name="_Toc29802809"/>
      <w:r>
        <w:t>6.2A.4.2.1</w:t>
      </w:r>
      <w:r>
        <w:tab/>
      </w:r>
      <w:r>
        <w:t>Void</w:t>
      </w:r>
      <w:bookmarkEnd w:id="70"/>
      <w:bookmarkEnd w:id="71"/>
      <w:bookmarkEnd w:id="72"/>
      <w:bookmarkEnd w:id="73"/>
      <w:bookmarkEnd w:id="74"/>
      <w:bookmarkEnd w:id="75"/>
      <w:bookmarkEnd w:id="76"/>
      <w:bookmarkEnd w:id="77"/>
    </w:p>
    <w:p>
      <w:pPr>
        <w:pStyle w:val="6"/>
        <w:ind w:left="0" w:firstLine="0"/>
      </w:pPr>
      <w:bookmarkStart w:id="78" w:name="_Toc29802810"/>
      <w:bookmarkStart w:id="79" w:name="_Toc29801761"/>
      <w:bookmarkStart w:id="80" w:name="_Toc45888724"/>
      <w:bookmarkStart w:id="81" w:name="_Toc21344275"/>
      <w:bookmarkStart w:id="82" w:name="_Toc29802185"/>
      <w:bookmarkStart w:id="83" w:name="_Toc37251318"/>
      <w:bookmarkStart w:id="84" w:name="_Toc36107552"/>
      <w:bookmarkStart w:id="85" w:name="_Toc45888125"/>
      <w:r>
        <w:t>6.2A.4.2.2</w:t>
      </w:r>
      <w:r>
        <w:tab/>
      </w:r>
      <w:r>
        <w:t>Void</w:t>
      </w:r>
      <w:bookmarkEnd w:id="78"/>
      <w:bookmarkEnd w:id="79"/>
      <w:bookmarkEnd w:id="80"/>
      <w:bookmarkEnd w:id="81"/>
      <w:bookmarkEnd w:id="82"/>
      <w:bookmarkEnd w:id="83"/>
      <w:bookmarkEnd w:id="84"/>
      <w:bookmarkEnd w:id="85"/>
    </w:p>
    <w:p>
      <w:pPr>
        <w:pStyle w:val="6"/>
        <w:ind w:left="0" w:firstLine="0"/>
      </w:pPr>
      <w:bookmarkStart w:id="86" w:name="_Toc29802186"/>
      <w:bookmarkStart w:id="87" w:name="_Toc29802811"/>
      <w:bookmarkStart w:id="88" w:name="_Toc36107553"/>
      <w:bookmarkStart w:id="89" w:name="_Toc29801762"/>
      <w:bookmarkStart w:id="90" w:name="_Toc37251319"/>
      <w:bookmarkStart w:id="91" w:name="_Toc21344276"/>
      <w:bookmarkStart w:id="92" w:name="_Toc45888126"/>
      <w:bookmarkStart w:id="93" w:name="_Toc45888725"/>
      <w:r>
        <w:t>6.2A.4.2.3</w:t>
      </w:r>
      <w:r>
        <w:tab/>
      </w:r>
      <w:r>
        <w:t>ΔT</w:t>
      </w:r>
      <w:r>
        <w:rPr>
          <w:vertAlign w:val="subscript"/>
        </w:rPr>
        <w:t>IB,c</w:t>
      </w:r>
      <w:r>
        <w:t xml:space="preserve"> for Inter-band CA</w:t>
      </w:r>
      <w:bookmarkEnd w:id="86"/>
      <w:bookmarkEnd w:id="87"/>
      <w:bookmarkEnd w:id="88"/>
      <w:bookmarkEnd w:id="89"/>
      <w:bookmarkEnd w:id="90"/>
      <w:bookmarkEnd w:id="91"/>
      <w:r>
        <w:t xml:space="preserve"> (two bands)</w:t>
      </w:r>
      <w:bookmarkEnd w:id="92"/>
      <w:bookmarkEnd w:id="93"/>
    </w:p>
    <w:p/>
    <w:p>
      <w:pPr>
        <w:pStyle w:val="78"/>
      </w:pPr>
      <w:r>
        <w:t>Table 6.2A.4.2.3-1: ΔT</w:t>
      </w:r>
      <w:r>
        <w:rPr>
          <w:rStyle w:val="120"/>
          <w:b w:val="0"/>
          <w:bCs/>
          <w:vertAlign w:val="subscript"/>
        </w:rPr>
        <w:t>IB,c</w:t>
      </w:r>
      <w:r>
        <w:t xml:space="preserve"> due to NR CA (two bands)</w:t>
      </w:r>
    </w:p>
    <w:p>
      <w:pPr>
        <w:rPr>
          <w:rFonts w:eastAsia="??"/>
          <w:color w:val="FF0000"/>
          <w:szCs w:val="32"/>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87"/>
            </w:pPr>
            <w:r>
              <w:t xml:space="preserve">Inter-band </w:t>
            </w:r>
            <w:r>
              <w:rPr>
                <w:rFonts w:hint="eastAsia"/>
                <w:lang w:eastAsia="zh-CN"/>
              </w:rPr>
              <w:t>CA</w:t>
            </w:r>
            <w:r>
              <w:t xml:space="preserve"> combination</w:t>
            </w:r>
          </w:p>
        </w:tc>
        <w:tc>
          <w:tcPr>
            <w:tcW w:w="2952" w:type="dxa"/>
          </w:tcPr>
          <w:p>
            <w:pPr>
              <w:pStyle w:val="87"/>
            </w:pPr>
            <w:r>
              <w:t>NR Band</w:t>
            </w:r>
          </w:p>
        </w:tc>
        <w:tc>
          <w:tcPr>
            <w:tcW w:w="2952" w:type="dxa"/>
          </w:tcPr>
          <w:p>
            <w:pPr>
              <w:pStyle w:val="87"/>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lang w:val="en-US"/>
              </w:rPr>
              <w:t>CA_n1-n3</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rPr>
              <w:t>n3</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8"/>
              <w:rPr>
                <w:lang w:val="en-US" w:eastAsia="zh-CN"/>
              </w:rPr>
            </w:pPr>
            <w:r>
              <w:rPr>
                <w:rFonts w:hint="eastAsia"/>
                <w:lang w:val="en-US" w:eastAsia="zh-CN"/>
              </w:rPr>
              <w:t>CA_n1-n7</w:t>
            </w:r>
          </w:p>
        </w:tc>
        <w:tc>
          <w:tcPr>
            <w:tcW w:w="2952" w:type="dxa"/>
          </w:tcPr>
          <w:p>
            <w:pPr>
              <w:pStyle w:val="88"/>
              <w:rPr>
                <w:lang w:val="en-US" w:eastAsia="zh-CN"/>
              </w:rPr>
            </w:pPr>
            <w:r>
              <w:rPr>
                <w:lang w:val="en-US"/>
              </w:rPr>
              <w:t>n1</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tcPr>
          <w:p>
            <w:pPr>
              <w:pStyle w:val="88"/>
              <w:rPr>
                <w:lang w:val="en-US" w:eastAsia="zh-CN"/>
              </w:rPr>
            </w:pPr>
            <w:r>
              <w:rPr>
                <w:rFonts w:hint="eastAsia"/>
                <w:lang w:val="en-US" w:eastAsia="zh-CN"/>
              </w:rPr>
              <w:t>n7</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6" w:type="dxa"/>
            <w:tcBorders>
              <w:bottom w:val="nil"/>
            </w:tcBorders>
            <w:shd w:val="clear" w:color="auto" w:fill="auto"/>
            <w:vAlign w:val="center"/>
          </w:tcPr>
          <w:p>
            <w:pPr>
              <w:pStyle w:val="88"/>
              <w:rPr>
                <w:lang w:val="en-US"/>
              </w:rPr>
            </w:pPr>
            <w:r>
              <w:rPr>
                <w:rFonts w:hint="eastAsia"/>
                <w:lang w:val="en-US" w:eastAsia="zh-CN"/>
              </w:rPr>
              <w:t>CA_n1-n8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CA_n1-n28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cs="Arial"/>
                <w:lang w:val="sv-SE" w:eastAsia="zh-CN"/>
              </w:rPr>
              <w:t>CA_n1-n40</w:t>
            </w:r>
          </w:p>
        </w:tc>
        <w:tc>
          <w:tcPr>
            <w:tcW w:w="2952" w:type="dxa"/>
            <w:vAlign w:val="center"/>
          </w:tcPr>
          <w:p>
            <w:pPr>
              <w:pStyle w:val="88"/>
              <w:rPr>
                <w:lang w:val="en-US"/>
              </w:rPr>
            </w:pPr>
            <w:r>
              <w:rPr>
                <w:rFonts w:cs="Arial"/>
                <w:lang w:val="sv-SE" w:eastAsia="zh-CN"/>
              </w:rPr>
              <w:t>n1</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CA_n1-n41</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n77</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n78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8"/>
              <w:rPr>
                <w:lang w:val="en-US" w:eastAsia="zh-CN"/>
              </w:rPr>
            </w:pPr>
            <w:r>
              <w:rPr>
                <w:lang w:eastAsia="zh-CN"/>
              </w:rPr>
              <w:t>n2</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eastAsia="zh-CN"/>
              </w:rPr>
              <w:t>n5</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CA_n2-n48</w:t>
            </w:r>
          </w:p>
        </w:tc>
        <w:tc>
          <w:tcPr>
            <w:tcW w:w="2952" w:type="dxa"/>
          </w:tcPr>
          <w:p>
            <w:pPr>
              <w:pStyle w:val="88"/>
              <w:rPr>
                <w:lang w:val="en-US" w:eastAsia="ja-JP"/>
              </w:rPr>
            </w:pPr>
            <w:r>
              <w:rPr>
                <w:rFonts w:hint="eastAsia"/>
                <w:lang w:val="en-US" w:eastAsia="zh-CN"/>
              </w:rPr>
              <w:t>n2</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n48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8"/>
              <w:rPr>
                <w:lang w:val="en-US" w:eastAsia="zh-CN"/>
              </w:rPr>
            </w:pPr>
            <w:r>
              <w:rPr>
                <w:rFonts w:cs="Arial"/>
                <w:szCs w:val="18"/>
                <w:lang w:eastAsia="zh-CN"/>
              </w:rPr>
              <w:t>n2</w:t>
            </w:r>
          </w:p>
        </w:tc>
        <w:tc>
          <w:tcPr>
            <w:tcW w:w="2952" w:type="dxa"/>
            <w:vAlign w:val="center"/>
          </w:tcPr>
          <w:p>
            <w:pPr>
              <w:pStyle w:val="88"/>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eastAsia="zh-CN"/>
              </w:rPr>
            </w:pPr>
            <w:r>
              <w:rPr>
                <w:rFonts w:cs="Arial"/>
                <w:szCs w:val="18"/>
                <w:lang w:eastAsia="ja-JP"/>
              </w:rPr>
              <w:t>n66</w:t>
            </w:r>
          </w:p>
        </w:tc>
        <w:tc>
          <w:tcPr>
            <w:tcW w:w="2952" w:type="dxa"/>
            <w:vAlign w:val="center"/>
          </w:tcPr>
          <w:p>
            <w:pPr>
              <w:pStyle w:val="88"/>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rFonts w:cs="Arial"/>
                <w:bCs/>
                <w:szCs w:val="18"/>
                <w:lang w:val="en-US"/>
              </w:rPr>
            </w:pPr>
            <w:r>
              <w:rPr>
                <w:rFonts w:cs="Arial"/>
                <w:szCs w:val="18"/>
                <w:lang w:val="en-US" w:eastAsia="zh-CN"/>
              </w:rPr>
              <w:t>CA_n2-n77</w:t>
            </w:r>
          </w:p>
        </w:tc>
        <w:tc>
          <w:tcPr>
            <w:tcW w:w="2952" w:type="dxa"/>
            <w:vAlign w:val="center"/>
          </w:tcPr>
          <w:p>
            <w:pPr>
              <w:pStyle w:val="88"/>
              <w:rPr>
                <w:rFonts w:cs="Arial"/>
                <w:bCs/>
                <w:szCs w:val="18"/>
                <w:lang w:val="en-US"/>
              </w:rPr>
            </w:pPr>
            <w:r>
              <w:rPr>
                <w:rFonts w:cs="Arial"/>
                <w:szCs w:val="18"/>
                <w:lang w:val="en-US" w:eastAsia="zh-CN"/>
              </w:rPr>
              <w:t>n2</w:t>
            </w:r>
          </w:p>
        </w:tc>
        <w:tc>
          <w:tcPr>
            <w:tcW w:w="2952" w:type="dxa"/>
            <w:vAlign w:val="center"/>
          </w:tcPr>
          <w:p>
            <w:pPr>
              <w:pStyle w:val="88"/>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rFonts w:cs="Arial"/>
                <w:bCs/>
                <w:szCs w:val="18"/>
                <w:lang w:val="en-US"/>
              </w:rPr>
            </w:pPr>
          </w:p>
        </w:tc>
        <w:tc>
          <w:tcPr>
            <w:tcW w:w="2952" w:type="dxa"/>
            <w:vAlign w:val="center"/>
          </w:tcPr>
          <w:p>
            <w:pPr>
              <w:pStyle w:val="88"/>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8"/>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rFonts w:cs="Arial"/>
                <w:szCs w:val="18"/>
                <w:lang w:val="en-US" w:eastAsia="zh-CN"/>
              </w:rPr>
            </w:pPr>
            <w:r>
              <w:rPr>
                <w:rFonts w:cs="Arial"/>
                <w:bCs/>
                <w:szCs w:val="18"/>
                <w:lang w:val="en-US"/>
              </w:rPr>
              <w:t>CA_n2-n78</w:t>
            </w:r>
          </w:p>
        </w:tc>
        <w:tc>
          <w:tcPr>
            <w:tcW w:w="2952" w:type="dxa"/>
            <w:vAlign w:val="center"/>
          </w:tcPr>
          <w:p>
            <w:pPr>
              <w:pStyle w:val="88"/>
              <w:rPr>
                <w:rFonts w:cs="Arial"/>
                <w:szCs w:val="18"/>
                <w:lang w:val="en-US" w:eastAsia="zh-CN"/>
              </w:rPr>
            </w:pPr>
            <w:r>
              <w:rPr>
                <w:rFonts w:cs="Arial"/>
                <w:bCs/>
                <w:szCs w:val="18"/>
                <w:lang w:val="en-US"/>
              </w:rPr>
              <w:t>n2</w:t>
            </w:r>
          </w:p>
        </w:tc>
        <w:tc>
          <w:tcPr>
            <w:tcW w:w="2952" w:type="dxa"/>
            <w:vAlign w:val="center"/>
          </w:tcPr>
          <w:p>
            <w:pPr>
              <w:pStyle w:val="88"/>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rFonts w:cs="Arial"/>
                <w:szCs w:val="18"/>
                <w:lang w:val="en-US" w:eastAsia="zh-CN"/>
              </w:rPr>
            </w:pPr>
            <w:r>
              <w:rPr>
                <w:rFonts w:cs="Arial"/>
                <w:bCs/>
                <w:szCs w:val="18"/>
                <w:lang w:val="en-US"/>
              </w:rPr>
              <w:t>n78</w:t>
            </w:r>
          </w:p>
        </w:tc>
        <w:tc>
          <w:tcPr>
            <w:tcW w:w="2952" w:type="dxa"/>
            <w:vAlign w:val="center"/>
          </w:tcPr>
          <w:p>
            <w:pPr>
              <w:pStyle w:val="88"/>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8"/>
              <w:rPr>
                <w:lang w:val="en-US" w:eastAsia="zh-CN"/>
              </w:rPr>
            </w:pPr>
            <w:r>
              <w:rPr>
                <w:rFonts w:cs="Arial"/>
                <w:lang w:val="sv-SE" w:eastAsia="zh-CN"/>
              </w:rPr>
              <w:t>n3</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rFonts w:cs="Arial"/>
                <w:lang w:val="sv-SE" w:eastAsia="zh-CN"/>
              </w:rPr>
              <w:t>n7</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CA_n3-n8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7" w:author="ZTE_wubin" w:date="2021-02-07T15:14:25Z"/>
        </w:trPr>
        <w:tc>
          <w:tcPr>
            <w:tcW w:w="2336" w:type="dxa"/>
            <w:vMerge w:val="restart"/>
            <w:tcBorders>
              <w:top w:val="nil"/>
              <w:bottom w:val="single" w:color="auto" w:sz="4" w:space="0"/>
            </w:tcBorders>
            <w:shd w:val="clear" w:color="auto" w:fill="auto"/>
            <w:vAlign w:val="center"/>
          </w:tcPr>
          <w:p>
            <w:pPr>
              <w:keepNext/>
              <w:keepLines/>
              <w:spacing w:after="0"/>
              <w:jc w:val="center"/>
              <w:rPr>
                <w:ins w:id="2128" w:author="ZTE_wubin" w:date="2021-02-07T15:14:25Z"/>
                <w:lang w:val="en-US"/>
              </w:rPr>
            </w:pPr>
            <w:ins w:id="2129" w:author="ZTE_wubin" w:date="2021-02-07T15:09:31Z">
              <w:r>
                <w:rPr>
                  <w:rFonts w:ascii="Arial" w:hAnsi="Arial" w:eastAsia="MS Mincho"/>
                  <w:sz w:val="18"/>
                  <w:lang w:val="en-US" w:eastAsia="zh-CN"/>
                </w:rPr>
                <w:t>CA</w:t>
              </w:r>
            </w:ins>
            <w:ins w:id="2130" w:author="ZTE_wubin" w:date="2021-02-07T15:09:31Z">
              <w:r>
                <w:rPr>
                  <w:rFonts w:ascii="Arial" w:hAnsi="Arial" w:eastAsia="MS Mincho"/>
                  <w:sz w:val="18"/>
                </w:rPr>
                <w:t>_</w:t>
              </w:r>
            </w:ins>
            <w:ins w:id="2131" w:author="ZTE_wubin" w:date="2021-02-07T15:09:31Z">
              <w:r>
                <w:rPr>
                  <w:rFonts w:ascii="Arial" w:hAnsi="Arial" w:eastAsia="MS Mincho"/>
                  <w:sz w:val="18"/>
                  <w:lang w:val="en-US" w:eastAsia="zh-CN"/>
                </w:rPr>
                <w:t>n3-n18</w:t>
              </w:r>
            </w:ins>
          </w:p>
        </w:tc>
        <w:tc>
          <w:tcPr>
            <w:tcW w:w="2952" w:type="dxa"/>
            <w:vAlign w:val="center"/>
          </w:tcPr>
          <w:p>
            <w:pPr>
              <w:keepNext/>
              <w:keepLines/>
              <w:spacing w:after="0"/>
              <w:jc w:val="center"/>
              <w:rPr>
                <w:ins w:id="2132" w:author="ZTE_wubin" w:date="2021-02-07T15:14:25Z"/>
                <w:rFonts w:hint="eastAsia"/>
                <w:lang w:val="en-US" w:eastAsia="zh-CN"/>
              </w:rPr>
            </w:pPr>
            <w:ins w:id="2133" w:author="ZTE_wubin" w:date="2021-02-07T15:09:31Z">
              <w:r>
                <w:rPr>
                  <w:rFonts w:ascii="Arial" w:hAnsi="Arial" w:eastAsia="MS Mincho"/>
                  <w:sz w:val="18"/>
                  <w:lang w:val="en-US" w:eastAsia="zh-CN"/>
                </w:rPr>
                <w:t>n3</w:t>
              </w:r>
            </w:ins>
          </w:p>
        </w:tc>
        <w:tc>
          <w:tcPr>
            <w:tcW w:w="2952" w:type="dxa"/>
            <w:vAlign w:val="center"/>
          </w:tcPr>
          <w:p>
            <w:pPr>
              <w:keepNext/>
              <w:keepLines/>
              <w:overflowPunct w:val="0"/>
              <w:autoSpaceDE w:val="0"/>
              <w:autoSpaceDN w:val="0"/>
              <w:adjustRightInd w:val="0"/>
              <w:spacing w:after="0"/>
              <w:jc w:val="center"/>
              <w:textAlignment w:val="baseline"/>
              <w:rPr>
                <w:ins w:id="2134" w:author="ZTE_wubin" w:date="2021-02-07T15:14:25Z"/>
                <w:rFonts w:hint="eastAsia"/>
                <w:lang w:val="en-US" w:eastAsia="zh-CN"/>
              </w:rPr>
            </w:pPr>
            <w:ins w:id="2135" w:author="ZTE_wubin" w:date="2021-02-07T15:09:31Z">
              <w:r>
                <w:rPr>
                  <w:rFonts w:ascii="Arial" w:hAnsi="Arial" w:eastAsia="MS Mincho"/>
                  <w:sz w:val="18"/>
                  <w:lang w:val="en-US" w:eastAsia="zh-CN"/>
                </w:rPr>
                <w:t>0.</w:t>
              </w:r>
            </w:ins>
            <w:ins w:id="2136" w:author="ZTE_wubin" w:date="2021-02-07T15:09:3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7" w:author="ZTE_wubin" w:date="2021-02-07T15:14:25Z"/>
        </w:trPr>
        <w:tc>
          <w:tcPr>
            <w:tcW w:w="2336" w:type="dxa"/>
            <w:vMerge w:val="continue"/>
            <w:tcBorders>
              <w:top w:val="nil"/>
              <w:bottom w:val="single" w:color="auto" w:sz="4" w:space="0"/>
            </w:tcBorders>
            <w:shd w:val="clear" w:color="auto" w:fill="auto"/>
            <w:vAlign w:val="center"/>
          </w:tcPr>
          <w:p>
            <w:pPr>
              <w:keepNext/>
              <w:keepLines/>
              <w:spacing w:after="0"/>
              <w:jc w:val="center"/>
              <w:rPr>
                <w:ins w:id="2138" w:author="ZTE_wubin" w:date="2021-02-07T15:14:25Z"/>
                <w:lang w:val="en-US"/>
              </w:rPr>
            </w:pPr>
          </w:p>
        </w:tc>
        <w:tc>
          <w:tcPr>
            <w:tcW w:w="2952" w:type="dxa"/>
            <w:vAlign w:val="center"/>
          </w:tcPr>
          <w:p>
            <w:pPr>
              <w:keepNext/>
              <w:keepLines/>
              <w:spacing w:after="0"/>
              <w:jc w:val="center"/>
              <w:rPr>
                <w:ins w:id="2139" w:author="ZTE_wubin" w:date="2021-02-07T15:14:25Z"/>
                <w:rFonts w:hint="eastAsia"/>
                <w:lang w:val="en-US" w:eastAsia="zh-CN"/>
              </w:rPr>
            </w:pPr>
            <w:ins w:id="2140" w:author="ZTE_wubin" w:date="2021-02-07T15:09:31Z">
              <w:r>
                <w:rPr>
                  <w:rFonts w:ascii="Arial" w:hAnsi="Arial" w:eastAsia="MS Mincho"/>
                  <w:sz w:val="18"/>
                  <w:lang w:val="en-US" w:eastAsia="zh-CN"/>
                </w:rPr>
                <w:t>n18</w:t>
              </w:r>
            </w:ins>
          </w:p>
        </w:tc>
        <w:tc>
          <w:tcPr>
            <w:tcW w:w="2952" w:type="dxa"/>
            <w:vAlign w:val="center"/>
          </w:tcPr>
          <w:p>
            <w:pPr>
              <w:keepNext/>
              <w:keepLines/>
              <w:overflowPunct w:val="0"/>
              <w:autoSpaceDE w:val="0"/>
              <w:autoSpaceDN w:val="0"/>
              <w:adjustRightInd w:val="0"/>
              <w:spacing w:after="0"/>
              <w:jc w:val="center"/>
              <w:textAlignment w:val="baseline"/>
              <w:rPr>
                <w:ins w:id="2141" w:author="ZTE_wubin" w:date="2021-02-07T15:14:25Z"/>
                <w:rFonts w:hint="eastAsia"/>
                <w:lang w:val="en-US" w:eastAsia="zh-CN"/>
              </w:rPr>
            </w:pPr>
            <w:ins w:id="2142" w:author="ZTE_wubin" w:date="2021-02-07T15:09:31Z">
              <w:r>
                <w:rPr>
                  <w:rFonts w:ascii="Arial" w:hAnsi="Arial" w:eastAsia="MS Mincho"/>
                  <w:sz w:val="18"/>
                  <w:lang w:val="en-US" w:eastAsia="zh-CN"/>
                </w:rPr>
                <w:t>0.</w:t>
              </w:r>
            </w:ins>
            <w:ins w:id="2143" w:author="ZTE_wubin" w:date="2021-02-07T15:09:3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CA_n3-n28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p>
        </w:tc>
        <w:tc>
          <w:tcPr>
            <w:tcW w:w="2952" w:type="dxa"/>
          </w:tcPr>
          <w:p>
            <w:pPr>
              <w:pStyle w:val="88"/>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eastAsia="zh-CN"/>
              </w:rPr>
            </w:pPr>
            <w:r>
              <w:rPr>
                <w:rFonts w:hint="eastAsia"/>
                <w:szCs w:val="18"/>
                <w:lang w:val="en-US" w:eastAsia="zh-CN"/>
              </w:rPr>
              <w:t>n3</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Borders>
              <w:bottom w:val="single" w:color="auto" w:sz="4" w:space="0"/>
            </w:tcBorders>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rPr>
                <w:lang w:val="en-US"/>
              </w:rPr>
            </w:pPr>
          </w:p>
        </w:tc>
        <w:tc>
          <w:tcPr>
            <w:tcW w:w="2952" w:type="dxa"/>
            <w:tcBorders>
              <w:bottom w:val="nil"/>
            </w:tcBorders>
            <w:shd w:val="clear" w:color="auto" w:fill="auto"/>
            <w:vAlign w:val="center"/>
          </w:tcPr>
          <w:p>
            <w:pPr>
              <w:pStyle w:val="88"/>
              <w:rPr>
                <w:lang w:val="en-US" w:eastAsia="zh-CN"/>
              </w:rPr>
            </w:pPr>
            <w:r>
              <w:rPr>
                <w:rFonts w:hint="eastAsia"/>
                <w:lang w:val="en-US" w:eastAsia="zh-CN"/>
              </w:rPr>
              <w:t>n41</w:t>
            </w:r>
          </w:p>
        </w:tc>
        <w:tc>
          <w:tcPr>
            <w:tcW w:w="2952" w:type="dxa"/>
            <w:vAlign w:val="center"/>
          </w:tcPr>
          <w:p>
            <w:pPr>
              <w:pStyle w:val="88"/>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Borders>
              <w:top w:val="nil"/>
            </w:tcBorders>
            <w:shd w:val="clear" w:color="auto" w:fill="auto"/>
          </w:tcPr>
          <w:p>
            <w:pPr>
              <w:pStyle w:val="88"/>
              <w:rPr>
                <w:lang w:val="en-US" w:eastAsia="zh-CN"/>
              </w:rPr>
            </w:pPr>
          </w:p>
        </w:tc>
        <w:tc>
          <w:tcPr>
            <w:tcW w:w="2952" w:type="dxa"/>
            <w:vAlign w:val="center"/>
          </w:tcPr>
          <w:p>
            <w:pPr>
              <w:pStyle w:val="88"/>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w:t>
            </w:r>
            <w:r>
              <w:rPr>
                <w:lang w:val="en-US" w:eastAsia="ja-JP"/>
              </w:rPr>
              <w:t>n3</w:t>
            </w:r>
            <w:r>
              <w:rPr>
                <w:lang w:val="en-US"/>
              </w:rPr>
              <w:t>-</w:t>
            </w:r>
            <w:r>
              <w:rPr>
                <w:lang w:val="en-US" w:eastAsia="ja-JP"/>
              </w:rPr>
              <w:t>n77</w:t>
            </w:r>
          </w:p>
        </w:tc>
        <w:tc>
          <w:tcPr>
            <w:tcW w:w="2952" w:type="dxa"/>
          </w:tcPr>
          <w:p>
            <w:pPr>
              <w:pStyle w:val="88"/>
              <w:rPr>
                <w:lang w:val="en-US" w:eastAsia="ja-JP"/>
              </w:rPr>
            </w:pPr>
            <w:r>
              <w:rPr>
                <w:lang w:val="en-US" w:eastAsia="ja-JP"/>
              </w:rPr>
              <w:t>n</w:t>
            </w:r>
            <w:r>
              <w:rPr>
                <w:rFonts w:hint="eastAsia"/>
                <w:lang w:eastAsia="ja-JP"/>
              </w:rPr>
              <w:t>3</w:t>
            </w:r>
          </w:p>
        </w:tc>
        <w:tc>
          <w:tcPr>
            <w:tcW w:w="2952" w:type="dxa"/>
            <w:vAlign w:val="center"/>
          </w:tcPr>
          <w:p>
            <w:pPr>
              <w:pStyle w:val="88"/>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ja-JP"/>
              </w:rPr>
            </w:pPr>
            <w:r>
              <w:rPr>
                <w:rFonts w:hint="eastAsia"/>
                <w:lang w:eastAsia="ja-JP"/>
              </w:rPr>
              <w:t>n77</w:t>
            </w:r>
          </w:p>
        </w:tc>
        <w:tc>
          <w:tcPr>
            <w:tcW w:w="2952" w:type="dxa"/>
            <w:vAlign w:val="center"/>
          </w:tcPr>
          <w:p>
            <w:pPr>
              <w:pStyle w:val="88"/>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w:t>
            </w:r>
            <w:r>
              <w:rPr>
                <w:lang w:val="en-US" w:eastAsia="ja-JP"/>
              </w:rPr>
              <w:t>n3</w:t>
            </w:r>
            <w:r>
              <w:rPr>
                <w:lang w:val="en-US"/>
              </w:rPr>
              <w:t>-</w:t>
            </w:r>
            <w:r>
              <w:rPr>
                <w:lang w:val="en-US" w:eastAsia="ja-JP"/>
              </w:rPr>
              <w:t>n78</w:t>
            </w:r>
          </w:p>
        </w:tc>
        <w:tc>
          <w:tcPr>
            <w:tcW w:w="2952" w:type="dxa"/>
          </w:tcPr>
          <w:p>
            <w:pPr>
              <w:pStyle w:val="88"/>
              <w:rPr>
                <w:lang w:eastAsia="ja-JP"/>
              </w:rPr>
            </w:pPr>
            <w:r>
              <w:rPr>
                <w:lang w:val="en-US" w:eastAsia="ja-JP"/>
              </w:rPr>
              <w:t>n3</w:t>
            </w:r>
          </w:p>
        </w:tc>
        <w:tc>
          <w:tcPr>
            <w:tcW w:w="2952" w:type="dxa"/>
            <w:vAlign w:val="center"/>
          </w:tcPr>
          <w:p>
            <w:pPr>
              <w:pStyle w:val="88"/>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lang w:val="en-US" w:eastAsia="ja-JP"/>
              </w:rPr>
              <w:t>n78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w:t>
            </w:r>
            <w:r>
              <w:rPr>
                <w:lang w:val="en-US" w:eastAsia="ja-JP"/>
              </w:rPr>
              <w:t>n3</w:t>
            </w:r>
            <w:r>
              <w:rPr>
                <w:lang w:val="en-US"/>
              </w:rPr>
              <w:t>-</w:t>
            </w:r>
            <w:r>
              <w:rPr>
                <w:lang w:val="en-US" w:eastAsia="ja-JP"/>
              </w:rPr>
              <w:t>n79</w:t>
            </w:r>
          </w:p>
        </w:tc>
        <w:tc>
          <w:tcPr>
            <w:tcW w:w="2952" w:type="dxa"/>
          </w:tcPr>
          <w:p>
            <w:pPr>
              <w:pStyle w:val="88"/>
              <w:rPr>
                <w:lang w:val="en-US" w:eastAsia="ja-JP"/>
              </w:rPr>
            </w:pPr>
            <w:r>
              <w:rPr>
                <w:lang w:val="en-US"/>
              </w:rPr>
              <w:t>n3</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val="en-US" w:eastAsia="ja-JP"/>
              </w:rPr>
            </w:pPr>
            <w:r>
              <w:rPr>
                <w:lang w:val="en-US" w:eastAsia="ja-JP"/>
              </w:rPr>
              <w:t>n79</w:t>
            </w:r>
          </w:p>
        </w:tc>
        <w:tc>
          <w:tcPr>
            <w:tcW w:w="2952" w:type="dxa"/>
            <w:vAlign w:val="center"/>
          </w:tcPr>
          <w:p>
            <w:pPr>
              <w:pStyle w:val="88"/>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8"/>
              <w:rPr>
                <w:lang w:eastAsia="zh-CN"/>
              </w:rPr>
            </w:pPr>
            <w:r>
              <w:rPr>
                <w:rFonts w:cs="Arial"/>
                <w:lang w:val="sv-SE" w:eastAsia="zh-CN"/>
              </w:rPr>
              <w:t>n5</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rFonts w:cs="Arial"/>
                <w:szCs w:val="18"/>
                <w:lang w:eastAsia="zh-CN"/>
              </w:rPr>
            </w:pPr>
          </w:p>
        </w:tc>
        <w:tc>
          <w:tcPr>
            <w:tcW w:w="2952" w:type="dxa"/>
            <w:vAlign w:val="center"/>
          </w:tcPr>
          <w:p>
            <w:pPr>
              <w:pStyle w:val="88"/>
              <w:rPr>
                <w:lang w:eastAsia="zh-CN"/>
              </w:rPr>
            </w:pPr>
            <w:r>
              <w:rPr>
                <w:rFonts w:cs="Arial"/>
                <w:lang w:val="sv-SE" w:eastAsia="zh-CN"/>
              </w:rPr>
              <w:t>n7</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rPr>
                <w:lang w:eastAsia="zh-CN"/>
              </w:rPr>
            </w:pPr>
            <w:r>
              <w:rPr>
                <w:lang w:val="en-US"/>
              </w:rPr>
              <w:t>CA_n5-n25</w:t>
            </w:r>
          </w:p>
        </w:tc>
        <w:tc>
          <w:tcPr>
            <w:tcW w:w="2952" w:type="dxa"/>
          </w:tcPr>
          <w:p>
            <w:pPr>
              <w:pStyle w:val="88"/>
              <w:rPr>
                <w:lang w:val="sv-SE" w:eastAsia="zh-CN"/>
              </w:rPr>
            </w:pPr>
            <w:r>
              <w:rPr>
                <w:lang w:val="en-US"/>
              </w:rPr>
              <w:t>n5</w:t>
            </w:r>
          </w:p>
        </w:tc>
        <w:tc>
          <w:tcPr>
            <w:tcW w:w="2952" w:type="dxa"/>
          </w:tcPr>
          <w:p>
            <w:pPr>
              <w:pStyle w:val="88"/>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eastAsia="zh-CN"/>
              </w:rPr>
            </w:pPr>
          </w:p>
        </w:tc>
        <w:tc>
          <w:tcPr>
            <w:tcW w:w="2952" w:type="dxa"/>
          </w:tcPr>
          <w:p>
            <w:pPr>
              <w:pStyle w:val="88"/>
              <w:rPr>
                <w:lang w:val="sv-SE" w:eastAsia="zh-CN"/>
              </w:rPr>
            </w:pPr>
            <w:r>
              <w:rPr>
                <w:lang w:val="en-US"/>
              </w:rPr>
              <w:t>n25</w:t>
            </w:r>
          </w:p>
        </w:tc>
        <w:tc>
          <w:tcPr>
            <w:tcW w:w="2952" w:type="dxa"/>
          </w:tcPr>
          <w:p>
            <w:pPr>
              <w:pStyle w:val="88"/>
              <w:rPr>
                <w:lang w:val="sv-SE"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rPr>
                <w:lang w:eastAsia="zh-CN"/>
              </w:rPr>
            </w:pPr>
            <w:r>
              <w:rPr>
                <w:lang w:val="en-US" w:eastAsia="zh-CN"/>
              </w:rPr>
              <w:t>CA_n5-n48</w:t>
            </w:r>
          </w:p>
        </w:tc>
        <w:tc>
          <w:tcPr>
            <w:tcW w:w="2952" w:type="dxa"/>
          </w:tcPr>
          <w:p>
            <w:pPr>
              <w:pStyle w:val="88"/>
              <w:rPr>
                <w:lang w:val="sv-SE" w:eastAsia="zh-CN"/>
              </w:rPr>
            </w:pPr>
            <w:r>
              <w:rPr>
                <w:lang w:val="en-US" w:eastAsia="zh-CN"/>
              </w:rPr>
              <w:t>n5</w:t>
            </w:r>
          </w:p>
        </w:tc>
        <w:tc>
          <w:tcPr>
            <w:tcW w:w="2952" w:type="dxa"/>
          </w:tcPr>
          <w:p>
            <w:pPr>
              <w:pStyle w:val="88"/>
              <w:rPr>
                <w:lang w:val="sv-SE" w:eastAsia="zh-CN"/>
              </w:rPr>
            </w:pPr>
            <w:r>
              <w:rPr>
                <w:lang w:eastAsia="ja-JP"/>
              </w:rP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eastAsia="zh-CN"/>
              </w:rPr>
            </w:pPr>
          </w:p>
        </w:tc>
        <w:tc>
          <w:tcPr>
            <w:tcW w:w="2952" w:type="dxa"/>
          </w:tcPr>
          <w:p>
            <w:pPr>
              <w:pStyle w:val="88"/>
              <w:rPr>
                <w:lang w:val="sv-SE" w:eastAsia="zh-CN"/>
              </w:rPr>
            </w:pPr>
            <w:r>
              <w:rPr>
                <w:lang w:eastAsia="ja-JP"/>
              </w:rPr>
              <w:t>n</w:t>
            </w:r>
            <w:r>
              <w:rPr>
                <w:lang w:val="en-US" w:eastAsia="zh-CN"/>
              </w:rPr>
              <w:t>48</w:t>
            </w:r>
          </w:p>
        </w:tc>
        <w:tc>
          <w:tcPr>
            <w:tcW w:w="2952" w:type="dxa"/>
          </w:tcPr>
          <w:p>
            <w:pPr>
              <w:pStyle w:val="88"/>
              <w:rPr>
                <w:lang w:val="sv-SE" w:eastAsia="zh-CN"/>
              </w:rPr>
            </w:pPr>
            <w:r>
              <w:t>0.</w:t>
            </w:r>
            <w:r>
              <w:rPr>
                <w:rFonts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eastAsia="zh-CN"/>
              </w:rPr>
            </w:pPr>
            <w:r>
              <w:rPr>
                <w:lang w:eastAsia="zh-CN"/>
              </w:rPr>
              <w:t>CA</w:t>
            </w:r>
            <w:r>
              <w:t>_</w:t>
            </w:r>
            <w:r>
              <w:rPr>
                <w:lang w:eastAsia="zh-CN"/>
              </w:rPr>
              <w:t>n5</w:t>
            </w:r>
            <w:r>
              <w:rPr>
                <w:lang w:eastAsia="ja-JP"/>
              </w:rPr>
              <w:t>-n</w:t>
            </w:r>
            <w:r>
              <w:rPr>
                <w:lang w:eastAsia="zh-CN"/>
              </w:rPr>
              <w:t>66</w:t>
            </w:r>
          </w:p>
        </w:tc>
        <w:tc>
          <w:tcPr>
            <w:tcW w:w="2952" w:type="dxa"/>
          </w:tcPr>
          <w:p>
            <w:pPr>
              <w:pStyle w:val="88"/>
              <w:rPr>
                <w:lang w:val="en-US" w:eastAsia="zh-CN"/>
              </w:rPr>
            </w:pPr>
            <w:r>
              <w:rPr>
                <w:lang w:eastAsia="zh-CN"/>
              </w:rPr>
              <w:t>n5</w:t>
            </w:r>
          </w:p>
        </w:tc>
        <w:tc>
          <w:tcPr>
            <w:tcW w:w="2952" w:type="dxa"/>
          </w:tcPr>
          <w:p>
            <w:pPr>
              <w:pStyle w:val="88"/>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pPr>
          </w:p>
        </w:tc>
        <w:tc>
          <w:tcPr>
            <w:tcW w:w="2952" w:type="dxa"/>
          </w:tcPr>
          <w:p>
            <w:pPr>
              <w:pStyle w:val="88"/>
              <w:rPr>
                <w:lang w:val="en-US" w:eastAsia="zh-CN"/>
              </w:rPr>
            </w:pPr>
            <w:r>
              <w:rPr>
                <w:lang w:eastAsia="ja-JP"/>
              </w:rPr>
              <w:t>n66</w:t>
            </w:r>
          </w:p>
        </w:tc>
        <w:tc>
          <w:tcPr>
            <w:tcW w:w="2952" w:type="dxa"/>
          </w:tcPr>
          <w:p>
            <w:pPr>
              <w:pStyle w:val="88"/>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eastAsia="zh-CN"/>
              </w:rPr>
            </w:pPr>
            <w:r>
              <w:rPr>
                <w:lang w:val="en-US" w:eastAsia="zh-CN"/>
              </w:rPr>
              <w:t>CA_</w:t>
            </w:r>
            <w:r>
              <w:rPr>
                <w:rFonts w:hint="eastAsia"/>
                <w:lang w:val="en-US" w:eastAsia="zh-CN"/>
              </w:rPr>
              <w:t>n</w:t>
            </w:r>
            <w:r>
              <w:rPr>
                <w:lang w:val="en-US" w:eastAsia="zh-CN"/>
              </w:rPr>
              <w:t>5</w:t>
            </w:r>
            <w:r>
              <w:rPr>
                <w:rFonts w:hint="eastAsia"/>
                <w:lang w:val="en-US" w:eastAsia="zh-CN"/>
              </w:rPr>
              <w:t>-n77</w:t>
            </w:r>
          </w:p>
        </w:tc>
        <w:tc>
          <w:tcPr>
            <w:tcW w:w="2952" w:type="dxa"/>
          </w:tcPr>
          <w:p>
            <w:pPr>
              <w:pStyle w:val="88"/>
              <w:rPr>
                <w:lang w:val="en-US" w:eastAsia="zh-CN"/>
              </w:rPr>
            </w:pPr>
            <w:r>
              <w:rPr>
                <w:lang w:val="en-US" w:eastAsia="zh-CN"/>
              </w:rPr>
              <w:t>n5</w:t>
            </w:r>
          </w:p>
        </w:tc>
        <w:tc>
          <w:tcPr>
            <w:tcW w:w="2952" w:type="dxa"/>
          </w:tcPr>
          <w:p>
            <w:pPr>
              <w:pStyle w:val="88"/>
              <w:rPr>
                <w:lang w:val="en-US" w:eastAsia="zh-CN"/>
              </w:rPr>
            </w:pPr>
            <w:r>
              <w:rPr>
                <w:lang w:eastAsia="ja-JP"/>
              </w:rPr>
              <w:t>0.</w:t>
            </w: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eastAsia="zh-CN"/>
              </w:rPr>
            </w:pPr>
          </w:p>
        </w:tc>
        <w:tc>
          <w:tcPr>
            <w:tcW w:w="2952" w:type="dxa"/>
          </w:tcPr>
          <w:p>
            <w:pPr>
              <w:pStyle w:val="88"/>
              <w:rPr>
                <w:lang w:val="en-US" w:eastAsia="zh-CN"/>
              </w:rPr>
            </w:pPr>
            <w:r>
              <w:rPr>
                <w:rFonts w:hint="eastAsia"/>
                <w:lang w:eastAsia="ja-JP"/>
              </w:rPr>
              <w:t>n</w:t>
            </w:r>
            <w:r>
              <w:rPr>
                <w:lang w:val="en-US" w:eastAsia="zh-CN"/>
              </w:rPr>
              <w:t>7</w:t>
            </w:r>
            <w:r>
              <w:rPr>
                <w:rFonts w:hint="eastAsia"/>
                <w:lang w:val="en-US" w:eastAsia="zh-CN"/>
              </w:rPr>
              <w:t>7</w:t>
            </w:r>
          </w:p>
        </w:tc>
        <w:tc>
          <w:tcPr>
            <w:tcW w:w="2952" w:type="dxa"/>
          </w:tcPr>
          <w:p>
            <w:pPr>
              <w:pStyle w:val="88"/>
              <w:rPr>
                <w:lang w:val="en-US" w:eastAsia="zh-CN"/>
              </w:rPr>
            </w:pPr>
            <w:r>
              <w:t>0.</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rPr>
            </w:pPr>
            <w:r>
              <w:rPr>
                <w:rFonts w:hint="eastAsia"/>
                <w:lang w:val="en-US" w:eastAsia="zh-CN"/>
              </w:rPr>
              <w:t>CA_n5-n78</w:t>
            </w:r>
          </w:p>
        </w:tc>
        <w:tc>
          <w:tcPr>
            <w:tcW w:w="2952" w:type="dxa"/>
          </w:tcPr>
          <w:p>
            <w:pPr>
              <w:pStyle w:val="88"/>
              <w:rPr>
                <w:lang w:val="fr-FR" w:eastAsia="ja-JP"/>
              </w:rPr>
            </w:pPr>
            <w:r>
              <w:rPr>
                <w:rFonts w:hint="eastAsia"/>
                <w:lang w:val="en-US" w:eastAsia="zh-CN"/>
              </w:rPr>
              <w:t>n5</w:t>
            </w:r>
          </w:p>
        </w:tc>
        <w:tc>
          <w:tcPr>
            <w:tcW w:w="2952" w:type="dxa"/>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eastAsia="zh-CN"/>
              </w:rPr>
            </w:pPr>
            <w:r>
              <w:rPr>
                <w:lang w:val="en-US"/>
              </w:rPr>
              <w:t>CA_n7-n25</w:t>
            </w:r>
          </w:p>
        </w:tc>
        <w:tc>
          <w:tcPr>
            <w:tcW w:w="2952" w:type="dxa"/>
          </w:tcPr>
          <w:p>
            <w:pPr>
              <w:pStyle w:val="88"/>
              <w:rPr>
                <w:lang w:val="en-US" w:eastAsia="zh-CN"/>
              </w:rPr>
            </w:pPr>
            <w:r>
              <w:rPr>
                <w:lang w:val="en-US"/>
              </w:rPr>
              <w:t>n7</w:t>
            </w:r>
          </w:p>
        </w:tc>
        <w:tc>
          <w:tcPr>
            <w:tcW w:w="2952" w:type="dxa"/>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en-US" w:eastAsia="zh-CN"/>
              </w:rPr>
            </w:pPr>
            <w:r>
              <w:rPr>
                <w:lang w:val="en-US"/>
              </w:rPr>
              <w:t>n25</w:t>
            </w:r>
          </w:p>
        </w:tc>
        <w:tc>
          <w:tcPr>
            <w:tcW w:w="2952" w:type="dxa"/>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rPr>
            </w:pPr>
            <w:r>
              <w:rPr>
                <w:rFonts w:hint="eastAsia"/>
                <w:lang w:val="en-US" w:eastAsia="zh-CN"/>
              </w:rPr>
              <w:t>CA_n7-n28</w:t>
            </w:r>
          </w:p>
        </w:tc>
        <w:tc>
          <w:tcPr>
            <w:tcW w:w="2952" w:type="dxa"/>
          </w:tcPr>
          <w:p>
            <w:pPr>
              <w:pStyle w:val="88"/>
              <w:rPr>
                <w:lang w:val="fr-FR" w:eastAsia="ja-JP"/>
              </w:rPr>
            </w:pPr>
            <w:r>
              <w:rPr>
                <w:rFonts w:hint="eastAsia"/>
                <w:lang w:val="en-US" w:eastAsia="zh-CN"/>
              </w:rPr>
              <w:t>n7</w:t>
            </w:r>
          </w:p>
        </w:tc>
        <w:tc>
          <w:tcPr>
            <w:tcW w:w="2952" w:type="dxa"/>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rPr>
            </w:pPr>
            <w:r>
              <w:rPr>
                <w:rFonts w:hint="eastAsia"/>
                <w:lang w:val="en-US" w:eastAsia="zh-CN"/>
              </w:rPr>
              <w:t>CA_n7-n66</w:t>
            </w:r>
          </w:p>
        </w:tc>
        <w:tc>
          <w:tcPr>
            <w:tcW w:w="2952" w:type="dxa"/>
          </w:tcPr>
          <w:p>
            <w:pPr>
              <w:pStyle w:val="88"/>
              <w:rPr>
                <w:lang w:val="fr-FR" w:eastAsia="ja-JP"/>
              </w:rPr>
            </w:pPr>
            <w:r>
              <w:rPr>
                <w:rFonts w:hint="eastAsia"/>
                <w:lang w:val="en-US" w:eastAsia="zh-CN"/>
              </w:rPr>
              <w:t>n7</w:t>
            </w:r>
          </w:p>
        </w:tc>
        <w:tc>
          <w:tcPr>
            <w:tcW w:w="2952" w:type="dxa"/>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fr-FR" w:eastAsia="ja-JP"/>
              </w:rPr>
            </w:pPr>
            <w:r>
              <w:rPr>
                <w:rFonts w:hint="eastAsia"/>
                <w:lang w:val="en-US" w:eastAsia="zh-CN"/>
              </w:rPr>
              <w:t>n66</w:t>
            </w:r>
          </w:p>
        </w:tc>
        <w:tc>
          <w:tcPr>
            <w:tcW w:w="2952" w:type="dxa"/>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spacing w:after="0"/>
              <w:jc w:val="center"/>
              <w:rPr>
                <w:rFonts w:hint="eastAsia"/>
                <w:lang w:val="en-US" w:eastAsia="zh-CN"/>
              </w:rPr>
            </w:pPr>
            <w:ins w:id="2144" w:author="ZTE_wubin" w:date="2021-02-07T16:32:45Z">
              <w:r>
                <w:rPr>
                  <w:rFonts w:ascii="Arial" w:hAnsi="Arial" w:cs="Arial"/>
                  <w:sz w:val="18"/>
                  <w:szCs w:val="18"/>
                </w:rPr>
                <w:t>CA_n</w:t>
              </w:r>
            </w:ins>
            <w:ins w:id="2145" w:author="ZTE_wubin" w:date="2021-02-07T16:32:45Z">
              <w:r>
                <w:rPr>
                  <w:rFonts w:ascii="Arial" w:hAnsi="Arial" w:cs="Arial"/>
                  <w:sz w:val="18"/>
                  <w:szCs w:val="18"/>
                  <w:lang w:eastAsia="zh-TW"/>
                </w:rPr>
                <w:t>7</w:t>
              </w:r>
            </w:ins>
            <w:ins w:id="2146" w:author="ZTE_wubin" w:date="2021-02-07T16:32:45Z">
              <w:r>
                <w:rPr>
                  <w:rFonts w:ascii="Arial" w:hAnsi="Arial" w:cs="Arial"/>
                  <w:sz w:val="18"/>
                  <w:szCs w:val="18"/>
                  <w:lang w:eastAsia="zh-CN"/>
                </w:rPr>
                <w:t>-</w:t>
              </w:r>
            </w:ins>
            <w:ins w:id="2147" w:author="ZTE_wubin" w:date="2021-02-07T16:32:45Z">
              <w:r>
                <w:rPr>
                  <w:rFonts w:ascii="Arial" w:hAnsi="Arial" w:cs="Arial"/>
                  <w:sz w:val="18"/>
                  <w:szCs w:val="18"/>
                  <w:lang w:eastAsia="ja-JP"/>
                </w:rPr>
                <w:t>n</w:t>
              </w:r>
            </w:ins>
            <w:ins w:id="2148" w:author="ZTE_wubin" w:date="2021-02-07T16:32:45Z">
              <w:r>
                <w:rPr>
                  <w:rFonts w:ascii="Arial" w:hAnsi="Arial" w:cs="Arial"/>
                  <w:sz w:val="18"/>
                  <w:szCs w:val="18"/>
                  <w:lang w:eastAsia="zh-TW"/>
                </w:rPr>
                <w:t>77</w:t>
              </w:r>
            </w:ins>
          </w:p>
        </w:tc>
        <w:tc>
          <w:tcPr>
            <w:tcW w:w="2952" w:type="dxa"/>
            <w:vAlign w:val="center"/>
          </w:tcPr>
          <w:p>
            <w:pPr>
              <w:keepNext/>
              <w:keepLines/>
              <w:spacing w:after="0"/>
              <w:jc w:val="center"/>
              <w:rPr>
                <w:rFonts w:hint="eastAsia"/>
                <w:lang w:val="en-US" w:eastAsia="zh-CN"/>
              </w:rPr>
            </w:pPr>
            <w:ins w:id="2149" w:author="ZTE_wubin" w:date="2021-02-07T16:32:45Z">
              <w:r>
                <w:rPr>
                  <w:rFonts w:ascii="Arial" w:hAnsi="Arial" w:cs="Arial"/>
                  <w:sz w:val="18"/>
                  <w:szCs w:val="18"/>
                  <w:lang w:eastAsia="zh-TW"/>
                </w:rPr>
                <w:t>n7</w:t>
              </w:r>
            </w:ins>
          </w:p>
        </w:tc>
        <w:tc>
          <w:tcPr>
            <w:tcW w:w="2952" w:type="dxa"/>
            <w:vAlign w:val="top"/>
          </w:tcPr>
          <w:p>
            <w:pPr>
              <w:keepNext/>
              <w:keepLines/>
              <w:spacing w:after="0"/>
              <w:jc w:val="center"/>
              <w:rPr>
                <w:rFonts w:hint="eastAsia"/>
                <w:lang w:val="en-US" w:eastAsia="zh-CN"/>
              </w:rPr>
            </w:pPr>
            <w:ins w:id="2150" w:author="ZTE_wubin" w:date="2021-02-07T16:32:45Z">
              <w:r>
                <w:rPr>
                  <w:rFonts w:ascii="Arial" w:hAnsi="Arial" w:cs="Arial"/>
                  <w:sz w:val="18"/>
                  <w:szCs w:val="18"/>
                  <w:lang w:eastAsia="zh-CN"/>
                </w:rPr>
                <w:t>0</w:t>
              </w:r>
            </w:ins>
            <w:ins w:id="2151" w:author="ZTE_wubin" w:date="2021-02-07T16:32:45Z">
              <w:r>
                <w:rPr>
                  <w:rFonts w:ascii="Arial" w:hAnsi="Arial" w:cs="Arial"/>
                  <w:sz w:val="18"/>
                  <w:szCs w:val="18"/>
                  <w:lang w:eastAsia="zh-TW"/>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spacing w:after="0"/>
              <w:jc w:val="center"/>
              <w:rPr>
                <w:rFonts w:hint="eastAsia"/>
                <w:lang w:val="en-US" w:eastAsia="zh-CN"/>
              </w:rPr>
            </w:pPr>
          </w:p>
        </w:tc>
        <w:tc>
          <w:tcPr>
            <w:tcW w:w="2952" w:type="dxa"/>
            <w:vAlign w:val="center"/>
          </w:tcPr>
          <w:p>
            <w:pPr>
              <w:keepNext/>
              <w:keepLines/>
              <w:spacing w:after="0"/>
              <w:jc w:val="center"/>
              <w:rPr>
                <w:rFonts w:hint="eastAsia"/>
                <w:lang w:val="en-US" w:eastAsia="zh-CN"/>
              </w:rPr>
            </w:pPr>
            <w:ins w:id="2152" w:author="ZTE_wubin" w:date="2021-02-07T16:32:45Z">
              <w:r>
                <w:rPr>
                  <w:rFonts w:ascii="Arial" w:hAnsi="Arial" w:cs="Arial"/>
                  <w:sz w:val="18"/>
                  <w:szCs w:val="18"/>
                  <w:lang w:eastAsia="ja-JP"/>
                </w:rPr>
                <w:t>n</w:t>
              </w:r>
            </w:ins>
            <w:ins w:id="2153" w:author="ZTE_wubin" w:date="2021-02-07T16:32:45Z">
              <w:r>
                <w:rPr>
                  <w:rFonts w:ascii="Arial" w:hAnsi="Arial" w:cs="Arial"/>
                  <w:sz w:val="18"/>
                  <w:szCs w:val="18"/>
                  <w:lang w:eastAsia="zh-TW"/>
                </w:rPr>
                <w:t>77</w:t>
              </w:r>
            </w:ins>
          </w:p>
        </w:tc>
        <w:tc>
          <w:tcPr>
            <w:tcW w:w="2952" w:type="dxa"/>
            <w:vAlign w:val="top"/>
          </w:tcPr>
          <w:p>
            <w:pPr>
              <w:keepNext/>
              <w:keepLines/>
              <w:spacing w:after="0"/>
              <w:jc w:val="center"/>
              <w:rPr>
                <w:rFonts w:hint="eastAsia"/>
                <w:lang w:val="en-US" w:eastAsia="zh-CN"/>
              </w:rPr>
            </w:pPr>
            <w:ins w:id="2154" w:author="ZTE_wubin" w:date="2021-02-07T16:32:45Z">
              <w:r>
                <w:rPr>
                  <w:rFonts w:ascii="Arial" w:hAnsi="Arial" w:cs="Arial"/>
                  <w:sz w:val="18"/>
                  <w:szCs w:val="18"/>
                  <w:lang w:eastAsia="zh-CN"/>
                </w:rPr>
                <w:t>0</w:t>
              </w:r>
            </w:ins>
            <w:ins w:id="2155" w:author="ZTE_wubin" w:date="2021-02-07T16:32:45Z">
              <w:r>
                <w:rPr>
                  <w:rFonts w:ascii="Arial" w:hAnsi="Arial" w:cs="Arial"/>
                  <w:sz w:val="18"/>
                  <w:szCs w:val="18"/>
                  <w:lang w:eastAsia="zh-TW"/>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tcPr>
          <w:p>
            <w:pPr>
              <w:pStyle w:val="88"/>
              <w:rPr>
                <w:lang w:val="en-US"/>
              </w:rPr>
            </w:pPr>
            <w:r>
              <w:rPr>
                <w:rFonts w:hint="eastAsia"/>
                <w:lang w:val="en-US" w:eastAsia="zh-CN"/>
              </w:rPr>
              <w:t>CA_n7-n78</w:t>
            </w:r>
          </w:p>
        </w:tc>
        <w:tc>
          <w:tcPr>
            <w:tcW w:w="2952" w:type="dxa"/>
          </w:tcPr>
          <w:p>
            <w:pPr>
              <w:pStyle w:val="88"/>
              <w:rPr>
                <w:lang w:val="fr-FR" w:eastAsia="ja-JP"/>
              </w:rPr>
            </w:pPr>
            <w:r>
              <w:rPr>
                <w:rFonts w:hint="eastAsia"/>
                <w:lang w:val="en-US" w:eastAsia="zh-CN"/>
              </w:rPr>
              <w:t>n7</w:t>
            </w:r>
          </w:p>
        </w:tc>
        <w:tc>
          <w:tcPr>
            <w:tcW w:w="2952" w:type="dxa"/>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top w:val="nil"/>
              <w:bottom w:val="nil"/>
            </w:tcBorders>
            <w:shd w:val="clear" w:color="auto" w:fill="auto"/>
            <w:vAlign w:val="center"/>
          </w:tcPr>
          <w:p>
            <w:pPr>
              <w:keepNext/>
              <w:keepLines/>
              <w:spacing w:after="0"/>
              <w:jc w:val="center"/>
              <w:rPr>
                <w:rFonts w:hint="eastAsia" w:eastAsia="宋体"/>
                <w:lang w:val="en-US" w:eastAsia="zh-CN"/>
              </w:rPr>
            </w:pPr>
            <w:ins w:id="2156" w:author="ZTE_wubin" w:date="2021-02-07T16:06:38Z">
              <w:r>
                <w:rPr>
                  <w:rFonts w:ascii="Arial" w:hAnsi="Arial" w:eastAsia="MS Mincho" w:cs="Arial"/>
                  <w:bCs/>
                  <w:sz w:val="18"/>
                  <w:szCs w:val="18"/>
                  <w:lang w:val="en-US"/>
                </w:rPr>
                <w:t>CA_n8-n20</w:t>
              </w:r>
            </w:ins>
          </w:p>
        </w:tc>
        <w:tc>
          <w:tcPr>
            <w:tcW w:w="2952" w:type="dxa"/>
            <w:vAlign w:val="center"/>
          </w:tcPr>
          <w:p>
            <w:pPr>
              <w:keepNext/>
              <w:keepLines/>
              <w:spacing w:after="0"/>
              <w:jc w:val="center"/>
              <w:rPr>
                <w:rFonts w:hint="eastAsia"/>
                <w:lang w:val="en-US" w:eastAsia="zh-CN"/>
              </w:rPr>
            </w:pPr>
            <w:ins w:id="2157" w:author="ZTE_wubin" w:date="2021-02-07T16:06:38Z">
              <w:r>
                <w:rPr>
                  <w:rFonts w:ascii="Arial" w:hAnsi="Arial" w:eastAsia="MS Mincho" w:cs="Arial"/>
                  <w:bCs/>
                  <w:sz w:val="18"/>
                  <w:szCs w:val="18"/>
                  <w:lang w:val="en-US"/>
                </w:rPr>
                <w:t>n8</w:t>
              </w:r>
            </w:ins>
          </w:p>
        </w:tc>
        <w:tc>
          <w:tcPr>
            <w:tcW w:w="2952" w:type="dxa"/>
            <w:vAlign w:val="top"/>
          </w:tcPr>
          <w:p>
            <w:pPr>
              <w:keepNext/>
              <w:keepLines/>
              <w:overflowPunct w:val="0"/>
              <w:autoSpaceDE w:val="0"/>
              <w:autoSpaceDN w:val="0"/>
              <w:adjustRightInd w:val="0"/>
              <w:spacing w:after="0"/>
              <w:jc w:val="center"/>
              <w:textAlignment w:val="baseline"/>
              <w:rPr>
                <w:rFonts w:hint="eastAsia"/>
                <w:lang w:val="en-US" w:eastAsia="zh-CN"/>
              </w:rPr>
            </w:pPr>
            <w:ins w:id="2158" w:author="ZTE_wubin" w:date="2021-02-07T16:06:38Z">
              <w:r>
                <w:rPr>
                  <w:rFonts w:cs="Arial"/>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top w:val="nil"/>
              <w:bottom w:val="single" w:color="auto" w:sz="4" w:space="0"/>
            </w:tcBorders>
            <w:shd w:val="clear" w:color="auto" w:fill="auto"/>
            <w:vAlign w:val="center"/>
          </w:tcPr>
          <w:p>
            <w:pPr>
              <w:spacing w:after="0"/>
              <w:rPr>
                <w:rFonts w:hint="eastAsia" w:eastAsia="宋体"/>
                <w:lang w:val="en-US" w:eastAsia="zh-CN"/>
              </w:rPr>
            </w:pPr>
          </w:p>
        </w:tc>
        <w:tc>
          <w:tcPr>
            <w:tcW w:w="2952" w:type="dxa"/>
            <w:vAlign w:val="center"/>
          </w:tcPr>
          <w:p>
            <w:pPr>
              <w:keepNext/>
              <w:keepLines/>
              <w:spacing w:after="0"/>
              <w:jc w:val="center"/>
              <w:rPr>
                <w:rFonts w:hint="eastAsia"/>
                <w:lang w:val="en-US" w:eastAsia="zh-CN"/>
              </w:rPr>
            </w:pPr>
            <w:ins w:id="2159" w:author="ZTE_wubin" w:date="2021-02-07T16:06:38Z">
              <w:r>
                <w:rPr>
                  <w:rFonts w:ascii="Arial" w:hAnsi="Arial" w:eastAsia="MS Mincho" w:cs="Arial"/>
                  <w:bCs/>
                  <w:sz w:val="18"/>
                  <w:szCs w:val="18"/>
                  <w:lang w:val="en-US"/>
                </w:rPr>
                <w:t>n20</w:t>
              </w:r>
            </w:ins>
          </w:p>
        </w:tc>
        <w:tc>
          <w:tcPr>
            <w:tcW w:w="2952" w:type="dxa"/>
            <w:vAlign w:val="center"/>
          </w:tcPr>
          <w:p>
            <w:pPr>
              <w:keepNext/>
              <w:keepLines/>
              <w:overflowPunct w:val="0"/>
              <w:autoSpaceDE w:val="0"/>
              <w:autoSpaceDN w:val="0"/>
              <w:adjustRightInd w:val="0"/>
              <w:spacing w:after="0"/>
              <w:jc w:val="center"/>
              <w:textAlignment w:val="baseline"/>
              <w:rPr>
                <w:rFonts w:hint="eastAsia"/>
                <w:lang w:val="en-US" w:eastAsia="zh-CN"/>
              </w:rPr>
            </w:pPr>
            <w:ins w:id="2160" w:author="ZTE_wubin" w:date="2021-02-07T16:06:38Z">
              <w:r>
                <w:rPr>
                  <w:lang w:val="en-US"/>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top"/>
          </w:tcPr>
          <w:p>
            <w:pPr>
              <w:pStyle w:val="88"/>
              <w:rPr>
                <w:lang w:val="en-US"/>
              </w:rPr>
            </w:pPr>
            <w:r>
              <w:rPr>
                <w:rFonts w:hint="eastAsia" w:eastAsia="宋体"/>
                <w:lang w:val="en-US" w:eastAsia="zh-CN"/>
              </w:rPr>
              <w:t>CA_n8-n28</w:t>
            </w:r>
          </w:p>
        </w:tc>
        <w:tc>
          <w:tcPr>
            <w:tcW w:w="2952" w:type="dxa"/>
          </w:tcPr>
          <w:p>
            <w:pPr>
              <w:pStyle w:val="88"/>
              <w:rPr>
                <w:lang w:val="en-US" w:eastAsia="zh-CN"/>
              </w:rPr>
            </w:pPr>
            <w:r>
              <w:rPr>
                <w:rFonts w:hint="eastAsia"/>
                <w:lang w:val="en-US" w:eastAsia="zh-CN"/>
              </w:rPr>
              <w:t>n8</w:t>
            </w:r>
          </w:p>
        </w:tc>
        <w:tc>
          <w:tcPr>
            <w:tcW w:w="2952" w:type="dxa"/>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top"/>
          </w:tcPr>
          <w:p>
            <w:pPr>
              <w:pStyle w:val="88"/>
              <w:rPr>
                <w:lang w:val="en-US"/>
              </w:rPr>
            </w:pPr>
          </w:p>
        </w:tc>
        <w:tc>
          <w:tcPr>
            <w:tcW w:w="2952" w:type="dxa"/>
          </w:tcPr>
          <w:p>
            <w:pPr>
              <w:pStyle w:val="88"/>
              <w:rPr>
                <w:lang w:val="en-US" w:eastAsia="zh-CN"/>
              </w:rPr>
            </w:pPr>
            <w:r>
              <w:rPr>
                <w:rFonts w:hint="eastAsia"/>
                <w:lang w:val="en-US" w:eastAsia="zh-CN"/>
              </w:rPr>
              <w:t>n28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CA_n8-n39</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fr-FR" w:eastAsia="ja-JP"/>
              </w:rPr>
            </w:pPr>
            <w:r>
              <w:rPr>
                <w:rFonts w:hint="eastAsia"/>
                <w:lang w:val="en-US" w:eastAsia="zh-CN"/>
              </w:rPr>
              <w:t>n39</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8"/>
              <w:rPr>
                <w:lang w:val="en-US" w:eastAsia="zh-CN"/>
              </w:rPr>
            </w:pPr>
            <w:r>
              <w:rPr>
                <w:rFonts w:hint="eastAsia"/>
                <w:lang w:val="en-US" w:eastAsia="zh-CN"/>
              </w:rPr>
              <w:t>n8</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CA_n8-n41</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rPr>
                <w:lang w:val="en-US"/>
              </w:rPr>
            </w:pPr>
          </w:p>
        </w:tc>
        <w:tc>
          <w:tcPr>
            <w:tcW w:w="2952" w:type="dxa"/>
          </w:tcPr>
          <w:p>
            <w:pPr>
              <w:pStyle w:val="88"/>
              <w:rPr>
                <w:lang w:val="fr-FR" w:eastAsia="ja-JP"/>
              </w:rPr>
            </w:pPr>
            <w:r>
              <w:rPr>
                <w:rFonts w:hint="eastAsia"/>
                <w:lang w:val="en-US" w:eastAsia="zh-CN"/>
              </w:rPr>
              <w:t>n41</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pPr>
            <w:r>
              <w:rPr>
                <w:lang w:val="en-US"/>
              </w:rPr>
              <w:t>CA n8-n75</w:t>
            </w:r>
          </w:p>
        </w:tc>
        <w:tc>
          <w:tcPr>
            <w:tcW w:w="2952" w:type="dxa"/>
          </w:tcPr>
          <w:p>
            <w:pPr>
              <w:pStyle w:val="88"/>
              <w:rPr>
                <w:lang w:val="en-US" w:eastAsia="ja-JP"/>
              </w:rPr>
            </w:pPr>
            <w:r>
              <w:rPr>
                <w:lang w:val="en-US" w:eastAsia="ja-JP"/>
              </w:rPr>
              <w:t>n8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 n8-n78</w:t>
            </w:r>
          </w:p>
        </w:tc>
        <w:tc>
          <w:tcPr>
            <w:tcW w:w="2952" w:type="dxa"/>
          </w:tcPr>
          <w:p>
            <w:pPr>
              <w:pStyle w:val="88"/>
            </w:pPr>
            <w:r>
              <w:t>n8</w:t>
            </w:r>
          </w:p>
        </w:tc>
        <w:tc>
          <w:tcPr>
            <w:tcW w:w="2952" w:type="dxa"/>
            <w:vAlign w:val="center"/>
          </w:tcPr>
          <w:p>
            <w:pPr>
              <w:pStyle w:val="88"/>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pPr>
            <w:r>
              <w:t>n78</w:t>
            </w:r>
          </w:p>
        </w:tc>
        <w:tc>
          <w:tcPr>
            <w:tcW w:w="2952" w:type="dxa"/>
            <w:vAlign w:val="center"/>
          </w:tcPr>
          <w:p>
            <w:pPr>
              <w:pStyle w:val="88"/>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8"/>
              <w:rPr>
                <w:lang w:val="fr-FR" w:eastAsia="ja-JP"/>
              </w:rPr>
            </w:pPr>
            <w:r>
              <w:rPr>
                <w:lang w:val="en-US"/>
              </w:rPr>
              <w:t>n8</w:t>
            </w:r>
          </w:p>
        </w:tc>
        <w:tc>
          <w:tcPr>
            <w:tcW w:w="2952" w:type="dxa"/>
            <w:vAlign w:val="center"/>
          </w:tcPr>
          <w:p>
            <w:pPr>
              <w:pStyle w:val="88"/>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fr-FR" w:eastAsia="ja-JP"/>
              </w:rPr>
            </w:pPr>
            <w:r>
              <w:rPr>
                <w:lang w:val="en-US" w:eastAsia="ja-JP"/>
              </w:rPr>
              <w:t>n79</w:t>
            </w:r>
          </w:p>
        </w:tc>
        <w:tc>
          <w:tcPr>
            <w:tcW w:w="2952" w:type="dxa"/>
            <w:vAlign w:val="center"/>
          </w:tcPr>
          <w:p>
            <w:pPr>
              <w:pStyle w:val="88"/>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spacing w:after="0"/>
              <w:jc w:val="center"/>
              <w:rPr>
                <w:rFonts w:ascii="Arial" w:hAnsi="Arial" w:eastAsia="MS Mincho"/>
                <w:sz w:val="18"/>
                <w:lang w:val="en-US" w:eastAsia="zh-CN"/>
              </w:rPr>
            </w:pPr>
            <w:ins w:id="2161" w:author="ZTE_wubin" w:date="2021-02-07T15:48:31Z">
              <w:r>
                <w:rPr>
                  <w:rFonts w:ascii="Arial" w:hAnsi="Arial" w:eastAsia="MS Mincho"/>
                  <w:sz w:val="18"/>
                  <w:lang w:val="en-US" w:eastAsia="zh-CN"/>
                </w:rPr>
                <w:t>CA</w:t>
              </w:r>
            </w:ins>
            <w:ins w:id="2162" w:author="ZTE_wubin" w:date="2021-02-07T15:48:31Z">
              <w:r>
                <w:rPr>
                  <w:rFonts w:ascii="Arial" w:hAnsi="Arial" w:eastAsia="MS Mincho"/>
                  <w:sz w:val="18"/>
                </w:rPr>
                <w:t>_</w:t>
              </w:r>
            </w:ins>
            <w:ins w:id="2163" w:author="ZTE_wubin" w:date="2021-02-07T15:48:31Z">
              <w:r>
                <w:rPr>
                  <w:rFonts w:ascii="Arial" w:hAnsi="Arial" w:eastAsia="MS Mincho"/>
                  <w:sz w:val="18"/>
                  <w:lang w:val="en-US" w:eastAsia="zh-CN"/>
                </w:rPr>
                <w:t>n13-n25</w:t>
              </w:r>
            </w:ins>
          </w:p>
        </w:tc>
        <w:tc>
          <w:tcPr>
            <w:tcW w:w="2952" w:type="dxa"/>
            <w:vAlign w:val="center"/>
          </w:tcPr>
          <w:p>
            <w:pPr>
              <w:keepNext/>
              <w:keepLines/>
              <w:spacing w:after="0"/>
              <w:jc w:val="center"/>
              <w:rPr>
                <w:rFonts w:ascii="Arial" w:hAnsi="Arial" w:eastAsia="MS Mincho"/>
                <w:sz w:val="18"/>
                <w:lang w:val="en-US" w:eastAsia="zh-CN"/>
              </w:rPr>
            </w:pPr>
            <w:ins w:id="2164" w:author="ZTE_wubin" w:date="2021-02-07T15:48:31Z">
              <w:r>
                <w:rPr>
                  <w:rFonts w:ascii="Arial" w:hAnsi="Arial" w:eastAsia="MS Mincho"/>
                  <w:sz w:val="18"/>
                  <w:lang w:val="en-US" w:eastAsia="zh-CN"/>
                </w:rPr>
                <w:t>n13</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165" w:author="ZTE_wubin" w:date="2021-02-07T15:48:31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spacing w:after="0"/>
              <w:jc w:val="center"/>
              <w:rPr>
                <w:rFonts w:ascii="Arial" w:hAnsi="Arial" w:eastAsia="MS Mincho"/>
                <w:sz w:val="18"/>
                <w:lang w:val="en-US" w:eastAsia="zh-CN"/>
              </w:rPr>
            </w:pPr>
          </w:p>
        </w:tc>
        <w:tc>
          <w:tcPr>
            <w:tcW w:w="2952" w:type="dxa"/>
            <w:vAlign w:val="center"/>
          </w:tcPr>
          <w:p>
            <w:pPr>
              <w:keepNext/>
              <w:keepLines/>
              <w:spacing w:after="0"/>
              <w:jc w:val="center"/>
              <w:rPr>
                <w:rFonts w:ascii="Arial" w:hAnsi="Arial" w:eastAsia="MS Mincho"/>
                <w:sz w:val="18"/>
                <w:lang w:val="en-US" w:eastAsia="zh-CN"/>
              </w:rPr>
            </w:pPr>
            <w:ins w:id="2166" w:author="ZTE_wubin" w:date="2021-02-07T15:48:31Z">
              <w:r>
                <w:rPr>
                  <w:rFonts w:ascii="Arial" w:hAnsi="Arial" w:eastAsia="MS Mincho"/>
                  <w:sz w:val="18"/>
                  <w:lang w:val="en-US" w:eastAsia="zh-CN"/>
                </w:rPr>
                <w:t>n25</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167" w:author="ZTE_wubin" w:date="2021-02-07T15:48:31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spacing w:after="0"/>
              <w:jc w:val="center"/>
              <w:rPr>
                <w:rFonts w:ascii="Arial" w:hAnsi="Arial" w:eastAsia="MS Mincho"/>
                <w:sz w:val="18"/>
                <w:lang w:val="en-US" w:eastAsia="zh-CN"/>
              </w:rPr>
            </w:pPr>
            <w:ins w:id="2168" w:author="ZTE_wubin" w:date="2021-02-07T15:58:41Z">
              <w:r>
                <w:rPr>
                  <w:rFonts w:ascii="Arial" w:hAnsi="Arial" w:eastAsia="MS Mincho"/>
                  <w:sz w:val="18"/>
                  <w:lang w:val="en-US" w:eastAsia="zh-CN"/>
                </w:rPr>
                <w:t>CA</w:t>
              </w:r>
            </w:ins>
            <w:ins w:id="2169" w:author="ZTE_wubin" w:date="2021-02-07T15:58:41Z">
              <w:r>
                <w:rPr>
                  <w:rFonts w:ascii="Arial" w:hAnsi="Arial" w:eastAsia="MS Mincho"/>
                  <w:sz w:val="18"/>
                </w:rPr>
                <w:t>_</w:t>
              </w:r>
            </w:ins>
            <w:ins w:id="2170" w:author="ZTE_wubin" w:date="2021-02-07T15:58:41Z">
              <w:r>
                <w:rPr>
                  <w:rFonts w:ascii="Arial" w:hAnsi="Arial" w:eastAsia="MS Mincho"/>
                  <w:sz w:val="18"/>
                  <w:lang w:val="en-US" w:eastAsia="zh-CN"/>
                </w:rPr>
                <w:t>n13-n66</w:t>
              </w:r>
            </w:ins>
          </w:p>
        </w:tc>
        <w:tc>
          <w:tcPr>
            <w:tcW w:w="2952" w:type="dxa"/>
            <w:vAlign w:val="center"/>
          </w:tcPr>
          <w:p>
            <w:pPr>
              <w:keepNext/>
              <w:keepLines/>
              <w:spacing w:after="0"/>
              <w:jc w:val="center"/>
              <w:rPr>
                <w:rFonts w:ascii="Arial" w:hAnsi="Arial" w:eastAsia="MS Mincho"/>
                <w:sz w:val="18"/>
                <w:lang w:val="en-US" w:eastAsia="zh-CN"/>
              </w:rPr>
            </w:pPr>
            <w:ins w:id="2171" w:author="ZTE_wubin" w:date="2021-02-07T15:58:41Z">
              <w:r>
                <w:rPr>
                  <w:rFonts w:ascii="Arial" w:hAnsi="Arial" w:eastAsia="MS Mincho"/>
                  <w:sz w:val="18"/>
                  <w:lang w:val="en-US" w:eastAsia="zh-CN"/>
                </w:rPr>
                <w:t>n13</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172" w:author="ZTE_wubin" w:date="2021-02-07T15:58:41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spacing w:after="0"/>
              <w:jc w:val="center"/>
              <w:rPr>
                <w:rFonts w:ascii="Arial" w:hAnsi="Arial" w:eastAsia="MS Mincho"/>
                <w:sz w:val="18"/>
                <w:lang w:val="en-US" w:eastAsia="zh-CN"/>
              </w:rPr>
            </w:pPr>
          </w:p>
        </w:tc>
        <w:tc>
          <w:tcPr>
            <w:tcW w:w="2952" w:type="dxa"/>
            <w:vAlign w:val="center"/>
          </w:tcPr>
          <w:p>
            <w:pPr>
              <w:keepNext/>
              <w:keepLines/>
              <w:spacing w:after="0"/>
              <w:jc w:val="center"/>
              <w:rPr>
                <w:rFonts w:ascii="Arial" w:hAnsi="Arial" w:eastAsia="MS Mincho"/>
                <w:sz w:val="18"/>
                <w:lang w:val="en-US" w:eastAsia="zh-CN"/>
              </w:rPr>
            </w:pPr>
            <w:ins w:id="2173" w:author="ZTE_wubin" w:date="2021-02-07T15:58:41Z">
              <w:r>
                <w:rPr>
                  <w:rFonts w:ascii="Arial" w:hAnsi="Arial" w:eastAsia="MS Mincho"/>
                  <w:sz w:val="18"/>
                  <w:lang w:val="en-US" w:eastAsia="zh-CN"/>
                </w:rPr>
                <w:t>n66</w:t>
              </w:r>
            </w:ins>
          </w:p>
        </w:tc>
        <w:tc>
          <w:tcPr>
            <w:tcW w:w="2952" w:type="dxa"/>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174" w:author="ZTE_wubin" w:date="2021-02-07T15:58:41Z">
              <w:r>
                <w:rPr>
                  <w:rFonts w:ascii="Arial" w:hAnsi="Arial" w:eastAsia="MS Mincho"/>
                  <w:sz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Borders>
              <w:bottom w:val="nil"/>
            </w:tcBorders>
            <w:shd w:val="clear" w:color="auto" w:fill="auto"/>
            <w:vAlign w:val="center"/>
          </w:tcPr>
          <w:p>
            <w:pPr>
              <w:keepNext/>
              <w:keepLines/>
              <w:spacing w:after="0"/>
              <w:jc w:val="center"/>
              <w:rPr>
                <w:rFonts w:hint="eastAsia"/>
                <w:lang w:val="en-US" w:eastAsia="zh-CN"/>
              </w:rPr>
            </w:pPr>
            <w:ins w:id="2175" w:author="ZTE_wubin" w:date="2021-02-07T15:18:41Z">
              <w:r>
                <w:rPr>
                  <w:rFonts w:ascii="Arial" w:hAnsi="Arial" w:eastAsia="MS Mincho"/>
                  <w:sz w:val="18"/>
                  <w:lang w:val="en-US" w:eastAsia="zh-CN"/>
                </w:rPr>
                <w:t>CA</w:t>
              </w:r>
            </w:ins>
            <w:ins w:id="2176" w:author="ZTE_wubin" w:date="2021-02-07T15:18:41Z">
              <w:r>
                <w:rPr>
                  <w:rFonts w:ascii="Arial" w:hAnsi="Arial" w:eastAsia="MS Mincho"/>
                  <w:sz w:val="18"/>
                </w:rPr>
                <w:t>_</w:t>
              </w:r>
            </w:ins>
            <w:ins w:id="2177" w:author="ZTE_wubin" w:date="2021-02-07T15:18:41Z">
              <w:r>
                <w:rPr>
                  <w:rFonts w:ascii="Arial" w:hAnsi="Arial" w:eastAsia="MS Mincho"/>
                  <w:sz w:val="18"/>
                  <w:lang w:val="en-US" w:eastAsia="zh-CN"/>
                </w:rPr>
                <w:t>n18-n41</w:t>
              </w:r>
            </w:ins>
          </w:p>
        </w:tc>
        <w:tc>
          <w:tcPr>
            <w:tcW w:w="2952" w:type="dxa"/>
            <w:vAlign w:val="center"/>
          </w:tcPr>
          <w:p>
            <w:pPr>
              <w:keepNext/>
              <w:keepLines/>
              <w:spacing w:after="0"/>
              <w:jc w:val="center"/>
              <w:rPr>
                <w:rFonts w:hint="eastAsia"/>
                <w:lang w:val="en-US" w:eastAsia="zh-CN"/>
              </w:rPr>
            </w:pPr>
            <w:ins w:id="2178" w:author="ZTE_wubin" w:date="2021-02-07T15:18:41Z">
              <w:r>
                <w:rPr>
                  <w:rFonts w:ascii="Arial" w:hAnsi="Arial" w:eastAsia="MS Mincho"/>
                  <w:sz w:val="18"/>
                  <w:lang w:val="en-US" w:eastAsia="zh-CN"/>
                </w:rPr>
                <w:t>n18</w:t>
              </w:r>
            </w:ins>
          </w:p>
        </w:tc>
        <w:tc>
          <w:tcPr>
            <w:tcW w:w="2952" w:type="dxa"/>
            <w:vAlign w:val="center"/>
          </w:tcPr>
          <w:p>
            <w:pPr>
              <w:keepNext/>
              <w:keepLines/>
              <w:overflowPunct w:val="0"/>
              <w:autoSpaceDE w:val="0"/>
              <w:autoSpaceDN w:val="0"/>
              <w:adjustRightInd w:val="0"/>
              <w:spacing w:after="0"/>
              <w:jc w:val="center"/>
              <w:textAlignment w:val="baseline"/>
              <w:rPr>
                <w:rFonts w:hint="eastAsia"/>
                <w:lang w:val="en-US" w:eastAsia="zh-CN"/>
              </w:rPr>
            </w:pPr>
            <w:ins w:id="2179" w:author="ZTE_wubin" w:date="2021-02-07T15:18:41Z">
              <w:r>
                <w:rPr>
                  <w:rFonts w:ascii="Arial" w:hAnsi="Arial" w:eastAsia="MS Mincho"/>
                  <w:sz w:val="18"/>
                  <w:lang w:val="en-US" w:eastAsia="zh-CN"/>
                </w:rPr>
                <w:t>0.</w:t>
              </w:r>
            </w:ins>
            <w:ins w:id="2180" w:author="ZTE_wubin" w:date="2021-02-07T15:18:4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nil"/>
            </w:tcBorders>
            <w:shd w:val="clear" w:color="auto" w:fill="auto"/>
            <w:vAlign w:val="center"/>
          </w:tcPr>
          <w:p>
            <w:pPr>
              <w:keepNext/>
              <w:keepLines/>
              <w:spacing w:after="0"/>
              <w:jc w:val="center"/>
              <w:rPr>
                <w:rFonts w:hint="eastAsia"/>
                <w:lang w:val="en-US" w:eastAsia="zh-CN"/>
              </w:rPr>
            </w:pPr>
          </w:p>
        </w:tc>
        <w:tc>
          <w:tcPr>
            <w:tcW w:w="2952" w:type="dxa"/>
            <w:vAlign w:val="center"/>
          </w:tcPr>
          <w:p>
            <w:pPr>
              <w:keepNext/>
              <w:keepLines/>
              <w:spacing w:after="0"/>
              <w:jc w:val="center"/>
              <w:rPr>
                <w:rFonts w:hint="eastAsia"/>
                <w:lang w:val="en-US" w:eastAsia="zh-CN"/>
              </w:rPr>
            </w:pPr>
            <w:ins w:id="2181" w:author="ZTE_wubin" w:date="2021-02-07T15:18:41Z">
              <w:r>
                <w:rPr>
                  <w:rFonts w:ascii="Arial" w:hAnsi="Arial" w:eastAsia="MS Mincho"/>
                  <w:sz w:val="18"/>
                  <w:lang w:val="en-US" w:eastAsia="zh-CN"/>
                </w:rPr>
                <w:t>n41</w:t>
              </w:r>
            </w:ins>
          </w:p>
        </w:tc>
        <w:tc>
          <w:tcPr>
            <w:tcW w:w="2952" w:type="dxa"/>
            <w:vAlign w:val="center"/>
          </w:tcPr>
          <w:p>
            <w:pPr>
              <w:keepNext/>
              <w:keepLines/>
              <w:overflowPunct w:val="0"/>
              <w:autoSpaceDE w:val="0"/>
              <w:autoSpaceDN w:val="0"/>
              <w:adjustRightInd w:val="0"/>
              <w:spacing w:after="0"/>
              <w:jc w:val="center"/>
              <w:textAlignment w:val="baseline"/>
              <w:rPr>
                <w:rFonts w:hint="eastAsia"/>
                <w:lang w:val="en-US" w:eastAsia="zh-CN"/>
              </w:rPr>
            </w:pPr>
            <w:ins w:id="2182" w:author="ZTE_wubin" w:date="2021-02-07T15:18:41Z">
              <w:r>
                <w:rPr>
                  <w:rFonts w:ascii="Arial" w:hAnsi="Arial" w:eastAsia="MS Mincho"/>
                  <w:sz w:val="18"/>
                  <w:lang w:val="en-US" w:eastAsia="zh-CN"/>
                </w:rPr>
                <w:t>0.</w:t>
              </w:r>
            </w:ins>
            <w:ins w:id="2183" w:author="ZTE_wubin" w:date="2021-02-07T15:18:41Z">
              <w:r>
                <w:rPr>
                  <w:rFonts w:ascii="Arial" w:hAnsi="Arial" w:eastAsiaTheme="minorEastAsia"/>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CA_n20-n28</w:t>
            </w:r>
          </w:p>
        </w:tc>
        <w:tc>
          <w:tcPr>
            <w:tcW w:w="2952" w:type="dxa"/>
          </w:tcPr>
          <w:p>
            <w:pPr>
              <w:pStyle w:val="88"/>
              <w:rPr>
                <w:lang w:val="fr-FR" w:eastAsia="ja-JP"/>
              </w:rPr>
            </w:pPr>
            <w:r>
              <w:rPr>
                <w:rFonts w:hint="eastAsia"/>
                <w:lang w:val="en-US" w:eastAsia="zh-CN"/>
              </w:rPr>
              <w:t>n20</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rPr>
                <w:lang w:val="en-US"/>
              </w:rPr>
            </w:pPr>
            <w:r>
              <w:rPr>
                <w:lang w:val="en-US"/>
              </w:rPr>
              <w:t>CA_n20-n75</w:t>
            </w:r>
          </w:p>
        </w:tc>
        <w:tc>
          <w:tcPr>
            <w:tcW w:w="2952" w:type="dxa"/>
            <w:vAlign w:val="center"/>
          </w:tcPr>
          <w:p>
            <w:pPr>
              <w:pStyle w:val="88"/>
              <w:rPr>
                <w:lang w:val="en-US" w:eastAsia="zh-CN"/>
              </w:rPr>
            </w:pPr>
            <w:r>
              <w:rPr>
                <w:lang w:val="en-US"/>
              </w:rPr>
              <w:t>n20</w:t>
            </w:r>
          </w:p>
        </w:tc>
        <w:tc>
          <w:tcPr>
            <w:tcW w:w="2952" w:type="dxa"/>
            <w:vAlign w:val="center"/>
          </w:tcPr>
          <w:p>
            <w:pPr>
              <w:pStyle w:val="88"/>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rPr>
              <w:t>CA_n20-n78</w:t>
            </w:r>
          </w:p>
        </w:tc>
        <w:tc>
          <w:tcPr>
            <w:tcW w:w="2952" w:type="dxa"/>
          </w:tcPr>
          <w:p>
            <w:pPr>
              <w:pStyle w:val="88"/>
              <w:rPr>
                <w:lang w:val="en-US" w:eastAsia="zh-CN"/>
              </w:rPr>
            </w:pPr>
            <w:r>
              <w:rPr>
                <w:rFonts w:hint="eastAsia"/>
                <w:lang w:val="en-US" w:eastAsia="zh-CN"/>
              </w:rPr>
              <w:t>n20</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keepNext/>
              <w:keepLines/>
              <w:spacing w:after="0"/>
              <w:jc w:val="center"/>
              <w:rPr>
                <w:rFonts w:hint="eastAsia"/>
                <w:lang w:eastAsia="zh-CN"/>
              </w:rPr>
            </w:pPr>
            <w:ins w:id="2184" w:author="ZTE_wubin" w:date="2021-02-07T15:37:49Z">
              <w:r>
                <w:rPr>
                  <w:rFonts w:ascii="Arial" w:hAnsi="Arial" w:eastAsia="MS Mincho"/>
                  <w:sz w:val="18"/>
                  <w:lang w:val="en-US" w:eastAsia="zh-CN"/>
                </w:rPr>
                <w:t>CA</w:t>
              </w:r>
            </w:ins>
            <w:ins w:id="2185" w:author="ZTE_wubin" w:date="2021-02-07T15:37:49Z">
              <w:r>
                <w:rPr>
                  <w:rFonts w:ascii="Arial" w:hAnsi="Arial" w:eastAsia="MS Mincho"/>
                  <w:sz w:val="18"/>
                </w:rPr>
                <w:t>_</w:t>
              </w:r>
            </w:ins>
            <w:ins w:id="2186" w:author="ZTE_wubin" w:date="2021-02-07T15:37:49Z">
              <w:r>
                <w:rPr>
                  <w:rFonts w:ascii="Arial" w:hAnsi="Arial" w:eastAsia="MS Mincho"/>
                  <w:sz w:val="18"/>
                  <w:lang w:val="en-US" w:eastAsia="zh-CN"/>
                </w:rPr>
                <w:t>n25-n29</w:t>
              </w:r>
            </w:ins>
          </w:p>
        </w:tc>
        <w:tc>
          <w:tcPr>
            <w:tcW w:w="2952" w:type="dxa"/>
            <w:vAlign w:val="center"/>
          </w:tcPr>
          <w:p>
            <w:pPr>
              <w:keepNext/>
              <w:keepLines/>
              <w:spacing w:after="0"/>
              <w:jc w:val="center"/>
              <w:rPr>
                <w:rFonts w:hint="eastAsia"/>
                <w:lang w:val="en-US" w:eastAsia="zh-CN"/>
              </w:rPr>
            </w:pPr>
            <w:ins w:id="2187" w:author="ZTE_wubin" w:date="2021-02-07T15:37:49Z">
              <w:r>
                <w:rPr>
                  <w:rFonts w:ascii="Arial" w:hAnsi="Arial" w:eastAsia="MS Mincho"/>
                  <w:sz w:val="18"/>
                  <w:lang w:val="en-US" w:eastAsia="zh-CN"/>
                </w:rPr>
                <w:t>n25</w:t>
              </w:r>
            </w:ins>
          </w:p>
        </w:tc>
        <w:tc>
          <w:tcPr>
            <w:tcW w:w="2952" w:type="dxa"/>
            <w:vAlign w:val="center"/>
          </w:tcPr>
          <w:p>
            <w:pPr>
              <w:keepNext/>
              <w:keepLines/>
              <w:overflowPunct w:val="0"/>
              <w:autoSpaceDE w:val="0"/>
              <w:autoSpaceDN w:val="0"/>
              <w:adjustRightInd w:val="0"/>
              <w:spacing w:after="0"/>
              <w:jc w:val="center"/>
              <w:textAlignment w:val="baseline"/>
              <w:rPr>
                <w:lang w:val="en-US" w:eastAsia="zh-CN"/>
              </w:rPr>
            </w:pPr>
            <w:ins w:id="2188" w:author="ZTE_wubin" w:date="2021-02-07T15:37:49Z">
              <w:r>
                <w:rPr>
                  <w:rFonts w:hint="default" w:ascii="Arial" w:hAnsi="Arial" w:cs="Arial"/>
                  <w:sz w:val="18"/>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vAlign w:val="top"/>
          </w:tcPr>
          <w:p>
            <w:pPr>
              <w:pStyle w:val="88"/>
              <w:rPr>
                <w:lang w:val="en-US"/>
              </w:rPr>
            </w:pPr>
            <w:r>
              <w:rPr>
                <w:rFonts w:hint="eastAsia"/>
                <w:lang w:eastAsia="zh-CN"/>
              </w:rPr>
              <w:t>CA</w:t>
            </w:r>
            <w:r>
              <w:t>_n</w:t>
            </w:r>
            <w:r>
              <w:rPr>
                <w:lang w:val="en-US" w:eastAsia="zh-CN"/>
              </w:rPr>
              <w:t>25</w:t>
            </w:r>
            <w:r>
              <w:rPr>
                <w:lang w:val="sv-SE" w:eastAsia="ja-JP"/>
              </w:rPr>
              <w:t>-</w:t>
            </w:r>
            <w:r>
              <w:rPr>
                <w:rFonts w:hint="eastAsia"/>
                <w:lang w:val="en-US" w:eastAsia="zh-CN"/>
              </w:rPr>
              <w:t>n</w:t>
            </w:r>
            <w:r>
              <w:rPr>
                <w:lang w:val="en-US" w:eastAsia="zh-CN"/>
              </w:rPr>
              <w:t>38</w:t>
            </w:r>
          </w:p>
        </w:tc>
        <w:tc>
          <w:tcPr>
            <w:tcW w:w="2952" w:type="dxa"/>
          </w:tcPr>
          <w:p>
            <w:pPr>
              <w:pStyle w:val="88"/>
              <w:rPr>
                <w:lang w:val="en-US" w:eastAsia="zh-CN"/>
              </w:rPr>
            </w:pPr>
            <w:r>
              <w:rPr>
                <w:rFonts w:hint="eastAsia"/>
                <w:lang w:val="en-US" w:eastAsia="zh-CN"/>
              </w:rPr>
              <w:t>n</w:t>
            </w:r>
            <w:r>
              <w:rPr>
                <w:lang w:val="en-US" w:eastAsia="zh-CN"/>
              </w:rPr>
              <w:t>25</w:t>
            </w:r>
          </w:p>
        </w:tc>
        <w:tc>
          <w:tcPr>
            <w:tcW w:w="2952" w:type="dxa"/>
          </w:tcPr>
          <w:p>
            <w:pPr>
              <w:pStyle w:val="88"/>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top"/>
          </w:tcPr>
          <w:p>
            <w:pPr>
              <w:pStyle w:val="88"/>
              <w:rPr>
                <w:lang w:val="en-US"/>
              </w:rPr>
            </w:pPr>
          </w:p>
        </w:tc>
        <w:tc>
          <w:tcPr>
            <w:tcW w:w="2952" w:type="dxa"/>
          </w:tcPr>
          <w:p>
            <w:pPr>
              <w:pStyle w:val="88"/>
              <w:rPr>
                <w:lang w:val="en-US" w:eastAsia="zh-CN"/>
              </w:rPr>
            </w:pPr>
            <w:r>
              <w:rPr>
                <w:rFonts w:hint="eastAsia"/>
                <w:lang w:val="en-US" w:eastAsia="zh-CN"/>
              </w:rPr>
              <w:t>n</w:t>
            </w:r>
            <w:r>
              <w:rPr>
                <w:lang w:val="en-US" w:eastAsia="zh-CN"/>
              </w:rPr>
              <w:t>38</w:t>
            </w:r>
          </w:p>
        </w:tc>
        <w:tc>
          <w:tcPr>
            <w:tcW w:w="2952" w:type="dxa"/>
          </w:tcPr>
          <w:p>
            <w:pPr>
              <w:pStyle w:val="88"/>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single" w:color="auto" w:sz="4" w:space="0"/>
              <w:bottom w:val="nil"/>
            </w:tcBorders>
            <w:shd w:val="clear" w:color="auto" w:fill="auto"/>
          </w:tcPr>
          <w:p>
            <w:pPr>
              <w:pStyle w:val="88"/>
              <w:rPr>
                <w:lang w:val="en-US"/>
              </w:rPr>
            </w:pPr>
            <w:r>
              <w:rPr>
                <w:rFonts w:eastAsia="宋体" w:cs="Arial"/>
                <w:lang w:val="sv-SE" w:eastAsia="zh-CN"/>
              </w:rPr>
              <w:t>CA_n25-n48</w:t>
            </w:r>
          </w:p>
        </w:tc>
        <w:tc>
          <w:tcPr>
            <w:tcW w:w="2952" w:type="dxa"/>
          </w:tcPr>
          <w:p>
            <w:pPr>
              <w:pStyle w:val="88"/>
              <w:rPr>
                <w:lang w:val="en-US" w:eastAsia="zh-CN"/>
              </w:rPr>
            </w:pPr>
            <w:r>
              <w:rPr>
                <w:rFonts w:eastAsia="宋体" w:cs="Arial"/>
                <w:lang w:val="sv-SE" w:eastAsia="zh-CN"/>
              </w:rPr>
              <w:t>n25</w:t>
            </w:r>
          </w:p>
        </w:tc>
        <w:tc>
          <w:tcPr>
            <w:tcW w:w="2952" w:type="dxa"/>
          </w:tcPr>
          <w:p>
            <w:pPr>
              <w:pStyle w:val="88"/>
              <w:rPr>
                <w:lang w:val="en-US" w:eastAsia="zh-CN"/>
              </w:rPr>
            </w:pPr>
            <w:r>
              <w:rPr>
                <w:rFonts w:eastAsia="宋体" w:cs="Arial"/>
                <w:lang w:val="sv-SE"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en-US" w:eastAsia="zh-CN"/>
              </w:rPr>
            </w:pPr>
            <w:r>
              <w:rPr>
                <w:rFonts w:eastAsia="宋体" w:cs="Arial"/>
                <w:lang w:val="sv-SE" w:eastAsia="zh-CN"/>
              </w:rPr>
              <w:t>n48</w:t>
            </w:r>
          </w:p>
        </w:tc>
        <w:tc>
          <w:tcPr>
            <w:tcW w:w="2952" w:type="dxa"/>
          </w:tcPr>
          <w:p>
            <w:pPr>
              <w:pStyle w:val="88"/>
              <w:rPr>
                <w:lang w:val="en-US" w:eastAsia="zh-CN"/>
              </w:rPr>
            </w:pPr>
            <w:r>
              <w:rPr>
                <w:rFonts w:eastAsia="宋体" w:cs="Arial"/>
                <w:lang w:val="sv-SE"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CA_n25-n41</w:t>
            </w:r>
          </w:p>
        </w:tc>
        <w:tc>
          <w:tcPr>
            <w:tcW w:w="2952" w:type="dxa"/>
            <w:tcBorders>
              <w:bottom w:val="single" w:color="auto" w:sz="4" w:space="0"/>
            </w:tcBorders>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rPr>
                <w:lang w:val="en-US"/>
              </w:rPr>
            </w:pPr>
          </w:p>
        </w:tc>
        <w:tc>
          <w:tcPr>
            <w:tcW w:w="2952" w:type="dxa"/>
            <w:tcBorders>
              <w:bottom w:val="nil"/>
            </w:tcBorders>
            <w:shd w:val="clear" w:color="auto" w:fill="auto"/>
            <w:vAlign w:val="center"/>
          </w:tcPr>
          <w:p>
            <w:pPr>
              <w:pStyle w:val="88"/>
              <w:rPr>
                <w:lang w:val="en-US"/>
              </w:rPr>
            </w:pPr>
            <w:r>
              <w:rPr>
                <w:rFonts w:hint="eastAsia"/>
                <w:lang w:val="en-US" w:eastAsia="zh-CN"/>
              </w:rPr>
              <w:t>n41</w:t>
            </w:r>
          </w:p>
        </w:tc>
        <w:tc>
          <w:tcPr>
            <w:tcW w:w="2952" w:type="dxa"/>
            <w:vAlign w:val="center"/>
          </w:tcPr>
          <w:p>
            <w:pPr>
              <w:pStyle w:val="88"/>
              <w:rPr>
                <w:lang w:val="en-US"/>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Borders>
              <w:top w:val="nil"/>
            </w:tcBorders>
            <w:shd w:val="clear" w:color="auto" w:fill="auto"/>
          </w:tcPr>
          <w:p>
            <w:pPr>
              <w:pStyle w:val="88"/>
              <w:rPr>
                <w:lang w:val="fr-FR" w:eastAsia="ja-JP"/>
              </w:rPr>
            </w:pPr>
          </w:p>
        </w:tc>
        <w:tc>
          <w:tcPr>
            <w:tcW w:w="2952" w:type="dxa"/>
            <w:vAlign w:val="center"/>
          </w:tcPr>
          <w:p>
            <w:pPr>
              <w:pStyle w:val="88"/>
              <w:rPr>
                <w:lang w:eastAsia="ja-JP"/>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lang w:val="en-US"/>
              </w:rPr>
              <w:t>CA_n25-n66</w:t>
            </w:r>
          </w:p>
        </w:tc>
        <w:tc>
          <w:tcPr>
            <w:tcW w:w="2952" w:type="dxa"/>
            <w:vAlign w:val="center"/>
          </w:tcPr>
          <w:p>
            <w:pPr>
              <w:pStyle w:val="88"/>
              <w:rPr>
                <w:lang w:val="en-US" w:eastAsia="zh-CN"/>
              </w:rPr>
            </w:pPr>
            <w:r>
              <w:rPr>
                <w:lang w:val="en-US"/>
              </w:rPr>
              <w:t>n25</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rPr>
              <w:t>n66</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CA_n25-n71</w:t>
            </w:r>
          </w:p>
        </w:tc>
        <w:tc>
          <w:tcPr>
            <w:tcW w:w="2952" w:type="dxa"/>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tcPr>
          <w:p>
            <w:pPr>
              <w:pStyle w:val="88"/>
              <w:rPr>
                <w:lang w:val="fr-FR" w:eastAsia="ja-JP"/>
              </w:rPr>
            </w:pPr>
            <w:r>
              <w:rPr>
                <w:rFonts w:hint="eastAsia"/>
                <w:lang w:val="en-US" w:eastAsia="zh-CN"/>
              </w:rPr>
              <w:t>n71</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8"/>
              <w:rPr>
                <w:lang w:val="en-US" w:eastAsia="zh-CN"/>
              </w:rPr>
            </w:pPr>
            <w:r>
              <w:rPr>
                <w:rFonts w:hint="eastAsia"/>
                <w:lang w:val="en-US" w:eastAsia="zh-CN"/>
              </w:rPr>
              <w:t>n</w:t>
            </w:r>
            <w:r>
              <w:rPr>
                <w:lang w:val="en-US" w:eastAsia="zh-CN"/>
              </w:rPr>
              <w:t>25</w:t>
            </w:r>
          </w:p>
        </w:tc>
        <w:tc>
          <w:tcPr>
            <w:tcW w:w="2952" w:type="dxa"/>
          </w:tcPr>
          <w:p>
            <w:pPr>
              <w:pStyle w:val="88"/>
              <w:rPr>
                <w:lang w:val="en-US" w:eastAsia="zh-CN"/>
              </w:rPr>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rPr>
                <w:lang w:val="en-US"/>
              </w:rPr>
            </w:pPr>
          </w:p>
        </w:tc>
        <w:tc>
          <w:tcPr>
            <w:tcW w:w="2952" w:type="dxa"/>
          </w:tcPr>
          <w:p>
            <w:pPr>
              <w:pStyle w:val="88"/>
              <w:rPr>
                <w:lang w:val="en-US" w:eastAsia="zh-CN"/>
              </w:rPr>
            </w:pPr>
            <w:r>
              <w:rPr>
                <w:rFonts w:hint="eastAsia"/>
                <w:lang w:val="en-US" w:eastAsia="zh-CN"/>
              </w:rPr>
              <w:t>n</w:t>
            </w:r>
            <w:r>
              <w:rPr>
                <w:lang w:val="en-US" w:eastAsia="zh-CN"/>
              </w:rPr>
              <w:t>77</w:t>
            </w:r>
          </w:p>
        </w:tc>
        <w:tc>
          <w:tcPr>
            <w:tcW w:w="2952" w:type="dxa"/>
          </w:tcPr>
          <w:p>
            <w:pPr>
              <w:pStyle w:val="88"/>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cs="Arial"/>
                <w:lang w:val="sv-SE" w:eastAsia="zh-CN"/>
              </w:rPr>
              <w:t>CA_n28-n40</w:t>
            </w:r>
          </w:p>
        </w:tc>
        <w:tc>
          <w:tcPr>
            <w:tcW w:w="2952" w:type="dxa"/>
            <w:vAlign w:val="center"/>
          </w:tcPr>
          <w:p>
            <w:pPr>
              <w:pStyle w:val="88"/>
              <w:rPr>
                <w:lang w:val="en-US"/>
              </w:rPr>
            </w:pPr>
            <w:r>
              <w:rPr>
                <w:rFonts w:cs="Arial"/>
                <w:lang w:val="sv-SE" w:eastAsia="zh-CN"/>
              </w:rPr>
              <w:t>n28</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lang w:val="en-US"/>
              </w:rPr>
              <w:t>CA_n28-n41</w:t>
            </w:r>
          </w:p>
        </w:tc>
        <w:tc>
          <w:tcPr>
            <w:tcW w:w="2952" w:type="dxa"/>
            <w:vAlign w:val="center"/>
          </w:tcPr>
          <w:p>
            <w:pPr>
              <w:pStyle w:val="88"/>
              <w:rPr>
                <w:lang w:val="en-US" w:eastAsia="zh-CN"/>
              </w:rPr>
            </w:pPr>
            <w:r>
              <w:rPr>
                <w:lang w:val="en-US"/>
              </w:rPr>
              <w:t>n28</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rFonts w:hint="eastAsia"/>
                <w:lang w:val="en-US" w:eastAsia="zh-CN"/>
              </w:rPr>
              <w:t>CA_n28-n50</w:t>
            </w: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rPr>
                <w:lang w:val="en-US"/>
              </w:rPr>
            </w:pPr>
          </w:p>
        </w:tc>
        <w:tc>
          <w:tcPr>
            <w:tcW w:w="2952" w:type="dxa"/>
          </w:tcPr>
          <w:p>
            <w:pPr>
              <w:pStyle w:val="88"/>
              <w:rPr>
                <w:lang w:val="fr-FR" w:eastAsia="ja-JP"/>
              </w:rPr>
            </w:pPr>
            <w:r>
              <w:rPr>
                <w:rFonts w:hint="eastAsia"/>
                <w:lang w:val="en-US" w:eastAsia="zh-CN"/>
              </w:rPr>
              <w:t>n50</w:t>
            </w:r>
          </w:p>
        </w:tc>
        <w:tc>
          <w:tcPr>
            <w:tcW w:w="2952" w:type="dxa"/>
            <w:vAlign w:val="center"/>
          </w:tcPr>
          <w:p>
            <w:pPr>
              <w:pStyle w:val="88"/>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rPr>
                <w:lang w:val="en-US"/>
              </w:rPr>
            </w:pPr>
            <w:r>
              <w:rPr>
                <w:lang w:val="en-US"/>
              </w:rPr>
              <w:t>CA_n28-n75</w:t>
            </w:r>
          </w:p>
        </w:tc>
        <w:tc>
          <w:tcPr>
            <w:tcW w:w="2952" w:type="dxa"/>
          </w:tcPr>
          <w:p>
            <w:pPr>
              <w:pStyle w:val="88"/>
              <w:rPr>
                <w:lang w:val="en-US" w:eastAsia="ja-JP"/>
              </w:rPr>
            </w:pPr>
            <w:r>
              <w:rPr>
                <w:lang w:val="en-US" w:eastAsia="ja-JP"/>
              </w:rPr>
              <w:t>n28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CA_n28-n77</w:t>
            </w:r>
          </w:p>
        </w:tc>
        <w:tc>
          <w:tcPr>
            <w:tcW w:w="2952" w:type="dxa"/>
          </w:tcPr>
          <w:p>
            <w:pPr>
              <w:pStyle w:val="88"/>
              <w:rPr>
                <w:lang w:eastAsia="ja-JP"/>
              </w:rPr>
            </w:pPr>
            <w:r>
              <w:rPr>
                <w:rFonts w:hint="eastAsia"/>
                <w:lang w:val="en-US" w:eastAsia="zh-CN"/>
              </w:rPr>
              <w:t>n28</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n77</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CA_n</w:t>
            </w:r>
            <w:r>
              <w:rPr>
                <w:rFonts w:hint="eastAsia"/>
                <w:lang w:val="en-US"/>
              </w:rPr>
              <w:t>28</w:t>
            </w:r>
            <w:r>
              <w:t>-</w:t>
            </w:r>
            <w:r>
              <w:rPr>
                <w:rFonts w:hint="eastAsia"/>
                <w:lang w:eastAsia="ja-JP"/>
              </w:rPr>
              <w:t>n78</w:t>
            </w:r>
          </w:p>
        </w:tc>
        <w:tc>
          <w:tcPr>
            <w:tcW w:w="2952" w:type="dxa"/>
          </w:tcPr>
          <w:p>
            <w:pPr>
              <w:pStyle w:val="88"/>
              <w:rPr>
                <w:lang w:eastAsia="ja-JP"/>
              </w:rPr>
            </w:pPr>
            <w:r>
              <w:rPr>
                <w:lang w:val="fr-FR" w:eastAsia="ja-JP"/>
              </w:rPr>
              <w:t>n</w:t>
            </w:r>
            <w:r>
              <w:rPr>
                <w:rFonts w:hint="eastAsia"/>
                <w:lang w:eastAsia="ja-JP"/>
              </w:rPr>
              <w:t>28</w:t>
            </w:r>
          </w:p>
        </w:tc>
        <w:tc>
          <w:tcPr>
            <w:tcW w:w="2952" w:type="dxa"/>
            <w:vAlign w:val="center"/>
          </w:tcPr>
          <w:p>
            <w:pPr>
              <w:pStyle w:val="88"/>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pPr>
          </w:p>
        </w:tc>
        <w:tc>
          <w:tcPr>
            <w:tcW w:w="2952" w:type="dxa"/>
          </w:tcPr>
          <w:p>
            <w:pPr>
              <w:pStyle w:val="88"/>
              <w:rPr>
                <w:lang w:eastAsia="ja-JP"/>
              </w:rPr>
            </w:pPr>
            <w:r>
              <w:rPr>
                <w:rFonts w:hint="eastAsia"/>
                <w:lang w:eastAsia="ja-JP"/>
              </w:rPr>
              <w:t>n78</w:t>
            </w:r>
          </w:p>
        </w:tc>
        <w:tc>
          <w:tcPr>
            <w:tcW w:w="2952" w:type="dxa"/>
            <w:vAlign w:val="center"/>
          </w:tcPr>
          <w:p>
            <w:pPr>
              <w:pStyle w:val="88"/>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pPr>
            <w:r>
              <w:rPr>
                <w:lang w:val="en-US"/>
              </w:rPr>
              <w:t>CA_n28-n79</w:t>
            </w:r>
          </w:p>
        </w:tc>
        <w:tc>
          <w:tcPr>
            <w:tcW w:w="2952" w:type="dxa"/>
          </w:tcPr>
          <w:p>
            <w:pPr>
              <w:pStyle w:val="88"/>
              <w:rPr>
                <w:lang w:eastAsia="ja-JP"/>
              </w:rPr>
            </w:pPr>
            <w:r>
              <w:rPr>
                <w:lang w:val="en-US"/>
              </w:rPr>
              <w:t>n28</w:t>
            </w:r>
          </w:p>
        </w:tc>
        <w:tc>
          <w:tcPr>
            <w:tcW w:w="2952" w:type="dxa"/>
          </w:tcPr>
          <w:p>
            <w:pPr>
              <w:pStyle w:val="88"/>
              <w:rPr>
                <w:lang w:eastAsia="ja-JP"/>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pPr>
          </w:p>
        </w:tc>
        <w:tc>
          <w:tcPr>
            <w:tcW w:w="2952" w:type="dxa"/>
          </w:tcPr>
          <w:p>
            <w:pPr>
              <w:pStyle w:val="88"/>
              <w:rPr>
                <w:lang w:eastAsia="ja-JP"/>
              </w:rPr>
            </w:pPr>
            <w:r>
              <w:rPr>
                <w:lang w:val="en-US"/>
              </w:rPr>
              <w:t>n79</w:t>
            </w:r>
          </w:p>
        </w:tc>
        <w:tc>
          <w:tcPr>
            <w:tcW w:w="2952" w:type="dxa"/>
          </w:tcPr>
          <w:p>
            <w:pPr>
              <w:pStyle w:val="88"/>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t>CA_n29-n66</w:t>
            </w:r>
          </w:p>
        </w:tc>
        <w:tc>
          <w:tcPr>
            <w:tcW w:w="2952" w:type="dxa"/>
          </w:tcPr>
          <w:p>
            <w:pPr>
              <w:pStyle w:val="88"/>
              <w:rPr>
                <w:lang w:eastAsia="ja-JP"/>
              </w:rPr>
            </w:pPr>
            <w:r>
              <w:rPr>
                <w:lang w:eastAsia="ja-JP"/>
              </w:rPr>
              <w:t>n66</w:t>
            </w:r>
          </w:p>
        </w:tc>
        <w:tc>
          <w:tcPr>
            <w:tcW w:w="2952" w:type="dxa"/>
            <w:vAlign w:val="center"/>
          </w:tcPr>
          <w:p>
            <w:pPr>
              <w:pStyle w:val="88"/>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pPr>
            <w:r>
              <w:rPr>
                <w:lang w:val="fi-FI"/>
              </w:rPr>
              <w:t>CA_n29-n70</w:t>
            </w:r>
          </w:p>
        </w:tc>
        <w:tc>
          <w:tcPr>
            <w:tcW w:w="2952" w:type="dxa"/>
            <w:vAlign w:val="center"/>
          </w:tcPr>
          <w:p>
            <w:pPr>
              <w:pStyle w:val="88"/>
              <w:rPr>
                <w:lang w:eastAsia="ja-JP"/>
              </w:rPr>
            </w:pPr>
            <w:r>
              <w:rPr>
                <w:rFonts w:hint="eastAsia"/>
                <w:lang w:eastAsia="ja-JP"/>
              </w:rPr>
              <w:t>n</w:t>
            </w:r>
            <w:r>
              <w:rPr>
                <w:lang w:val="en-US" w:eastAsia="zh-CN"/>
              </w:rPr>
              <w:t>70</w:t>
            </w:r>
          </w:p>
        </w:tc>
        <w:tc>
          <w:tcPr>
            <w:tcW w:w="2952" w:type="dxa"/>
            <w:vAlign w:val="center"/>
          </w:tcPr>
          <w:p>
            <w:pPr>
              <w:pStyle w:val="88"/>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tcPr>
          <w:p>
            <w:pPr>
              <w:pStyle w:val="88"/>
              <w:rPr>
                <w:lang w:val="fi-FI"/>
              </w:rPr>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8"/>
              <w:rPr>
                <w:lang w:eastAsia="ja-JP"/>
              </w:rPr>
            </w:pPr>
            <w:r>
              <w:rPr>
                <w:rFonts w:hint="eastAsia"/>
                <w:lang w:val="en-US" w:eastAsia="zh-CN"/>
              </w:rPr>
              <w:t>n34</w:t>
            </w:r>
          </w:p>
        </w:tc>
        <w:tc>
          <w:tcPr>
            <w:tcW w:w="2952" w:type="dxa"/>
          </w:tcPr>
          <w:p>
            <w:pPr>
              <w:pStyle w:val="88"/>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tcPr>
          <w:p>
            <w:pPr>
              <w:pStyle w:val="88"/>
              <w:rPr>
                <w:lang w:val="fi-FI"/>
              </w:rPr>
            </w:pPr>
          </w:p>
        </w:tc>
        <w:tc>
          <w:tcPr>
            <w:tcW w:w="2952" w:type="dxa"/>
          </w:tcPr>
          <w:p>
            <w:pPr>
              <w:pStyle w:val="88"/>
              <w:rPr>
                <w:lang w:eastAsia="ja-JP"/>
              </w:rPr>
            </w:pPr>
            <w:r>
              <w:rPr>
                <w:rFonts w:hint="eastAsia"/>
                <w:lang w:val="en-US" w:eastAsia="zh-CN"/>
              </w:rPr>
              <w:t>n79</w:t>
            </w:r>
          </w:p>
        </w:tc>
        <w:tc>
          <w:tcPr>
            <w:tcW w:w="2952" w:type="dxa"/>
          </w:tcPr>
          <w:p>
            <w:pPr>
              <w:pStyle w:val="88"/>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rFonts w:cs="Arial"/>
                <w:szCs w:val="18"/>
                <w:lang w:val="en-US" w:eastAsia="zh-CN"/>
              </w:rPr>
            </w:pPr>
            <w:r>
              <w:rPr>
                <w:rFonts w:cs="Arial"/>
                <w:bCs/>
                <w:szCs w:val="18"/>
                <w:lang w:val="en-US"/>
              </w:rPr>
              <w:t>CA_n38-n66</w:t>
            </w:r>
          </w:p>
        </w:tc>
        <w:tc>
          <w:tcPr>
            <w:tcW w:w="2952" w:type="dxa"/>
            <w:vAlign w:val="center"/>
          </w:tcPr>
          <w:p>
            <w:pPr>
              <w:pStyle w:val="88"/>
              <w:rPr>
                <w:rFonts w:cs="Arial"/>
                <w:szCs w:val="18"/>
                <w:lang w:val="en-US" w:eastAsia="zh-CN"/>
              </w:rPr>
            </w:pPr>
            <w:r>
              <w:rPr>
                <w:rFonts w:cs="Arial"/>
                <w:bCs/>
                <w:szCs w:val="18"/>
                <w:lang w:val="en-US"/>
              </w:rPr>
              <w:t>n38</w:t>
            </w:r>
          </w:p>
        </w:tc>
        <w:tc>
          <w:tcPr>
            <w:tcW w:w="2952" w:type="dxa"/>
            <w:vAlign w:val="center"/>
          </w:tcPr>
          <w:p>
            <w:pPr>
              <w:pStyle w:val="88"/>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rFonts w:cs="Arial"/>
                <w:bCs/>
                <w:szCs w:val="18"/>
                <w:lang w:val="en-US"/>
              </w:rPr>
              <w:t>n66</w:t>
            </w:r>
          </w:p>
        </w:tc>
        <w:tc>
          <w:tcPr>
            <w:tcW w:w="2952" w:type="dxa"/>
            <w:vAlign w:val="center"/>
          </w:tcPr>
          <w:p>
            <w:pPr>
              <w:pStyle w:val="88"/>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rFonts w:hint="eastAsia"/>
                <w:szCs w:val="18"/>
                <w:lang w:val="en-US" w:eastAsia="zh-CN"/>
              </w:rPr>
              <w:t>n7</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eastAsia="zh-CN"/>
              </w:rPr>
            </w:pPr>
            <w:r>
              <w:rPr>
                <w:lang w:val="en-US" w:eastAsia="zh-CN"/>
              </w:rPr>
              <w:t>CA_n39-n41</w:t>
            </w: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eastAsia="zh-CN"/>
              </w:rPr>
              <w:t>CA_n39-n</w:t>
            </w:r>
            <w:r>
              <w:rPr>
                <w:rFonts w:hint="eastAsia"/>
                <w:lang w:val="en-US" w:eastAsia="zh-CN"/>
              </w:rPr>
              <w:t>79</w:t>
            </w:r>
          </w:p>
        </w:tc>
        <w:tc>
          <w:tcPr>
            <w:tcW w:w="2952" w:type="dxa"/>
            <w:vAlign w:val="center"/>
          </w:tcPr>
          <w:p>
            <w:pPr>
              <w:pStyle w:val="88"/>
              <w:rPr>
                <w:lang w:eastAsia="ja-JP"/>
              </w:rPr>
            </w:pPr>
            <w:r>
              <w:rPr>
                <w:rFonts w:hint="eastAsia"/>
                <w:lang w:val="en-US" w:eastAsia="zh-CN"/>
              </w:rPr>
              <w:t>n39</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vAlign w:val="center"/>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CA_n40-n41</w:t>
            </w:r>
          </w:p>
        </w:tc>
        <w:tc>
          <w:tcPr>
            <w:tcW w:w="2952" w:type="dxa"/>
            <w:vAlign w:val="center"/>
          </w:tcPr>
          <w:p>
            <w:pPr>
              <w:pStyle w:val="88"/>
              <w:rPr>
                <w:lang w:eastAsia="ja-JP"/>
              </w:rPr>
            </w:pPr>
            <w:r>
              <w:rPr>
                <w:rFonts w:hint="eastAsia"/>
                <w:lang w:val="en-US" w:eastAsia="zh-CN"/>
              </w:rPr>
              <w:t>n40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vAlign w:val="center"/>
          </w:tcPr>
          <w:p>
            <w:pPr>
              <w:pStyle w:val="88"/>
              <w:rPr>
                <w:lang w:eastAsia="ja-JP"/>
              </w:rPr>
            </w:pPr>
            <w:r>
              <w:rPr>
                <w:rFonts w:hint="eastAsia"/>
                <w:lang w:val="en-US" w:eastAsia="zh-CN"/>
              </w:rPr>
              <w:t>n41</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CA_n40-n78</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CA_n40-n79</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CA_n41-n50</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Borders>
              <w:bottom w:val="single" w:color="auto" w:sz="4" w:space="0"/>
            </w:tcBorders>
          </w:tcPr>
          <w:p>
            <w:pPr>
              <w:pStyle w:val="88"/>
              <w:rPr>
                <w:lang w:eastAsia="ja-JP"/>
              </w:rPr>
            </w:pPr>
            <w:r>
              <w:rPr>
                <w:rFonts w:hint="eastAsia"/>
                <w:lang w:val="en-US" w:eastAsia="zh-CN"/>
              </w:rPr>
              <w:t>n50</w:t>
            </w:r>
          </w:p>
        </w:tc>
        <w:tc>
          <w:tcPr>
            <w:tcW w:w="2952" w:type="dxa"/>
            <w:vAlign w:val="center"/>
          </w:tcPr>
          <w:p>
            <w:pPr>
              <w:pStyle w:val="88"/>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CA_n41-n66</w:t>
            </w:r>
          </w:p>
        </w:tc>
        <w:tc>
          <w:tcPr>
            <w:tcW w:w="2952" w:type="dxa"/>
            <w:tcBorders>
              <w:bottom w:val="nil"/>
            </w:tcBorders>
            <w:shd w:val="clear" w:color="auto" w:fill="auto"/>
            <w:vAlign w:val="center"/>
          </w:tcPr>
          <w:p>
            <w:pPr>
              <w:pStyle w:val="88"/>
              <w:rPr>
                <w:lang w:eastAsia="ja-JP"/>
              </w:rPr>
            </w:pPr>
            <w:r>
              <w:rPr>
                <w:rFonts w:hint="eastAsia"/>
                <w:lang w:val="en-US" w:eastAsia="zh-CN"/>
              </w:rPr>
              <w:t>n41</w:t>
            </w:r>
          </w:p>
        </w:tc>
        <w:tc>
          <w:tcPr>
            <w:tcW w:w="2952" w:type="dxa"/>
            <w:vAlign w:val="center"/>
          </w:tcPr>
          <w:p>
            <w:pPr>
              <w:pStyle w:val="88"/>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rPr>
                <w:lang w:val="en-US" w:eastAsia="zh-CN"/>
              </w:rPr>
            </w:pPr>
          </w:p>
        </w:tc>
        <w:tc>
          <w:tcPr>
            <w:tcW w:w="2952" w:type="dxa"/>
            <w:tcBorders>
              <w:top w:val="nil"/>
            </w:tcBorders>
            <w:shd w:val="clear" w:color="auto" w:fill="auto"/>
          </w:tcPr>
          <w:p>
            <w:pPr>
              <w:pStyle w:val="88"/>
              <w:rPr>
                <w:lang w:val="en-US" w:eastAsia="zh-CN"/>
              </w:rPr>
            </w:pPr>
          </w:p>
        </w:tc>
        <w:tc>
          <w:tcPr>
            <w:tcW w:w="2952" w:type="dxa"/>
            <w:vAlign w:val="center"/>
          </w:tcPr>
          <w:p>
            <w:pPr>
              <w:pStyle w:val="88"/>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CA_n41-n71</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pPr>
            <w:r>
              <w:rPr>
                <w:lang w:val="en-US" w:eastAsia="ja-JP"/>
              </w:rPr>
              <w:t>CA_n41-n77</w:t>
            </w:r>
            <w:r>
              <w:rPr>
                <w:vertAlign w:val="superscript"/>
                <w:lang w:val="en-US" w:eastAsia="ja-JP"/>
              </w:rPr>
              <w:t>1</w:t>
            </w:r>
          </w:p>
        </w:tc>
        <w:tc>
          <w:tcPr>
            <w:tcW w:w="2952" w:type="dxa"/>
          </w:tcPr>
          <w:p>
            <w:pPr>
              <w:pStyle w:val="88"/>
              <w:rPr>
                <w:lang w:val="en-US" w:eastAsia="zh-CN"/>
              </w:rPr>
            </w:pPr>
            <w:r>
              <w:rPr>
                <w:lang w:val="en-US" w:eastAsia="ja-JP"/>
              </w:rPr>
              <w:t>n41</w:t>
            </w:r>
          </w:p>
        </w:tc>
        <w:tc>
          <w:tcPr>
            <w:tcW w:w="2952" w:type="dxa"/>
          </w:tcPr>
          <w:p>
            <w:pPr>
              <w:pStyle w:val="88"/>
              <w:rPr>
                <w:lang w:val="en-US" w:eastAsia="zh-CN"/>
              </w:rPr>
            </w:pPr>
            <w:r>
              <w:rPr>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tcPr>
          <w:p>
            <w:pPr>
              <w:pStyle w:val="88"/>
            </w:pPr>
          </w:p>
        </w:tc>
        <w:tc>
          <w:tcPr>
            <w:tcW w:w="2952" w:type="dxa"/>
          </w:tcPr>
          <w:p>
            <w:pPr>
              <w:pStyle w:val="88"/>
              <w:rPr>
                <w:lang w:val="en-US" w:eastAsia="zh-CN"/>
              </w:rPr>
            </w:pPr>
            <w:r>
              <w:rPr>
                <w:lang w:val="en-US" w:eastAsia="ja-JP"/>
              </w:rPr>
              <w:t>n77</w:t>
            </w:r>
          </w:p>
        </w:tc>
        <w:tc>
          <w:tcPr>
            <w:tcW w:w="2952" w:type="dxa"/>
          </w:tcPr>
          <w:p>
            <w:pPr>
              <w:pStyle w:val="88"/>
              <w:rPr>
                <w:lang w:val="en-US" w:eastAsia="zh-CN"/>
              </w:rPr>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8"/>
              <w:rPr>
                <w:lang w:eastAsia="ja-JP"/>
              </w:rPr>
            </w:pPr>
            <w:r>
              <w:rPr>
                <w:rFonts w:hint="eastAsia"/>
                <w:lang w:val="en-US"/>
              </w:rPr>
              <w:t>n41</w:t>
            </w:r>
          </w:p>
        </w:tc>
        <w:tc>
          <w:tcPr>
            <w:tcW w:w="2952" w:type="dxa"/>
            <w:vAlign w:val="center"/>
          </w:tcPr>
          <w:p>
            <w:pPr>
              <w:pStyle w:val="88"/>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lang w:val="en-US" w:eastAsia="ja-JP"/>
              </w:rPr>
              <w:t>n7</w:t>
            </w:r>
            <w:r>
              <w:rPr>
                <w:rFonts w:hint="eastAsia"/>
                <w:lang w:val="en-US"/>
              </w:rPr>
              <w:t>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eastAsia="zh-CN"/>
              </w:rPr>
              <w:t>CA</w:t>
            </w:r>
            <w:r>
              <w:t>_</w:t>
            </w:r>
            <w:r>
              <w:rPr>
                <w:rFonts w:hint="eastAsia"/>
                <w:lang w:eastAsia="zh-CN"/>
              </w:rPr>
              <w:t>n48</w:t>
            </w:r>
            <w:r>
              <w:t>-</w:t>
            </w:r>
            <w:r>
              <w:rPr>
                <w:rFonts w:hint="eastAsia"/>
                <w:lang w:eastAsia="zh-CN"/>
              </w:rPr>
              <w:t>n66</w:t>
            </w:r>
          </w:p>
        </w:tc>
        <w:tc>
          <w:tcPr>
            <w:tcW w:w="2952" w:type="dxa"/>
          </w:tcPr>
          <w:p>
            <w:pPr>
              <w:pStyle w:val="88"/>
              <w:rPr>
                <w:lang w:eastAsia="ja-JP"/>
              </w:rPr>
            </w:pPr>
            <w:r>
              <w:rPr>
                <w:rFonts w:hint="eastAsia"/>
                <w:lang w:val="en-US" w:eastAsia="zh-CN"/>
              </w:rPr>
              <w:t>n48</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CA_n50-n78</w:t>
            </w: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pP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szCs w:val="18"/>
                <w:lang w:val="en-US" w:eastAsia="zh-CN"/>
              </w:rPr>
            </w:pPr>
            <w:r>
              <w:rPr>
                <w:rFonts w:cs="Arial"/>
                <w:szCs w:val="18"/>
                <w:lang w:val="en-US" w:eastAsia="zh-CN"/>
              </w:rPr>
              <w:t>CA_n66-n77</w:t>
            </w:r>
          </w:p>
        </w:tc>
        <w:tc>
          <w:tcPr>
            <w:tcW w:w="2952" w:type="dxa"/>
            <w:vAlign w:val="center"/>
          </w:tcPr>
          <w:p>
            <w:pPr>
              <w:pStyle w:val="88"/>
              <w:rPr>
                <w:szCs w:val="18"/>
                <w:lang w:val="en-US" w:eastAsia="zh-CN"/>
              </w:rPr>
            </w:pPr>
            <w:r>
              <w:rPr>
                <w:rFonts w:cs="Arial"/>
                <w:szCs w:val="18"/>
                <w:lang w:val="en-US" w:eastAsia="zh-CN"/>
              </w:rPr>
              <w:t>n66</w:t>
            </w:r>
          </w:p>
        </w:tc>
        <w:tc>
          <w:tcPr>
            <w:tcW w:w="2952" w:type="dxa"/>
            <w:vAlign w:val="center"/>
          </w:tcPr>
          <w:p>
            <w:pPr>
              <w:pStyle w:val="88"/>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rPr>
                <w:szCs w:val="18"/>
                <w:lang w:val="en-US" w:eastAsia="zh-CN"/>
              </w:rPr>
            </w:pPr>
          </w:p>
        </w:tc>
        <w:tc>
          <w:tcPr>
            <w:tcW w:w="2952" w:type="dxa"/>
            <w:vAlign w:val="center"/>
          </w:tcPr>
          <w:p>
            <w:pPr>
              <w:pStyle w:val="88"/>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8"/>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8"/>
              <w:rPr>
                <w:lang w:val="en-US" w:eastAsia="zh-CN"/>
              </w:rPr>
            </w:pPr>
            <w:r>
              <w:rPr>
                <w:rFonts w:hint="eastAsia"/>
                <w:lang w:val="en-US" w:eastAsia="zh-CN"/>
              </w:rPr>
              <w:t>n66</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rFonts w:hint="eastAsia"/>
                <w:lang w:val="en-US" w:eastAsia="zh-CN"/>
              </w:rPr>
              <w:t>CA_n70-n71</w:t>
            </w: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pPr>
            <w:r>
              <w:rPr>
                <w:lang w:val="en-US"/>
              </w:rPr>
              <w:t>CA_n71-n77</w:t>
            </w:r>
          </w:p>
        </w:tc>
        <w:tc>
          <w:tcPr>
            <w:tcW w:w="2952" w:type="dxa"/>
          </w:tcPr>
          <w:p>
            <w:pPr>
              <w:pStyle w:val="88"/>
              <w:rPr>
                <w:lang w:val="en-US" w:eastAsia="zh-CN"/>
              </w:rPr>
            </w:pPr>
            <w:r>
              <w:rPr>
                <w:lang w:val="en-US"/>
              </w:rPr>
              <w:t>n71</w:t>
            </w:r>
          </w:p>
        </w:tc>
        <w:tc>
          <w:tcPr>
            <w:tcW w:w="2952" w:type="dxa"/>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pPr>
          </w:p>
        </w:tc>
        <w:tc>
          <w:tcPr>
            <w:tcW w:w="2952" w:type="dxa"/>
          </w:tcPr>
          <w:p>
            <w:pPr>
              <w:pStyle w:val="88"/>
              <w:rPr>
                <w:lang w:val="en-US" w:eastAsia="zh-CN"/>
              </w:rPr>
            </w:pPr>
            <w:r>
              <w:rPr>
                <w:lang w:val="en-US"/>
              </w:rPr>
              <w:t>n77</w:t>
            </w:r>
          </w:p>
        </w:tc>
        <w:tc>
          <w:tcPr>
            <w:tcW w:w="2952" w:type="dxa"/>
          </w:tcPr>
          <w:p>
            <w:pPr>
              <w:pStyle w:val="88"/>
              <w:rPr>
                <w:lang w:val="en-US" w:eastAsia="zh-CN"/>
              </w:rPr>
            </w:pPr>
            <w:r>
              <w:rPr>
                <w:lang w:val="en-US"/>
              </w:rPr>
              <w:t>0</w:t>
            </w:r>
            <w:r>
              <w:rPr>
                <w:rFonts w:hint="eastAsia"/>
                <w:lang w:val="en-US"/>
              </w:rPr>
              <w:t>.</w:t>
            </w: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tcPr>
          <w:p>
            <w:pPr>
              <w:pStyle w:val="88"/>
            </w:pPr>
            <w:r>
              <w:rPr>
                <w:bCs/>
                <w:lang w:val="en-US"/>
              </w:rPr>
              <w:t>CA_n71-n78</w:t>
            </w:r>
          </w:p>
        </w:tc>
        <w:tc>
          <w:tcPr>
            <w:tcW w:w="2952" w:type="dxa"/>
          </w:tcPr>
          <w:p>
            <w:pPr>
              <w:pStyle w:val="88"/>
              <w:rPr>
                <w:lang w:val="en-US" w:eastAsia="zh-CN"/>
              </w:rPr>
            </w:pPr>
            <w:r>
              <w:rPr>
                <w:bCs/>
                <w:lang w:val="en-US"/>
              </w:rPr>
              <w:t>n71</w:t>
            </w:r>
          </w:p>
        </w:tc>
        <w:tc>
          <w:tcPr>
            <w:tcW w:w="2952" w:type="dxa"/>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tcPr>
          <w:p>
            <w:pPr>
              <w:pStyle w:val="88"/>
            </w:pPr>
          </w:p>
        </w:tc>
        <w:tc>
          <w:tcPr>
            <w:tcW w:w="2952" w:type="dxa"/>
          </w:tcPr>
          <w:p>
            <w:pPr>
              <w:pStyle w:val="88"/>
              <w:rPr>
                <w:lang w:val="en-US" w:eastAsia="zh-CN"/>
              </w:rPr>
            </w:pPr>
            <w:r>
              <w:rPr>
                <w:bCs/>
                <w:lang w:val="en-US"/>
              </w:rPr>
              <w:t>n78</w:t>
            </w:r>
          </w:p>
        </w:tc>
        <w:tc>
          <w:tcPr>
            <w:tcW w:w="2952" w:type="dxa"/>
          </w:tcPr>
          <w:p>
            <w:pPr>
              <w:pStyle w:val="88"/>
              <w:rPr>
                <w:lang w:val="en-US" w:eastAsia="zh-CN"/>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88"/>
            </w:pPr>
            <w:r>
              <w:rPr>
                <w:lang w:val="en-US"/>
              </w:rPr>
              <w:t>CA_</w:t>
            </w:r>
            <w:r>
              <w:rPr>
                <w:lang w:val="en-US" w:eastAsia="ja-JP"/>
              </w:rPr>
              <w:t>n75</w:t>
            </w:r>
            <w:r>
              <w:rPr>
                <w:lang w:val="en-US"/>
              </w:rPr>
              <w:t>-</w:t>
            </w:r>
            <w:r>
              <w:rPr>
                <w:lang w:val="en-US" w:eastAsia="ja-JP"/>
              </w:rP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88"/>
            </w:pPr>
            <w:r>
              <w:rPr>
                <w:lang w:val="fr-FR"/>
              </w:rPr>
              <w:t>CA_</w:t>
            </w:r>
            <w:r>
              <w:t>n</w:t>
            </w:r>
            <w:r>
              <w:rPr>
                <w:lang w:val="en-US"/>
              </w:rPr>
              <w:t>76</w:t>
            </w:r>
            <w: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t>CA n77-n79</w:t>
            </w:r>
          </w:p>
        </w:tc>
        <w:tc>
          <w:tcPr>
            <w:tcW w:w="2952" w:type="dxa"/>
          </w:tcPr>
          <w:p>
            <w:pPr>
              <w:pStyle w:val="88"/>
              <w:rPr>
                <w:lang w:val="en-US" w:eastAsia="ja-JP"/>
              </w:rPr>
            </w:pPr>
            <w:r>
              <w:t>n77</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Borders>
              <w:bottom w:val="single" w:color="auto" w:sz="4" w:space="0"/>
            </w:tcBorders>
          </w:tcPr>
          <w:p>
            <w:pPr>
              <w:pStyle w:val="88"/>
              <w:rPr>
                <w:lang w:val="en-US" w:eastAsia="ja-JP"/>
              </w:rPr>
            </w:pPr>
            <w:r>
              <w:t>n79</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rPr>
              <w:t>CA_</w:t>
            </w:r>
            <w:r>
              <w:rPr>
                <w:lang w:val="en-US" w:eastAsia="ja-JP"/>
              </w:rPr>
              <w:t>n78</w:t>
            </w:r>
            <w:r>
              <w:rPr>
                <w:lang w:val="en-US"/>
              </w:rPr>
              <w:t>-</w:t>
            </w:r>
            <w:r>
              <w:rPr>
                <w:lang w:val="en-US" w:eastAsia="ja-JP"/>
              </w:rPr>
              <w:t>n79</w:t>
            </w:r>
          </w:p>
        </w:tc>
        <w:tc>
          <w:tcPr>
            <w:tcW w:w="2952" w:type="dxa"/>
            <w:tcBorders>
              <w:bottom w:val="nil"/>
            </w:tcBorders>
            <w:shd w:val="clear" w:color="auto" w:fill="auto"/>
            <w:vAlign w:val="center"/>
          </w:tcPr>
          <w:p>
            <w:pPr>
              <w:pStyle w:val="88"/>
            </w:pPr>
            <w:r>
              <w:rPr>
                <w:lang w:val="en-US" w:eastAsia="ja-JP"/>
              </w:rPr>
              <w:t>n78</w:t>
            </w:r>
          </w:p>
        </w:tc>
        <w:tc>
          <w:tcPr>
            <w:tcW w:w="2952" w:type="dxa"/>
            <w:vAlign w:val="center"/>
          </w:tcPr>
          <w:p>
            <w:pPr>
              <w:pStyle w:val="88"/>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pPr>
          </w:p>
        </w:tc>
        <w:tc>
          <w:tcPr>
            <w:tcW w:w="2952" w:type="dxa"/>
            <w:tcBorders>
              <w:top w:val="nil"/>
              <w:bottom w:val="single" w:color="auto" w:sz="4" w:space="0"/>
            </w:tcBorders>
            <w:shd w:val="clear" w:color="auto" w:fill="auto"/>
            <w:vAlign w:val="center"/>
          </w:tcPr>
          <w:p>
            <w:pPr>
              <w:pStyle w:val="88"/>
            </w:pPr>
          </w:p>
        </w:tc>
        <w:tc>
          <w:tcPr>
            <w:tcW w:w="2952" w:type="dxa"/>
            <w:vAlign w:val="center"/>
          </w:tcPr>
          <w:p>
            <w:pPr>
              <w:pStyle w:val="88"/>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88"/>
            </w:pPr>
          </w:p>
        </w:tc>
        <w:tc>
          <w:tcPr>
            <w:tcW w:w="2952" w:type="dxa"/>
            <w:tcBorders>
              <w:bottom w:val="nil"/>
            </w:tcBorders>
            <w:shd w:val="clear" w:color="auto" w:fill="auto"/>
            <w:vAlign w:val="center"/>
          </w:tcPr>
          <w:p>
            <w:pPr>
              <w:pStyle w:val="88"/>
              <w:rPr>
                <w:lang w:val="en-US" w:eastAsia="ja-JP"/>
              </w:rPr>
            </w:pPr>
            <w:r>
              <w:rPr>
                <w:lang w:val="en-US" w:eastAsia="ja-JP"/>
              </w:rPr>
              <w:t>n79</w:t>
            </w:r>
          </w:p>
        </w:tc>
        <w:tc>
          <w:tcPr>
            <w:tcW w:w="2952" w:type="dxa"/>
            <w:vAlign w:val="center"/>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88"/>
            </w:pPr>
          </w:p>
        </w:tc>
        <w:tc>
          <w:tcPr>
            <w:tcW w:w="2952" w:type="dxa"/>
            <w:tcBorders>
              <w:top w:val="nil"/>
            </w:tcBorders>
            <w:shd w:val="clear" w:color="auto" w:fill="auto"/>
            <w:vAlign w:val="center"/>
          </w:tcPr>
          <w:p>
            <w:pPr>
              <w:pStyle w:val="88"/>
              <w:rPr>
                <w:lang w:val="en-US" w:eastAsia="ja-JP"/>
              </w:rPr>
            </w:pPr>
          </w:p>
        </w:tc>
        <w:tc>
          <w:tcPr>
            <w:tcW w:w="2952" w:type="dxa"/>
            <w:vAlign w:val="center"/>
          </w:tcPr>
          <w:p>
            <w:pPr>
              <w:pStyle w:val="88"/>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88"/>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8"/>
              <w:rPr>
                <w:lang w:val="en-US" w:eastAsia="ja-JP"/>
              </w:rPr>
            </w:pPr>
            <w:r>
              <w:rPr>
                <w:lang w:val="en-US" w:eastAsia="zh-CN"/>
              </w:rPr>
              <w:t>n78</w:t>
            </w:r>
          </w:p>
        </w:tc>
        <w:tc>
          <w:tcPr>
            <w:tcW w:w="2952" w:type="dxa"/>
            <w:vAlign w:val="center"/>
          </w:tcPr>
          <w:p>
            <w:pPr>
              <w:pStyle w:val="88"/>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88"/>
            </w:pPr>
          </w:p>
        </w:tc>
        <w:tc>
          <w:tcPr>
            <w:tcW w:w="2952" w:type="dxa"/>
            <w:vAlign w:val="center"/>
          </w:tcPr>
          <w:p>
            <w:pPr>
              <w:pStyle w:val="88"/>
              <w:rPr>
                <w:lang w:val="en-US" w:eastAsia="ja-JP"/>
              </w:rPr>
            </w:pPr>
            <w:r>
              <w:rPr>
                <w:lang w:val="en-US" w:eastAsia="zh-CN"/>
              </w:rPr>
              <w:t>n92</w:t>
            </w:r>
          </w:p>
        </w:tc>
        <w:tc>
          <w:tcPr>
            <w:tcW w:w="2952" w:type="dxa"/>
            <w:vAlign w:val="center"/>
          </w:tcPr>
          <w:p>
            <w:pPr>
              <w:pStyle w:val="88"/>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83"/>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3"/>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3"/>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bookmarkStart w:id="94" w:name="_Toc45888728"/>
      <w:bookmarkStart w:id="95" w:name="_Toc45888129"/>
      <w:r>
        <w:t>6.2.B</w:t>
      </w:r>
      <w:r>
        <w:tab/>
      </w:r>
      <w:r>
        <w:t>Transmitter power for NR-DC</w:t>
      </w:r>
      <w:bookmarkEnd w:id="94"/>
      <w:bookmarkEnd w:id="95"/>
    </w:p>
    <w:p>
      <w:pPr>
        <w:pStyle w:val="4"/>
      </w:pPr>
      <w:bookmarkStart w:id="96" w:name="_Toc45888130"/>
      <w:bookmarkStart w:id="97" w:name="_Toc45888729"/>
      <w:r>
        <w:t>6.2B.0</w:t>
      </w:r>
      <w:r>
        <w:tab/>
      </w:r>
      <w:r>
        <w:t>General</w:t>
      </w:r>
      <w:bookmarkEnd w:id="96"/>
      <w:bookmarkEnd w:id="97"/>
    </w:p>
    <w:p>
      <w:pPr>
        <w:rPr>
          <w:lang w:val="en-US"/>
        </w:rPr>
      </w:pPr>
      <w:r>
        <w:rPr>
          <w:lang w:val="en-US"/>
        </w:rPr>
        <w:t>The requirements apply for inter-band NR-DC with one uplink serving cell configured per CG.</w:t>
      </w:r>
    </w:p>
    <w:p>
      <w:pPr>
        <w:pStyle w:val="4"/>
      </w:pPr>
      <w:bookmarkStart w:id="98" w:name="_Toc45888131"/>
      <w:bookmarkStart w:id="99" w:name="_Toc45888730"/>
      <w:r>
        <w:t>6.2B.1</w:t>
      </w:r>
      <w:r>
        <w:tab/>
      </w:r>
      <w:r>
        <w:t>UE maximum output power for NR-DC</w:t>
      </w:r>
      <w:bookmarkEnd w:id="98"/>
      <w:bookmarkEnd w:id="99"/>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keepNext/>
        <w:keepLines/>
        <w:pageBreakBefore w:val="0"/>
        <w:widowControl/>
        <w:kinsoku/>
        <w:wordWrap/>
        <w:overflowPunct/>
        <w:topLinePunct w:val="0"/>
        <w:autoSpaceDE/>
        <w:autoSpaceDN/>
        <w:bidi w:val="0"/>
        <w:adjustRightInd/>
        <w:snapToGrid/>
        <w:spacing w:line="260" w:lineRule="auto"/>
        <w:ind w:left="1134" w:hanging="1134"/>
        <w:jc w:val="center"/>
        <w:textAlignment w:val="auto"/>
        <w:outlineLvl w:val="9"/>
        <w:rPr>
          <w:rFonts w:ascii="Arial" w:hAnsi="Arial" w:eastAsia="MS Mincho" w:cs="Times New Roman"/>
          <w:b/>
          <w:sz w:val="20"/>
          <w:lang w:val="en-GB" w:eastAsia="en-US" w:bidi="ar-SA"/>
        </w:rPr>
      </w:pPr>
      <w:r>
        <w:rPr>
          <w:rFonts w:ascii="Arial" w:hAnsi="Arial" w:eastAsia="MS Mincho" w:cs="Times New Roman"/>
          <w:b/>
          <w:sz w:val="20"/>
          <w:lang w:val="en-GB" w:eastAsia="en-US" w:bidi="ar-SA"/>
        </w:rPr>
        <w:t>Table 6.2B.1.3-1 UE Power Class for inter-band NR-DC</w:t>
      </w:r>
    </w:p>
    <w:tbl>
      <w:tblPr>
        <w:tblStyle w:val="45"/>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96" w:type="dxa"/>
          </w:tcPr>
          <w:p>
            <w:pPr>
              <w:pStyle w:val="88"/>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r>
              <w:rPr>
                <w:rFonts w:cs="Arial"/>
                <w:kern w:val="2"/>
                <w:szCs w:val="18"/>
                <w:lang w:eastAsia="zh-CN"/>
              </w:rPr>
              <w:t>DC_</w:t>
            </w:r>
            <w:r>
              <w:rPr>
                <w:rFonts w:cs="Arial"/>
                <w:szCs w:val="18"/>
                <w:lang w:eastAsia="ja-JP"/>
              </w:rPr>
              <w:t>n2A-n48A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r>
              <w:rPr>
                <w:rFonts w:cs="Arial"/>
                <w:lang w:eastAsia="zh-CN"/>
              </w:rPr>
              <w:t>DC_n2A-n77A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hint="eastAsia"/>
                <w:lang w:val="en-US" w:eastAsia="ja-JP"/>
              </w:rPr>
            </w:pPr>
            <w:ins w:id="2189" w:author="ZTE_wubin" w:date="2021-02-07T15:35:49Z">
              <w:r>
                <w:rPr>
                  <w:rFonts w:hint="eastAsia" w:ascii="Arial" w:hAnsi="Arial" w:eastAsia="等线"/>
                  <w:sz w:val="18"/>
                  <w:lang w:val="en-US" w:eastAsia="ja-JP"/>
                </w:rPr>
                <w:t>D</w:t>
              </w:r>
            </w:ins>
            <w:ins w:id="2190" w:author="ZTE_wubin" w:date="2021-02-07T15:35:49Z">
              <w:r>
                <w:rPr>
                  <w:rFonts w:ascii="Arial" w:hAnsi="Arial" w:eastAsia="等线"/>
                  <w:sz w:val="18"/>
                  <w:lang w:val="en-US" w:eastAsia="ja-JP"/>
                </w:rPr>
                <w:t>C_n3A-n41A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rFonts w:hint="default"/>
                <w:lang w:val="en-US" w:eastAsia="zh-CN"/>
              </w:rPr>
            </w:pPr>
            <w:ins w:id="2191" w:author="ZTE_wubin" w:date="2021-02-07T15:35:51Z">
              <w:r>
                <w:rPr>
                  <w:rFonts w:hint="eastAsia"/>
                  <w:lang w:val="en-US" w:eastAsia="zh-CN"/>
                </w:rPr>
                <w:t>23</w:t>
              </w:r>
            </w:ins>
          </w:p>
        </w:tc>
        <w:tc>
          <w:tcPr>
            <w:tcW w:w="1086" w:type="dxa"/>
          </w:tcPr>
          <w:p>
            <w:pPr>
              <w:pStyle w:val="88"/>
              <w:rPr>
                <w:rFonts w:cs="Arial"/>
              </w:rPr>
            </w:pPr>
            <w:ins w:id="2192" w:author="ZTE_wubin" w:date="2021-02-07T15:35:53Z">
              <w:r>
                <w:rPr>
                  <w:rFonts w:cs="Arial"/>
                </w:rPr>
                <w:t>+2/-3</w:t>
              </w:r>
            </w:ins>
            <w:ins w:id="2193" w:author="ZTE_wubin" w:date="2021-02-07T15:35:53Z">
              <w:r>
                <w:rPr>
                  <w:rFonts w:cs="Arial"/>
                  <w:vertAlign w:val="superscript"/>
                </w:rPr>
                <w:t>1</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ja-JP"/>
              </w:rPr>
              <w:t>D</w:t>
            </w:r>
            <w:r>
              <w:rPr>
                <w:lang w:val="en-US" w:eastAsia="ja-JP"/>
              </w:rPr>
              <w:t>C_n3A-n77A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eastAsia="ja-JP"/>
              </w:rPr>
            </w:pPr>
            <w:r>
              <w:rPr>
                <w:rFonts w:cs="Arial"/>
                <w:szCs w:val="18"/>
                <w:lang w:val="en-US"/>
              </w:rPr>
              <w:t>DC_n5A-n48A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r>
              <w:rPr>
                <w:rFonts w:cs="Arial"/>
                <w:szCs w:val="18"/>
                <w:lang w:eastAsia="ja-JP"/>
              </w:rPr>
              <w:t>DC_n5A-n77A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4" w:author="ZTE_wubin" w:date="2021-02-07T15:36:05Z"/>
        </w:trPr>
        <w:tc>
          <w:tcPr>
            <w:tcW w:w="1596" w:type="dxa"/>
          </w:tcPr>
          <w:p>
            <w:pPr>
              <w:pStyle w:val="88"/>
              <w:rPr>
                <w:ins w:id="2195" w:author="ZTE_wubin" w:date="2021-02-07T15:36:05Z"/>
                <w:rFonts w:hint="eastAsia"/>
                <w:lang w:val="en-US" w:eastAsia="ja-JP"/>
              </w:rPr>
            </w:pPr>
            <w:ins w:id="2196" w:author="ZTE_wubin" w:date="2021-02-07T15:36:07Z">
              <w:r>
                <w:rPr>
                  <w:rFonts w:hint="eastAsia" w:ascii="Arial" w:hAnsi="Arial" w:eastAsia="等线"/>
                  <w:sz w:val="18"/>
                  <w:lang w:val="en-US" w:eastAsia="ja-JP"/>
                </w:rPr>
                <w:t>D</w:t>
              </w:r>
            </w:ins>
            <w:ins w:id="2197" w:author="ZTE_wubin" w:date="2021-02-07T15:36:07Z">
              <w:r>
                <w:rPr>
                  <w:rFonts w:ascii="Arial" w:hAnsi="Arial" w:eastAsia="等线"/>
                  <w:sz w:val="18"/>
                  <w:lang w:val="en-US" w:eastAsia="ja-JP"/>
                </w:rPr>
                <w:t>C_n28A-n41A</w:t>
              </w:r>
            </w:ins>
          </w:p>
        </w:tc>
        <w:tc>
          <w:tcPr>
            <w:tcW w:w="972" w:type="dxa"/>
          </w:tcPr>
          <w:p>
            <w:pPr>
              <w:pStyle w:val="88"/>
              <w:rPr>
                <w:ins w:id="2198" w:author="ZTE_wubin" w:date="2021-02-07T15:36:05Z"/>
              </w:rPr>
            </w:pPr>
          </w:p>
        </w:tc>
        <w:tc>
          <w:tcPr>
            <w:tcW w:w="1086" w:type="dxa"/>
          </w:tcPr>
          <w:p>
            <w:pPr>
              <w:pStyle w:val="88"/>
              <w:rPr>
                <w:ins w:id="2199" w:author="ZTE_wubin" w:date="2021-02-07T15:36:05Z"/>
              </w:rPr>
            </w:pPr>
          </w:p>
        </w:tc>
        <w:tc>
          <w:tcPr>
            <w:tcW w:w="972" w:type="dxa"/>
          </w:tcPr>
          <w:p>
            <w:pPr>
              <w:pStyle w:val="88"/>
              <w:rPr>
                <w:ins w:id="2200" w:author="ZTE_wubin" w:date="2021-02-07T15:36:05Z"/>
              </w:rPr>
            </w:pPr>
          </w:p>
        </w:tc>
        <w:tc>
          <w:tcPr>
            <w:tcW w:w="1086" w:type="dxa"/>
          </w:tcPr>
          <w:p>
            <w:pPr>
              <w:pStyle w:val="88"/>
              <w:rPr>
                <w:ins w:id="2201" w:author="ZTE_wubin" w:date="2021-02-07T15:36:05Z"/>
              </w:rPr>
            </w:pPr>
          </w:p>
        </w:tc>
        <w:tc>
          <w:tcPr>
            <w:tcW w:w="972" w:type="dxa"/>
          </w:tcPr>
          <w:p>
            <w:pPr>
              <w:pStyle w:val="88"/>
              <w:rPr>
                <w:ins w:id="2202" w:author="ZTE_wubin" w:date="2021-02-07T15:36:05Z"/>
                <w:rFonts w:hint="default"/>
                <w:lang w:val="en-US" w:eastAsia="zh-CN"/>
              </w:rPr>
            </w:pPr>
            <w:ins w:id="2203" w:author="ZTE_wubin" w:date="2021-02-07T15:36:08Z">
              <w:r>
                <w:rPr>
                  <w:rFonts w:hint="eastAsia"/>
                  <w:lang w:val="en-US" w:eastAsia="zh-CN"/>
                </w:rPr>
                <w:t>2</w:t>
              </w:r>
            </w:ins>
            <w:ins w:id="2204" w:author="ZTE_wubin" w:date="2021-02-07T15:36:09Z">
              <w:r>
                <w:rPr>
                  <w:rFonts w:hint="eastAsia"/>
                  <w:lang w:val="en-US" w:eastAsia="zh-CN"/>
                </w:rPr>
                <w:t>3</w:t>
              </w:r>
            </w:ins>
          </w:p>
        </w:tc>
        <w:tc>
          <w:tcPr>
            <w:tcW w:w="1086" w:type="dxa"/>
          </w:tcPr>
          <w:p>
            <w:pPr>
              <w:pStyle w:val="88"/>
              <w:rPr>
                <w:ins w:id="2205" w:author="ZTE_wubin" w:date="2021-02-07T15:36:05Z"/>
                <w:rFonts w:cs="Arial"/>
              </w:rPr>
            </w:pPr>
            <w:ins w:id="2206" w:author="ZTE_wubin" w:date="2021-02-07T15:36:12Z">
              <w:r>
                <w:rPr>
                  <w:rFonts w:cs="Arial"/>
                </w:rPr>
                <w:t>+2/-3</w:t>
              </w:r>
            </w:ins>
            <w:ins w:id="2207" w:author="ZTE_wubin" w:date="2021-02-07T15:36:12Z">
              <w:r>
                <w:rPr>
                  <w:rFonts w:cs="Arial"/>
                  <w:vertAlign w:val="superscript"/>
                </w:rPr>
                <w:t>1</w:t>
              </w:r>
            </w:ins>
          </w:p>
        </w:tc>
        <w:tc>
          <w:tcPr>
            <w:tcW w:w="973" w:type="dxa"/>
          </w:tcPr>
          <w:p>
            <w:pPr>
              <w:pStyle w:val="88"/>
              <w:rPr>
                <w:ins w:id="2208" w:author="ZTE_wubin" w:date="2021-02-07T15:36:05Z"/>
              </w:rPr>
            </w:pPr>
          </w:p>
        </w:tc>
        <w:tc>
          <w:tcPr>
            <w:tcW w:w="1086" w:type="dxa"/>
          </w:tcPr>
          <w:p>
            <w:pPr>
              <w:pStyle w:val="88"/>
              <w:rPr>
                <w:ins w:id="2209" w:author="ZTE_wubin" w:date="2021-02-07T15:36: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zh-CN"/>
              </w:rPr>
            </w:pPr>
            <w:r>
              <w:rPr>
                <w:rFonts w:hint="eastAsia"/>
                <w:lang w:val="en-US" w:eastAsia="ja-JP"/>
              </w:rPr>
              <w:t>D</w:t>
            </w:r>
            <w:r>
              <w:rPr>
                <w:lang w:val="en-US" w:eastAsia="ja-JP"/>
              </w:rPr>
              <w:t>C_n28A-n77A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0" w:author="ZTE_wubin" w:date="2021-02-07T15:36:39Z"/>
        </w:trPr>
        <w:tc>
          <w:tcPr>
            <w:tcW w:w="1596" w:type="dxa"/>
            <w:vAlign w:val="top"/>
          </w:tcPr>
          <w:p>
            <w:pPr>
              <w:keepNext/>
              <w:keepLines/>
              <w:spacing w:after="0"/>
              <w:jc w:val="center"/>
              <w:rPr>
                <w:ins w:id="2211" w:author="ZTE_wubin" w:date="2021-02-07T15:36:39Z"/>
                <w:szCs w:val="18"/>
                <w:lang w:eastAsia="zh-CN"/>
              </w:rPr>
            </w:pPr>
            <w:ins w:id="2212" w:author="ZTE_wubin" w:date="2021-02-07T15:36:25Z">
              <w:r>
                <w:rPr>
                  <w:rFonts w:ascii="Arial" w:hAnsi="Arial" w:eastAsia="等线"/>
                  <w:sz w:val="18"/>
                  <w:lang w:val="en-US" w:eastAsia="ja-JP"/>
                </w:rPr>
                <w:t>DC_n41A-n77A</w:t>
              </w:r>
            </w:ins>
          </w:p>
        </w:tc>
        <w:tc>
          <w:tcPr>
            <w:tcW w:w="972" w:type="dxa"/>
            <w:vAlign w:val="top"/>
          </w:tcPr>
          <w:p>
            <w:pPr>
              <w:keepNext/>
              <w:keepLines/>
              <w:spacing w:after="0"/>
              <w:jc w:val="center"/>
              <w:rPr>
                <w:ins w:id="2213" w:author="ZTE_wubin" w:date="2021-02-07T15:36:39Z"/>
              </w:rPr>
            </w:pPr>
          </w:p>
        </w:tc>
        <w:tc>
          <w:tcPr>
            <w:tcW w:w="1086" w:type="dxa"/>
            <w:vAlign w:val="top"/>
          </w:tcPr>
          <w:p>
            <w:pPr>
              <w:keepNext/>
              <w:keepLines/>
              <w:spacing w:after="0"/>
              <w:jc w:val="center"/>
              <w:rPr>
                <w:ins w:id="2214" w:author="ZTE_wubin" w:date="2021-02-07T15:36:39Z"/>
              </w:rPr>
            </w:pPr>
          </w:p>
        </w:tc>
        <w:tc>
          <w:tcPr>
            <w:tcW w:w="972" w:type="dxa"/>
            <w:vAlign w:val="top"/>
          </w:tcPr>
          <w:p>
            <w:pPr>
              <w:keepNext/>
              <w:keepLines/>
              <w:spacing w:after="0"/>
              <w:jc w:val="center"/>
              <w:rPr>
                <w:ins w:id="2215" w:author="ZTE_wubin" w:date="2021-02-07T15:36:39Z"/>
              </w:rPr>
            </w:pPr>
          </w:p>
        </w:tc>
        <w:tc>
          <w:tcPr>
            <w:tcW w:w="1086" w:type="dxa"/>
            <w:vAlign w:val="top"/>
          </w:tcPr>
          <w:p>
            <w:pPr>
              <w:keepNext/>
              <w:keepLines/>
              <w:spacing w:after="0"/>
              <w:jc w:val="center"/>
              <w:rPr>
                <w:ins w:id="2216" w:author="ZTE_wubin" w:date="2021-02-07T15:36:39Z"/>
              </w:rPr>
            </w:pPr>
          </w:p>
        </w:tc>
        <w:tc>
          <w:tcPr>
            <w:tcW w:w="972" w:type="dxa"/>
            <w:vAlign w:val="top"/>
          </w:tcPr>
          <w:p>
            <w:pPr>
              <w:keepNext/>
              <w:keepLines/>
              <w:spacing w:after="0"/>
              <w:jc w:val="center"/>
              <w:rPr>
                <w:ins w:id="2217" w:author="ZTE_wubin" w:date="2021-02-07T15:36:39Z"/>
                <w:rFonts w:hint="eastAsia"/>
                <w:lang w:val="en-US" w:eastAsia="zh-CN"/>
              </w:rPr>
            </w:pPr>
            <w:ins w:id="2218" w:author="ZTE_wubin" w:date="2021-02-07T15:36:25Z">
              <w:r>
                <w:rPr>
                  <w:rFonts w:hint="eastAsia" w:ascii="Arial" w:hAnsi="Arial" w:eastAsia="等线"/>
                  <w:sz w:val="18"/>
                  <w:lang w:val="en-US" w:eastAsia="zh-CN"/>
                </w:rPr>
                <w:t>23</w:t>
              </w:r>
            </w:ins>
          </w:p>
        </w:tc>
        <w:tc>
          <w:tcPr>
            <w:tcW w:w="1086" w:type="dxa"/>
            <w:vAlign w:val="top"/>
          </w:tcPr>
          <w:p>
            <w:pPr>
              <w:keepNext/>
              <w:keepLines/>
              <w:spacing w:after="0"/>
              <w:jc w:val="center"/>
              <w:rPr>
                <w:ins w:id="2219" w:author="ZTE_wubin" w:date="2021-02-07T15:36:39Z"/>
                <w:rFonts w:cs="Arial"/>
              </w:rPr>
            </w:pPr>
            <w:ins w:id="2220" w:author="ZTE_wubin" w:date="2021-02-07T15:36:25Z">
              <w:r>
                <w:rPr>
                  <w:rFonts w:ascii="Arial" w:hAnsi="Arial" w:eastAsia="等线" w:cs="Arial"/>
                  <w:sz w:val="18"/>
                </w:rPr>
                <w:t>+2/-3</w:t>
              </w:r>
            </w:ins>
            <w:ins w:id="2221" w:author="ZTE_wubin" w:date="2021-02-07T15:36:25Z">
              <w:r>
                <w:rPr>
                  <w:rFonts w:ascii="Arial" w:hAnsi="Arial" w:eastAsia="等线" w:cs="Arial"/>
                  <w:sz w:val="18"/>
                  <w:vertAlign w:val="superscript"/>
                </w:rPr>
                <w:t>1</w:t>
              </w:r>
            </w:ins>
          </w:p>
        </w:tc>
        <w:tc>
          <w:tcPr>
            <w:tcW w:w="973" w:type="dxa"/>
            <w:vAlign w:val="top"/>
          </w:tcPr>
          <w:p>
            <w:pPr>
              <w:keepNext/>
              <w:keepLines/>
              <w:spacing w:after="0"/>
              <w:jc w:val="center"/>
              <w:rPr>
                <w:ins w:id="2222" w:author="ZTE_wubin" w:date="2021-02-07T15:36:39Z"/>
              </w:rPr>
            </w:pPr>
          </w:p>
        </w:tc>
        <w:tc>
          <w:tcPr>
            <w:tcW w:w="1086" w:type="dxa"/>
            <w:vAlign w:val="top"/>
          </w:tcPr>
          <w:p>
            <w:pPr>
              <w:keepNext/>
              <w:keepLines/>
              <w:spacing w:after="0"/>
              <w:jc w:val="center"/>
              <w:rPr>
                <w:ins w:id="2223" w:author="ZTE_wubin" w:date="2021-02-07T15:36: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24" w:author="ZTE_wubin" w:date="2021-02-07T15:36:39Z"/>
        </w:trPr>
        <w:tc>
          <w:tcPr>
            <w:tcW w:w="1596" w:type="dxa"/>
            <w:vAlign w:val="top"/>
          </w:tcPr>
          <w:p>
            <w:pPr>
              <w:keepNext/>
              <w:keepLines/>
              <w:spacing w:after="0"/>
              <w:jc w:val="center"/>
              <w:rPr>
                <w:ins w:id="2225" w:author="ZTE_wubin" w:date="2021-02-07T15:36:39Z"/>
                <w:szCs w:val="18"/>
                <w:lang w:eastAsia="zh-CN"/>
              </w:rPr>
            </w:pPr>
            <w:ins w:id="2226" w:author="ZTE_wubin" w:date="2021-02-07T15:36:25Z">
              <w:r>
                <w:rPr>
                  <w:rFonts w:ascii="Arial" w:hAnsi="Arial" w:eastAsia="等线"/>
                  <w:sz w:val="18"/>
                  <w:lang w:val="en-US" w:eastAsia="ja-JP"/>
                </w:rPr>
                <w:t>DC_n41A-n78A</w:t>
              </w:r>
            </w:ins>
          </w:p>
        </w:tc>
        <w:tc>
          <w:tcPr>
            <w:tcW w:w="972" w:type="dxa"/>
            <w:vAlign w:val="top"/>
          </w:tcPr>
          <w:p>
            <w:pPr>
              <w:keepNext/>
              <w:keepLines/>
              <w:spacing w:after="0"/>
              <w:jc w:val="center"/>
              <w:rPr>
                <w:ins w:id="2227" w:author="ZTE_wubin" w:date="2021-02-07T15:36:39Z"/>
              </w:rPr>
            </w:pPr>
          </w:p>
        </w:tc>
        <w:tc>
          <w:tcPr>
            <w:tcW w:w="1086" w:type="dxa"/>
            <w:vAlign w:val="top"/>
          </w:tcPr>
          <w:p>
            <w:pPr>
              <w:keepNext/>
              <w:keepLines/>
              <w:spacing w:after="0"/>
              <w:jc w:val="center"/>
              <w:rPr>
                <w:ins w:id="2228" w:author="ZTE_wubin" w:date="2021-02-07T15:36:39Z"/>
              </w:rPr>
            </w:pPr>
          </w:p>
        </w:tc>
        <w:tc>
          <w:tcPr>
            <w:tcW w:w="972" w:type="dxa"/>
            <w:vAlign w:val="top"/>
          </w:tcPr>
          <w:p>
            <w:pPr>
              <w:keepNext/>
              <w:keepLines/>
              <w:spacing w:after="0"/>
              <w:jc w:val="center"/>
              <w:rPr>
                <w:ins w:id="2229" w:author="ZTE_wubin" w:date="2021-02-07T15:36:39Z"/>
              </w:rPr>
            </w:pPr>
          </w:p>
        </w:tc>
        <w:tc>
          <w:tcPr>
            <w:tcW w:w="1086" w:type="dxa"/>
            <w:vAlign w:val="top"/>
          </w:tcPr>
          <w:p>
            <w:pPr>
              <w:keepNext/>
              <w:keepLines/>
              <w:spacing w:after="0"/>
              <w:jc w:val="center"/>
              <w:rPr>
                <w:ins w:id="2230" w:author="ZTE_wubin" w:date="2021-02-07T15:36:39Z"/>
              </w:rPr>
            </w:pPr>
          </w:p>
        </w:tc>
        <w:tc>
          <w:tcPr>
            <w:tcW w:w="972" w:type="dxa"/>
            <w:vAlign w:val="top"/>
          </w:tcPr>
          <w:p>
            <w:pPr>
              <w:keepNext/>
              <w:keepLines/>
              <w:spacing w:after="0"/>
              <w:jc w:val="center"/>
              <w:rPr>
                <w:ins w:id="2231" w:author="ZTE_wubin" w:date="2021-02-07T15:36:39Z"/>
                <w:rFonts w:hint="eastAsia"/>
                <w:lang w:val="en-US" w:eastAsia="zh-CN"/>
              </w:rPr>
            </w:pPr>
            <w:ins w:id="2232" w:author="ZTE_wubin" w:date="2021-02-07T15:36:25Z">
              <w:r>
                <w:rPr>
                  <w:rFonts w:hint="eastAsia" w:ascii="Arial" w:hAnsi="Arial" w:eastAsia="等线"/>
                  <w:sz w:val="18"/>
                  <w:lang w:val="en-US" w:eastAsia="zh-CN"/>
                </w:rPr>
                <w:t>23</w:t>
              </w:r>
            </w:ins>
          </w:p>
        </w:tc>
        <w:tc>
          <w:tcPr>
            <w:tcW w:w="1086" w:type="dxa"/>
            <w:vAlign w:val="top"/>
          </w:tcPr>
          <w:p>
            <w:pPr>
              <w:keepNext/>
              <w:keepLines/>
              <w:spacing w:after="0"/>
              <w:jc w:val="center"/>
              <w:rPr>
                <w:ins w:id="2233" w:author="ZTE_wubin" w:date="2021-02-07T15:36:39Z"/>
                <w:rFonts w:cs="Arial"/>
              </w:rPr>
            </w:pPr>
            <w:ins w:id="2234" w:author="ZTE_wubin" w:date="2021-02-07T15:36:25Z">
              <w:r>
                <w:rPr>
                  <w:rFonts w:ascii="Arial" w:hAnsi="Arial" w:eastAsia="等线" w:cs="Arial"/>
                  <w:sz w:val="18"/>
                </w:rPr>
                <w:t>+2/-3</w:t>
              </w:r>
            </w:ins>
            <w:ins w:id="2235" w:author="ZTE_wubin" w:date="2021-02-07T15:36:25Z">
              <w:r>
                <w:rPr>
                  <w:rFonts w:ascii="Arial" w:hAnsi="Arial" w:eastAsia="等线" w:cs="Arial"/>
                  <w:sz w:val="18"/>
                  <w:vertAlign w:val="superscript"/>
                </w:rPr>
                <w:t>1</w:t>
              </w:r>
            </w:ins>
          </w:p>
        </w:tc>
        <w:tc>
          <w:tcPr>
            <w:tcW w:w="973" w:type="dxa"/>
            <w:vAlign w:val="top"/>
          </w:tcPr>
          <w:p>
            <w:pPr>
              <w:keepNext/>
              <w:keepLines/>
              <w:spacing w:after="0"/>
              <w:jc w:val="center"/>
              <w:rPr>
                <w:ins w:id="2236" w:author="ZTE_wubin" w:date="2021-02-07T15:36:39Z"/>
              </w:rPr>
            </w:pPr>
          </w:p>
        </w:tc>
        <w:tc>
          <w:tcPr>
            <w:tcW w:w="1086" w:type="dxa"/>
            <w:vAlign w:val="top"/>
          </w:tcPr>
          <w:p>
            <w:pPr>
              <w:keepNext/>
              <w:keepLines/>
              <w:spacing w:after="0"/>
              <w:jc w:val="center"/>
              <w:rPr>
                <w:ins w:id="2237" w:author="ZTE_wubin" w:date="2021-02-07T15:36:3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tcPr>
          <w:p>
            <w:pPr>
              <w:pStyle w:val="88"/>
              <w:rPr>
                <w:lang w:val="en-US" w:eastAsia="ja-JP"/>
              </w:rPr>
            </w:pPr>
            <w:r>
              <w:rPr>
                <w:rFonts w:cs="Arial"/>
                <w:szCs w:val="18"/>
                <w:lang w:eastAsia="ja-JP"/>
              </w:rPr>
              <w:t>DC_n66A-n77A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29" w:type="dxa"/>
            <w:gridSpan w:val="9"/>
          </w:tcPr>
          <w:p>
            <w:pPr>
              <w:pStyle w:val="83"/>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3"/>
            </w:pPr>
            <w:r>
              <w:t>NOTE 2:</w:t>
            </w:r>
            <w:r>
              <w:tab/>
            </w:r>
            <w:r>
              <w:t>P</w:t>
            </w:r>
            <w:r>
              <w:rPr>
                <w:vertAlign w:val="subscript"/>
              </w:rPr>
              <w:t>PowerClass</w:t>
            </w:r>
            <w:r>
              <w:t xml:space="preserve"> is the maximum UE power specified without account of the tolerance</w:t>
            </w:r>
          </w:p>
          <w:p>
            <w:pPr>
              <w:pStyle w:val="83"/>
            </w:pPr>
            <w:r>
              <w:t>NOTE 3:</w:t>
            </w:r>
            <w:r>
              <w:tab/>
            </w:r>
            <w:r>
              <w:t>The maximum power requirement applies to the total transmitted power over both the MCG and SCG.</w:t>
            </w:r>
          </w:p>
          <w:p>
            <w:pPr>
              <w:pStyle w:val="83"/>
            </w:pPr>
            <w:r>
              <w:t>NOTE 4:</w:t>
            </w:r>
            <w:r>
              <w:tab/>
            </w:r>
            <w:r>
              <w:t>Power class 3 is the default power class unless otherwise stated.</w:t>
            </w:r>
          </w:p>
        </w:tc>
      </w:tr>
    </w:tbl>
    <w:p>
      <w:pPr>
        <w:pStyle w:val="3"/>
        <w:rPr>
          <w:rFonts w:eastAsia="??"/>
          <w:color w:val="FF0000"/>
          <w:szCs w:val="32"/>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100" w:name="_Toc45888339"/>
      <w:bookmarkStart w:id="101" w:name="_Toc45888938"/>
      <w:r>
        <w:t>6.5A.3.2</w:t>
      </w:r>
      <w:r>
        <w:tab/>
      </w:r>
      <w:r>
        <w:t>Spurious emissions for UE co-existence</w:t>
      </w:r>
      <w:bookmarkEnd w:id="100"/>
      <w:bookmarkEnd w:id="101"/>
    </w:p>
    <w:p>
      <w:pPr>
        <w:pStyle w:val="6"/>
        <w:ind w:left="0" w:firstLine="0"/>
      </w:pPr>
      <w:bookmarkStart w:id="102" w:name="_Toc21344412"/>
      <w:bookmarkStart w:id="103" w:name="_Toc29801899"/>
      <w:bookmarkStart w:id="104" w:name="_Toc37251464"/>
      <w:bookmarkStart w:id="105" w:name="_Toc45888939"/>
      <w:bookmarkStart w:id="106" w:name="_Toc36107690"/>
      <w:bookmarkStart w:id="107" w:name="_Toc29802948"/>
      <w:bookmarkStart w:id="108" w:name="_Toc45888340"/>
      <w:bookmarkStart w:id="109" w:name="_Toc29802323"/>
      <w:r>
        <w:t>6.5A.3.2.1</w:t>
      </w:r>
      <w:r>
        <w:tab/>
      </w:r>
      <w:r>
        <w:t>Void</w:t>
      </w:r>
      <w:bookmarkEnd w:id="102"/>
      <w:bookmarkEnd w:id="103"/>
      <w:bookmarkEnd w:id="104"/>
      <w:bookmarkEnd w:id="105"/>
      <w:bookmarkEnd w:id="106"/>
      <w:bookmarkEnd w:id="107"/>
      <w:bookmarkEnd w:id="108"/>
      <w:bookmarkEnd w:id="109"/>
    </w:p>
    <w:p>
      <w:pPr>
        <w:pStyle w:val="6"/>
        <w:ind w:left="0" w:firstLine="0"/>
      </w:pPr>
      <w:bookmarkStart w:id="110" w:name="_Toc29802949"/>
      <w:bookmarkStart w:id="111" w:name="_Toc45888341"/>
      <w:bookmarkStart w:id="112" w:name="_Toc29801900"/>
      <w:bookmarkStart w:id="113" w:name="_Toc37251465"/>
      <w:bookmarkStart w:id="114" w:name="_Toc36107691"/>
      <w:bookmarkStart w:id="115" w:name="_Toc29802324"/>
      <w:bookmarkStart w:id="116" w:name="_Toc45888940"/>
      <w:bookmarkStart w:id="117" w:name="_Toc21344413"/>
      <w:r>
        <w:t>6.5A.3.2.2</w:t>
      </w:r>
      <w:r>
        <w:tab/>
      </w:r>
      <w:r>
        <w:t>Void</w:t>
      </w:r>
      <w:bookmarkEnd w:id="110"/>
      <w:bookmarkEnd w:id="111"/>
      <w:bookmarkEnd w:id="112"/>
      <w:bookmarkEnd w:id="113"/>
      <w:bookmarkEnd w:id="114"/>
      <w:bookmarkEnd w:id="115"/>
      <w:bookmarkEnd w:id="116"/>
      <w:bookmarkEnd w:id="117"/>
    </w:p>
    <w:p>
      <w:pPr>
        <w:pStyle w:val="6"/>
        <w:ind w:left="0" w:firstLine="0"/>
      </w:pPr>
      <w:bookmarkStart w:id="118" w:name="_Toc21344414"/>
      <w:bookmarkStart w:id="119" w:name="_Toc29802950"/>
      <w:bookmarkStart w:id="120" w:name="_Toc29802325"/>
      <w:bookmarkStart w:id="121" w:name="_Toc37251466"/>
      <w:bookmarkStart w:id="122" w:name="_Toc45888941"/>
      <w:bookmarkStart w:id="123" w:name="_Toc45888342"/>
      <w:bookmarkStart w:id="124" w:name="_Toc29801901"/>
      <w:bookmarkStart w:id="125" w:name="_Toc36107692"/>
      <w:r>
        <w:t>6.5A.3.2.3</w:t>
      </w:r>
      <w:r>
        <w:tab/>
      </w:r>
      <w:r>
        <w:t>Spurious emissions for UE co-existence for Inter-band CA</w:t>
      </w:r>
      <w:bookmarkEnd w:id="118"/>
      <w:bookmarkEnd w:id="119"/>
      <w:bookmarkEnd w:id="120"/>
      <w:bookmarkEnd w:id="121"/>
      <w:bookmarkEnd w:id="122"/>
      <w:bookmarkEnd w:id="123"/>
      <w:bookmarkEnd w:id="124"/>
      <w:bookmarkEnd w:id="125"/>
    </w:p>
    <w:p>
      <w:r>
        <w:t>For inter-band carrier aggregation with the uplink assigned to two NR bands, the requirements in Table 6.5A.3.2.3-1 apply on each component carrier with all component carriers are active.</w:t>
      </w:r>
    </w:p>
    <w:p>
      <w:pPr>
        <w:pStyle w:val="96"/>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8"/>
      </w:pPr>
      <w:r>
        <w:t>Table 6.5A.3.2.3-1: Requirements for uplink inter-band carrier aggregation (two bands)</w:t>
      </w:r>
    </w:p>
    <w:tbl>
      <w:tblPr>
        <w:tblStyle w:val="45"/>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2502"/>
        <w:gridCol w:w="968"/>
        <w:gridCol w:w="566"/>
        <w:gridCol w:w="997"/>
        <w:gridCol w:w="1268"/>
        <w:gridCol w:w="952"/>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7"/>
              <w:rPr>
                <w:rFonts w:eastAsia="宋体"/>
              </w:rPr>
            </w:pPr>
            <w:r>
              <w:rPr>
                <w:rFonts w:eastAsia="宋体"/>
              </w:rPr>
              <w:t>NR CA combination</w:t>
            </w:r>
          </w:p>
        </w:tc>
        <w:tc>
          <w:tcPr>
            <w:tcW w:w="8279" w:type="dxa"/>
            <w:gridSpan w:val="7"/>
            <w:shd w:val="clear" w:color="auto" w:fill="auto"/>
          </w:tcPr>
          <w:p>
            <w:pPr>
              <w:pStyle w:val="87"/>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7"/>
              <w:rPr>
                <w:rFonts w:eastAsia="宋体"/>
              </w:rPr>
            </w:pPr>
          </w:p>
        </w:tc>
        <w:tc>
          <w:tcPr>
            <w:tcW w:w="2502" w:type="dxa"/>
            <w:shd w:val="clear" w:color="auto" w:fill="auto"/>
          </w:tcPr>
          <w:p>
            <w:pPr>
              <w:pStyle w:val="87"/>
              <w:rPr>
                <w:rFonts w:eastAsia="宋体"/>
              </w:rPr>
            </w:pPr>
            <w:r>
              <w:rPr>
                <w:rFonts w:eastAsia="宋体"/>
              </w:rPr>
              <w:t>Protected Band</w:t>
            </w:r>
          </w:p>
        </w:tc>
        <w:tc>
          <w:tcPr>
            <w:tcW w:w="2531" w:type="dxa"/>
            <w:gridSpan w:val="3"/>
            <w:shd w:val="clear" w:color="auto" w:fill="auto"/>
          </w:tcPr>
          <w:p>
            <w:pPr>
              <w:pStyle w:val="87"/>
              <w:rPr>
                <w:rFonts w:eastAsia="宋体"/>
              </w:rPr>
            </w:pPr>
            <w:r>
              <w:rPr>
                <w:rFonts w:eastAsia="宋体"/>
              </w:rPr>
              <w:t>Frequency range (MHz)</w:t>
            </w:r>
          </w:p>
        </w:tc>
        <w:tc>
          <w:tcPr>
            <w:tcW w:w="1268" w:type="dxa"/>
            <w:shd w:val="clear" w:color="auto" w:fill="auto"/>
          </w:tcPr>
          <w:p>
            <w:pPr>
              <w:pStyle w:val="87"/>
              <w:rPr>
                <w:rFonts w:eastAsia="宋体"/>
              </w:rPr>
            </w:pPr>
            <w:r>
              <w:rPr>
                <w:rFonts w:eastAsia="宋体"/>
              </w:rPr>
              <w:t>Maximum Level (dBm)</w:t>
            </w:r>
          </w:p>
        </w:tc>
        <w:tc>
          <w:tcPr>
            <w:tcW w:w="952" w:type="dxa"/>
            <w:shd w:val="clear" w:color="auto" w:fill="auto"/>
          </w:tcPr>
          <w:p>
            <w:pPr>
              <w:pStyle w:val="87"/>
              <w:rPr>
                <w:rFonts w:eastAsia="宋体"/>
              </w:rPr>
            </w:pPr>
            <w:r>
              <w:rPr>
                <w:rFonts w:eastAsia="宋体"/>
              </w:rPr>
              <w:t>MBW (MHz)</w:t>
            </w:r>
          </w:p>
        </w:tc>
        <w:tc>
          <w:tcPr>
            <w:tcW w:w="1026" w:type="dxa"/>
            <w:shd w:val="clear" w:color="auto" w:fill="auto"/>
          </w:tcPr>
          <w:p>
            <w:pPr>
              <w:pStyle w:val="87"/>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lang w:eastAsia="ja-JP"/>
              </w:rPr>
            </w:pPr>
            <w:r>
              <w:t>CA_n1-n3</w:t>
            </w:r>
          </w:p>
        </w:tc>
        <w:tc>
          <w:tcPr>
            <w:tcW w:w="2502" w:type="dxa"/>
            <w:shd w:val="clear" w:color="auto" w:fill="auto"/>
          </w:tcPr>
          <w:p>
            <w:pPr>
              <w:pStyle w:val="55"/>
              <w:rPr>
                <w:lang w:val="sv-FI" w:eastAsia="zh-CN"/>
              </w:rPr>
            </w:pPr>
            <w:r>
              <w:rPr>
                <w:lang w:val="sv-FI" w:eastAsia="zh-CN"/>
              </w:rPr>
              <w:t>E-UTRA Band 1, 5, 7, 8, 11, 18, 19, 20, 21, 26, 27, 28, 31, 32, 38, 40, 41, 43, 44, 50, 51, 65, 67, 68, 69, 72, 73, 74, 75, 76</w:t>
            </w:r>
          </w:p>
          <w:p>
            <w:pPr>
              <w:pStyle w:val="55"/>
              <w:rPr>
                <w:rFonts w:cs="Arial"/>
                <w:lang w:val="sv-FI" w:eastAsia="zh-CN"/>
              </w:rPr>
            </w:pPr>
            <w:r>
              <w:rPr>
                <w:lang w:val="sv-FI" w:eastAsia="zh-CN"/>
              </w:rPr>
              <w:t>NR Band n79</w:t>
            </w:r>
          </w:p>
        </w:tc>
        <w:tc>
          <w:tcPr>
            <w:tcW w:w="968" w:type="dxa"/>
            <w:shd w:val="clear" w:color="auto" w:fill="auto"/>
          </w:tcPr>
          <w:p>
            <w:pPr>
              <w:pStyle w:val="88"/>
              <w:rPr>
                <w:rFonts w:cs="Arial"/>
              </w:rPr>
            </w:pPr>
            <w:r>
              <w:t>F</w:t>
            </w:r>
            <w:r>
              <w:rPr>
                <w:vertAlign w:val="subscript"/>
                <w:lang w:eastAsia="ja-JP"/>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rPr>
            </w:pPr>
            <w:r>
              <w:t>F</w:t>
            </w:r>
            <w:r>
              <w:rPr>
                <w:vertAlign w:val="subscript"/>
                <w:lang w:eastAsia="ja-JP"/>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eastAsia="zh-CN"/>
              </w:rPr>
              <w:t>E-UTRA band 3, 34</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lang w:val="sv-FI" w:eastAsia="zh-CN"/>
              </w:rPr>
            </w:pPr>
            <w:r>
              <w:rPr>
                <w:lang w:val="sv-FI" w:eastAsia="zh-CN"/>
              </w:rPr>
              <w:t>E-UTRA band 22, 42, 52</w:t>
            </w:r>
          </w:p>
          <w:p>
            <w:pPr>
              <w:pStyle w:val="55"/>
              <w:rPr>
                <w:rFonts w:cs="Arial"/>
                <w:lang w:val="sv-FI" w:eastAsia="zh-CN"/>
              </w:rPr>
            </w:pPr>
            <w:r>
              <w:rPr>
                <w:lang w:val="sv-FI" w:eastAsia="zh-CN"/>
              </w:rPr>
              <w:t>NR Band n77, n78</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rFonts w:cs="Arial"/>
              </w:rPr>
              <w:t>Frequency range</w:t>
            </w:r>
          </w:p>
        </w:tc>
        <w:tc>
          <w:tcPr>
            <w:tcW w:w="968" w:type="dxa"/>
            <w:shd w:val="clear" w:color="auto" w:fill="auto"/>
          </w:tcPr>
          <w:p>
            <w:pPr>
              <w:pStyle w:val="88"/>
              <w:rPr>
                <w:rFonts w:cs="Arial"/>
              </w:rPr>
            </w:pPr>
            <w:r>
              <w:rPr>
                <w:rFonts w:cs="Arial"/>
              </w:rPr>
              <w:t>1880</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1895</w:t>
            </w:r>
          </w:p>
        </w:tc>
        <w:tc>
          <w:tcPr>
            <w:tcW w:w="1268" w:type="dxa"/>
            <w:shd w:val="clear" w:color="auto" w:fill="auto"/>
          </w:tcPr>
          <w:p>
            <w:pPr>
              <w:pStyle w:val="88"/>
              <w:rPr>
                <w:rFonts w:cs="Arial"/>
                <w:lang w:val="en-US" w:eastAsia="zh-CN"/>
              </w:rPr>
            </w:pPr>
            <w:r>
              <w:rPr>
                <w:rFonts w:cs="Arial"/>
              </w:rPr>
              <w:t>-40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t>Frequency range</w:t>
            </w:r>
          </w:p>
        </w:tc>
        <w:tc>
          <w:tcPr>
            <w:tcW w:w="968" w:type="dxa"/>
            <w:shd w:val="clear" w:color="auto" w:fill="auto"/>
          </w:tcPr>
          <w:p>
            <w:pPr>
              <w:pStyle w:val="88"/>
              <w:rPr>
                <w:rFonts w:cs="Arial"/>
              </w:rPr>
            </w:pPr>
            <w:r>
              <w:rPr>
                <w:rFonts w:cs="Arial"/>
              </w:rPr>
              <w:t>1895</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1915</w:t>
            </w:r>
          </w:p>
        </w:tc>
        <w:tc>
          <w:tcPr>
            <w:tcW w:w="1268" w:type="dxa"/>
            <w:shd w:val="clear" w:color="auto" w:fill="auto"/>
          </w:tcPr>
          <w:p>
            <w:pPr>
              <w:pStyle w:val="88"/>
              <w:rPr>
                <w:rFonts w:cs="Arial"/>
                <w:lang w:val="en-US" w:eastAsia="zh-CN"/>
              </w:rPr>
            </w:pPr>
            <w:r>
              <w:rPr>
                <w:rFonts w:cs="Arial"/>
              </w:rPr>
              <w:t>-15.5</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t>Frequency range</w:t>
            </w:r>
          </w:p>
        </w:tc>
        <w:tc>
          <w:tcPr>
            <w:tcW w:w="968" w:type="dxa"/>
            <w:shd w:val="clear" w:color="auto" w:fill="auto"/>
          </w:tcPr>
          <w:p>
            <w:pPr>
              <w:pStyle w:val="88"/>
              <w:rPr>
                <w:rFonts w:cs="Arial"/>
              </w:rPr>
            </w:pPr>
            <w:r>
              <w:rPr>
                <w:rFonts w:cs="Arial"/>
              </w:rPr>
              <w:t>1915</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1920</w:t>
            </w:r>
          </w:p>
        </w:tc>
        <w:tc>
          <w:tcPr>
            <w:tcW w:w="1268" w:type="dxa"/>
            <w:shd w:val="clear" w:color="auto" w:fill="auto"/>
          </w:tcPr>
          <w:p>
            <w:pPr>
              <w:pStyle w:val="88"/>
              <w:rPr>
                <w:rFonts w:cs="Arial"/>
                <w:lang w:val="en-US" w:eastAsia="zh-CN"/>
              </w:rPr>
            </w:pPr>
            <w:r>
              <w:rPr>
                <w:rFonts w:cs="Arial"/>
              </w:rPr>
              <w:t>+1.6</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lang w:eastAsia="ja-JP"/>
              </w:rPr>
            </w:pPr>
            <w:r>
              <w:rPr>
                <w:rFonts w:cs="Arial"/>
                <w:lang w:eastAsia="ja-JP"/>
              </w:rPr>
              <w:t>CA</w:t>
            </w:r>
            <w:r>
              <w:rPr>
                <w:rFonts w:cs="Arial"/>
              </w:rPr>
              <w:t>_n1-n7</w:t>
            </w:r>
          </w:p>
        </w:tc>
        <w:tc>
          <w:tcPr>
            <w:tcW w:w="2502" w:type="dxa"/>
            <w:shd w:val="clear" w:color="auto" w:fill="auto"/>
          </w:tcPr>
          <w:p>
            <w:pPr>
              <w:pStyle w:val="55"/>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5"/>
              <w:rPr>
                <w:rFonts w:cs="Arial"/>
                <w:lang w:val="sv-FI" w:eastAsia="zh-CN"/>
              </w:rPr>
            </w:pPr>
            <w:r>
              <w:rPr>
                <w:lang w:val="sv-SE"/>
              </w:rPr>
              <w:t>NR Band n78, n79</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band n77</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 xml:space="preserve">band </w:t>
            </w:r>
            <w:r>
              <w:rPr>
                <w:rFonts w:hint="eastAsia"/>
                <w:lang w:val="sv-SE" w:eastAsia="ja-JP"/>
              </w:rPr>
              <w:t>3, 34</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1880</w:t>
            </w:r>
          </w:p>
        </w:tc>
        <w:tc>
          <w:tcPr>
            <w:tcW w:w="566" w:type="dxa"/>
            <w:shd w:val="clear" w:color="auto" w:fill="auto"/>
          </w:tcPr>
          <w:p>
            <w:pPr>
              <w:pStyle w:val="88"/>
              <w:rPr>
                <w:rFonts w:cs="Arial"/>
                <w:lang w:val="en-US" w:eastAsia="zh-CN"/>
              </w:rPr>
            </w:pPr>
          </w:p>
        </w:tc>
        <w:tc>
          <w:tcPr>
            <w:tcW w:w="997" w:type="dxa"/>
            <w:shd w:val="clear" w:color="auto" w:fill="auto"/>
          </w:tcPr>
          <w:p>
            <w:pPr>
              <w:pStyle w:val="88"/>
              <w:rPr>
                <w:rFonts w:cs="Arial"/>
              </w:rPr>
            </w:pPr>
            <w:r>
              <w:rPr>
                <w:rFonts w:cs="Arial"/>
              </w:rPr>
              <w:t>1895</w:t>
            </w:r>
          </w:p>
        </w:tc>
        <w:tc>
          <w:tcPr>
            <w:tcW w:w="1268" w:type="dxa"/>
            <w:shd w:val="clear" w:color="auto" w:fill="auto"/>
          </w:tcPr>
          <w:p>
            <w:pPr>
              <w:pStyle w:val="88"/>
              <w:rPr>
                <w:rFonts w:cs="Arial"/>
                <w:lang w:val="en-US" w:eastAsia="zh-CN"/>
              </w:rPr>
            </w:pPr>
            <w:r>
              <w:rPr>
                <w:rFonts w:cs="Arial"/>
              </w:rPr>
              <w:t>-40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1895</w:t>
            </w:r>
          </w:p>
        </w:tc>
        <w:tc>
          <w:tcPr>
            <w:tcW w:w="566" w:type="dxa"/>
            <w:shd w:val="clear" w:color="auto" w:fill="auto"/>
          </w:tcPr>
          <w:p>
            <w:pPr>
              <w:pStyle w:val="88"/>
              <w:rPr>
                <w:rFonts w:cs="Arial"/>
                <w:lang w:val="en-US" w:eastAsia="zh-CN"/>
              </w:rPr>
            </w:pPr>
          </w:p>
        </w:tc>
        <w:tc>
          <w:tcPr>
            <w:tcW w:w="997" w:type="dxa"/>
            <w:shd w:val="clear" w:color="auto" w:fill="auto"/>
          </w:tcPr>
          <w:p>
            <w:pPr>
              <w:pStyle w:val="88"/>
              <w:rPr>
                <w:rFonts w:cs="Arial"/>
              </w:rPr>
            </w:pPr>
            <w:r>
              <w:rPr>
                <w:rFonts w:cs="Arial"/>
              </w:rPr>
              <w:t>1915</w:t>
            </w:r>
          </w:p>
        </w:tc>
        <w:tc>
          <w:tcPr>
            <w:tcW w:w="1268" w:type="dxa"/>
            <w:shd w:val="clear" w:color="auto" w:fill="auto"/>
          </w:tcPr>
          <w:p>
            <w:pPr>
              <w:pStyle w:val="88"/>
              <w:rPr>
                <w:rFonts w:cs="Arial"/>
                <w:lang w:val="en-US" w:eastAsia="zh-CN"/>
              </w:rPr>
            </w:pPr>
            <w:r>
              <w:rPr>
                <w:rFonts w:cs="Arial"/>
              </w:rPr>
              <w:t>-15.5</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1915</w:t>
            </w:r>
          </w:p>
        </w:tc>
        <w:tc>
          <w:tcPr>
            <w:tcW w:w="566" w:type="dxa"/>
            <w:shd w:val="clear" w:color="auto" w:fill="auto"/>
          </w:tcPr>
          <w:p>
            <w:pPr>
              <w:pStyle w:val="88"/>
              <w:rPr>
                <w:rFonts w:cs="Arial"/>
                <w:lang w:val="en-US" w:eastAsia="zh-CN"/>
              </w:rPr>
            </w:pPr>
          </w:p>
        </w:tc>
        <w:tc>
          <w:tcPr>
            <w:tcW w:w="997" w:type="dxa"/>
            <w:shd w:val="clear" w:color="auto" w:fill="auto"/>
          </w:tcPr>
          <w:p>
            <w:pPr>
              <w:pStyle w:val="88"/>
              <w:rPr>
                <w:rFonts w:cs="Arial"/>
              </w:rPr>
            </w:pPr>
            <w:r>
              <w:rPr>
                <w:rFonts w:cs="Arial"/>
              </w:rPr>
              <w:t>1920</w:t>
            </w:r>
          </w:p>
        </w:tc>
        <w:tc>
          <w:tcPr>
            <w:tcW w:w="1268" w:type="dxa"/>
            <w:shd w:val="clear" w:color="auto" w:fill="auto"/>
          </w:tcPr>
          <w:p>
            <w:pPr>
              <w:pStyle w:val="88"/>
              <w:rPr>
                <w:rFonts w:cs="Arial"/>
                <w:lang w:val="en-US" w:eastAsia="zh-CN"/>
              </w:rPr>
            </w:pPr>
            <w:r>
              <w:rPr>
                <w:rFonts w:cs="Arial"/>
              </w:rPr>
              <w:t>+1.6</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2570</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2575</w:t>
            </w:r>
          </w:p>
        </w:tc>
        <w:tc>
          <w:tcPr>
            <w:tcW w:w="1268" w:type="dxa"/>
            <w:shd w:val="clear" w:color="auto" w:fill="auto"/>
          </w:tcPr>
          <w:p>
            <w:pPr>
              <w:pStyle w:val="88"/>
              <w:rPr>
                <w:rFonts w:cs="Arial"/>
                <w:lang w:val="en-US" w:eastAsia="zh-CN"/>
              </w:rPr>
            </w:pPr>
            <w:r>
              <w:rPr>
                <w:rFonts w:cs="Arial"/>
              </w:rPr>
              <w:t>+1.6</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2575</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2595</w:t>
            </w:r>
          </w:p>
        </w:tc>
        <w:tc>
          <w:tcPr>
            <w:tcW w:w="1268" w:type="dxa"/>
            <w:shd w:val="clear" w:color="auto" w:fill="auto"/>
          </w:tcPr>
          <w:p>
            <w:pPr>
              <w:pStyle w:val="88"/>
              <w:rPr>
                <w:rFonts w:cs="Arial"/>
                <w:lang w:val="en-US" w:eastAsia="zh-CN"/>
              </w:rPr>
            </w:pPr>
            <w:r>
              <w:rPr>
                <w:rFonts w:cs="Arial"/>
              </w:rPr>
              <w:t>-15.5</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rFonts w:eastAsia="宋体"/>
              </w:rPr>
            </w:pPr>
            <w: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lang w:eastAsia="ja-JP"/>
              </w:rPr>
            </w:pPr>
          </w:p>
        </w:tc>
        <w:tc>
          <w:tcPr>
            <w:tcW w:w="2502" w:type="dxa"/>
            <w:shd w:val="clear" w:color="auto" w:fill="auto"/>
          </w:tcPr>
          <w:p>
            <w:pPr>
              <w:pStyle w:val="55"/>
              <w:rPr>
                <w:rFonts w:cs="Arial"/>
                <w:lang w:val="en-US" w:eastAsia="zh-CN"/>
              </w:rPr>
            </w:pPr>
            <w:r>
              <w:rPr>
                <w:lang w:val="sv-SE" w:eastAsia="ja-JP"/>
              </w:rPr>
              <w:t>Frequency range</w:t>
            </w:r>
          </w:p>
        </w:tc>
        <w:tc>
          <w:tcPr>
            <w:tcW w:w="968" w:type="dxa"/>
            <w:shd w:val="clear" w:color="auto" w:fill="auto"/>
          </w:tcPr>
          <w:p>
            <w:pPr>
              <w:pStyle w:val="88"/>
              <w:rPr>
                <w:rFonts w:cs="Arial"/>
              </w:rPr>
            </w:pPr>
            <w:r>
              <w:rPr>
                <w:rFonts w:cs="Arial"/>
              </w:rPr>
              <w:t>2595</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2620</w:t>
            </w:r>
          </w:p>
        </w:tc>
        <w:tc>
          <w:tcPr>
            <w:tcW w:w="1268" w:type="dxa"/>
            <w:shd w:val="clear" w:color="auto" w:fill="auto"/>
          </w:tcPr>
          <w:p>
            <w:pPr>
              <w:pStyle w:val="88"/>
              <w:rPr>
                <w:rFonts w:cs="Arial"/>
                <w:lang w:val="en-US" w:eastAsia="zh-CN"/>
              </w:rPr>
            </w:pPr>
            <w:r>
              <w:rPr>
                <w:rFonts w:cs="Arial"/>
              </w:rPr>
              <w:t>-40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502" w:type="dxa"/>
            <w:shd w:val="clear" w:color="auto" w:fill="auto"/>
          </w:tcPr>
          <w:p>
            <w:pPr>
              <w:pStyle w:val="55"/>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val="en-US" w:eastAsia="zh-CN"/>
              </w:rPr>
              <w:t>E-UTRA Band</w:t>
            </w:r>
            <w:r>
              <w:rPr>
                <w:rFonts w:hint="eastAsia" w:cs="Arial"/>
                <w:lang w:val="en-US" w:eastAsia="zh-CN"/>
              </w:rPr>
              <w:t xml:space="preserve"> 11, 21</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1880</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1895</w:t>
            </w:r>
          </w:p>
        </w:tc>
        <w:tc>
          <w:tcPr>
            <w:tcW w:w="1268" w:type="dxa"/>
            <w:shd w:val="clear" w:color="auto" w:fill="auto"/>
          </w:tcPr>
          <w:p>
            <w:pPr>
              <w:pStyle w:val="88"/>
              <w:rPr>
                <w:rFonts w:eastAsia="宋体"/>
              </w:rPr>
            </w:pPr>
            <w:r>
              <w:rPr>
                <w:rFonts w:cs="Arial"/>
              </w:rPr>
              <w:t>-4</w:t>
            </w:r>
            <w:r>
              <w:rPr>
                <w:rFonts w:hint="eastAsia" w:cs="Arial"/>
                <w:lang w:val="en-US" w:eastAsia="zh-CN"/>
              </w:rPr>
              <w:t>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1895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1915</w:t>
            </w:r>
          </w:p>
        </w:tc>
        <w:tc>
          <w:tcPr>
            <w:tcW w:w="1268" w:type="dxa"/>
            <w:shd w:val="clear" w:color="auto" w:fill="auto"/>
          </w:tcPr>
          <w:p>
            <w:pPr>
              <w:pStyle w:val="88"/>
              <w:rPr>
                <w:rFonts w:eastAsia="宋体"/>
              </w:rPr>
            </w:pPr>
            <w:r>
              <w:rPr>
                <w:rFonts w:hint="eastAsia" w:cs="Arial"/>
                <w:lang w:val="en-US" w:eastAsia="zh-CN"/>
              </w:rPr>
              <w:t>-15.5</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1915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1920</w:t>
            </w:r>
          </w:p>
        </w:tc>
        <w:tc>
          <w:tcPr>
            <w:tcW w:w="1268" w:type="dxa"/>
            <w:shd w:val="clear" w:color="auto" w:fill="auto"/>
          </w:tcPr>
          <w:p>
            <w:pPr>
              <w:pStyle w:val="88"/>
              <w:rPr>
                <w:rFonts w:eastAsia="宋体"/>
              </w:rPr>
            </w:pPr>
            <w:r>
              <w:rPr>
                <w:rFonts w:hint="eastAsia" w:cs="Arial"/>
                <w:lang w:val="en-US" w:eastAsia="zh-CN"/>
              </w:rPr>
              <w:t>+1.6</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502" w:type="dxa"/>
            <w:shd w:val="clear" w:color="auto" w:fill="auto"/>
          </w:tcPr>
          <w:p>
            <w:pPr>
              <w:pStyle w:val="55"/>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pPr>
              <w:pStyle w:val="55"/>
              <w:rPr>
                <w:rFonts w:eastAsia="宋体"/>
                <w:lang w:val="sv-FI"/>
              </w:rPr>
            </w:pPr>
            <w:r>
              <w:rPr>
                <w:lang w:val="sv-FI"/>
              </w:rPr>
              <w:t>NR band n79</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FI"/>
              </w:rPr>
            </w:pPr>
            <w:r>
              <w:rPr>
                <w:lang w:val="sv-FI"/>
              </w:rPr>
              <w:t>E-UTRA Band 1, 22, 32, 42, 43, 50, 51, 52, 65, 74, 75, 76</w:t>
            </w:r>
          </w:p>
          <w:p>
            <w:pPr>
              <w:pStyle w:val="55"/>
              <w:rPr>
                <w:rFonts w:eastAsia="宋体"/>
                <w:lang w:val="sv-FI"/>
              </w:rPr>
            </w:pPr>
            <w:r>
              <w:rPr>
                <w:lang w:val="sv-FI"/>
              </w:rPr>
              <w:t>NR band n77, n78</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lang w:val="sv-SE"/>
              </w:rPr>
              <w:t>E-UTRA Band</w:t>
            </w:r>
            <w:r>
              <w:rPr>
                <w:rFonts w:eastAsia="宋体" w:cs="Arial"/>
              </w:rPr>
              <w:t xml:space="preserve"> 3, 34</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E-UTRA Band 11, 21</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470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694</w:t>
            </w:r>
          </w:p>
        </w:tc>
        <w:tc>
          <w:tcPr>
            <w:tcW w:w="1268" w:type="dxa"/>
            <w:shd w:val="clear" w:color="auto" w:fill="auto"/>
          </w:tcPr>
          <w:p>
            <w:pPr>
              <w:pStyle w:val="88"/>
              <w:rPr>
                <w:rFonts w:eastAsia="宋体"/>
              </w:rPr>
            </w:pPr>
            <w:r>
              <w:rPr>
                <w:rFonts w:hint="eastAsia" w:eastAsia="宋体" w:cs="Arial"/>
                <w:lang w:val="en-US" w:eastAsia="zh-CN"/>
              </w:rPr>
              <w:t>-42</w:t>
            </w:r>
          </w:p>
        </w:tc>
        <w:tc>
          <w:tcPr>
            <w:tcW w:w="952" w:type="dxa"/>
            <w:shd w:val="clear" w:color="auto" w:fill="auto"/>
          </w:tcPr>
          <w:p>
            <w:pPr>
              <w:pStyle w:val="88"/>
              <w:rPr>
                <w:rFonts w:eastAsia="宋体"/>
              </w:rPr>
            </w:pPr>
            <w:r>
              <w:rPr>
                <w:rFonts w:hint="eastAsia" w:eastAsia="宋体" w:cs="Arial"/>
                <w:lang w:val="en-US" w:eastAsia="zh-CN"/>
              </w:rPr>
              <w:t>8</w:t>
            </w:r>
          </w:p>
        </w:tc>
        <w:tc>
          <w:tcPr>
            <w:tcW w:w="1026" w:type="dxa"/>
            <w:shd w:val="clear" w:color="auto" w:fill="auto"/>
          </w:tcPr>
          <w:p>
            <w:pPr>
              <w:pStyle w:val="88"/>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470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710</w:t>
            </w:r>
          </w:p>
        </w:tc>
        <w:tc>
          <w:tcPr>
            <w:tcW w:w="1268" w:type="dxa"/>
            <w:shd w:val="clear" w:color="auto" w:fill="auto"/>
          </w:tcPr>
          <w:p>
            <w:pPr>
              <w:pStyle w:val="88"/>
              <w:rPr>
                <w:rFonts w:eastAsia="宋体"/>
              </w:rPr>
            </w:pPr>
            <w:r>
              <w:rPr>
                <w:rFonts w:hint="eastAsia" w:eastAsia="宋体" w:cs="Arial"/>
                <w:lang w:val="en-US" w:eastAsia="zh-CN"/>
              </w:rPr>
              <w:t>-26.2</w:t>
            </w:r>
          </w:p>
        </w:tc>
        <w:tc>
          <w:tcPr>
            <w:tcW w:w="952" w:type="dxa"/>
            <w:shd w:val="clear" w:color="auto" w:fill="auto"/>
          </w:tcPr>
          <w:p>
            <w:pPr>
              <w:pStyle w:val="88"/>
              <w:rPr>
                <w:rFonts w:eastAsia="宋体"/>
              </w:rPr>
            </w:pPr>
            <w:r>
              <w:rPr>
                <w:rFonts w:hint="eastAsia" w:eastAsia="宋体" w:cs="Arial"/>
                <w:lang w:val="en-US" w:eastAsia="zh-CN"/>
              </w:rPr>
              <w:t>6</w:t>
            </w:r>
          </w:p>
        </w:tc>
        <w:tc>
          <w:tcPr>
            <w:tcW w:w="1026" w:type="dxa"/>
            <w:shd w:val="clear" w:color="auto" w:fill="auto"/>
          </w:tcPr>
          <w:p>
            <w:pPr>
              <w:pStyle w:val="88"/>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758</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773</w:t>
            </w:r>
          </w:p>
        </w:tc>
        <w:tc>
          <w:tcPr>
            <w:tcW w:w="1268" w:type="dxa"/>
            <w:shd w:val="clear" w:color="auto" w:fill="auto"/>
          </w:tcPr>
          <w:p>
            <w:pPr>
              <w:pStyle w:val="88"/>
              <w:rPr>
                <w:rFonts w:eastAsia="宋体"/>
              </w:rPr>
            </w:pPr>
            <w:r>
              <w:rPr>
                <w:rFonts w:hint="eastAsia" w:eastAsia="宋体" w:cs="Arial"/>
                <w:lang w:val="en-US" w:eastAsia="zh-CN"/>
              </w:rPr>
              <w:t>-30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773</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803</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662</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694</w:t>
            </w:r>
          </w:p>
        </w:tc>
        <w:tc>
          <w:tcPr>
            <w:tcW w:w="1268" w:type="dxa"/>
            <w:shd w:val="clear" w:color="auto" w:fill="auto"/>
          </w:tcPr>
          <w:p>
            <w:pPr>
              <w:pStyle w:val="88"/>
              <w:rPr>
                <w:rFonts w:eastAsia="宋体"/>
              </w:rPr>
            </w:pPr>
            <w:r>
              <w:rPr>
                <w:rFonts w:hint="eastAsia" w:eastAsia="宋体" w:cs="Arial"/>
                <w:lang w:val="en-US" w:eastAsia="zh-CN"/>
              </w:rPr>
              <w:t>-26.2</w:t>
            </w:r>
          </w:p>
        </w:tc>
        <w:tc>
          <w:tcPr>
            <w:tcW w:w="952" w:type="dxa"/>
            <w:shd w:val="clear" w:color="auto" w:fill="auto"/>
          </w:tcPr>
          <w:p>
            <w:pPr>
              <w:pStyle w:val="88"/>
              <w:rPr>
                <w:rFonts w:eastAsia="宋体"/>
              </w:rPr>
            </w:pPr>
            <w:r>
              <w:rPr>
                <w:rFonts w:hint="eastAsia" w:eastAsia="宋体" w:cs="Arial"/>
                <w:lang w:val="en-US" w:eastAsia="zh-CN"/>
              </w:rPr>
              <w:t>6</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1880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1895</w:t>
            </w:r>
          </w:p>
        </w:tc>
        <w:tc>
          <w:tcPr>
            <w:tcW w:w="1268" w:type="dxa"/>
            <w:shd w:val="clear" w:color="auto" w:fill="auto"/>
          </w:tcPr>
          <w:p>
            <w:pPr>
              <w:pStyle w:val="88"/>
              <w:rPr>
                <w:rFonts w:eastAsia="宋体"/>
              </w:rPr>
            </w:pPr>
            <w:r>
              <w:rPr>
                <w:rFonts w:hint="eastAsia" w:eastAsia="宋体" w:cs="Arial"/>
                <w:lang w:val="en-US" w:eastAsia="zh-CN"/>
              </w:rPr>
              <w:t>-40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1895</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1915</w:t>
            </w:r>
          </w:p>
        </w:tc>
        <w:tc>
          <w:tcPr>
            <w:tcW w:w="1268" w:type="dxa"/>
            <w:shd w:val="clear" w:color="auto" w:fill="auto"/>
          </w:tcPr>
          <w:p>
            <w:pPr>
              <w:pStyle w:val="88"/>
              <w:rPr>
                <w:rFonts w:eastAsia="宋体"/>
              </w:rPr>
            </w:pPr>
            <w:r>
              <w:rPr>
                <w:rFonts w:hint="eastAsia" w:eastAsia="宋体" w:cs="Arial"/>
                <w:lang w:val="en-US" w:eastAsia="zh-CN"/>
              </w:rPr>
              <w:t>-15.5</w:t>
            </w:r>
          </w:p>
        </w:tc>
        <w:tc>
          <w:tcPr>
            <w:tcW w:w="952" w:type="dxa"/>
            <w:shd w:val="clear" w:color="auto" w:fill="auto"/>
          </w:tcPr>
          <w:p>
            <w:pPr>
              <w:pStyle w:val="88"/>
              <w:rPr>
                <w:rFonts w:eastAsia="宋体"/>
              </w:rPr>
            </w:pPr>
            <w:r>
              <w:rPr>
                <w:rFonts w:hint="eastAsia" w:eastAsia="宋体" w:cs="Arial"/>
                <w:lang w:val="en-US" w:eastAsia="zh-CN"/>
              </w:rPr>
              <w:t>5</w:t>
            </w:r>
          </w:p>
        </w:tc>
        <w:tc>
          <w:tcPr>
            <w:tcW w:w="1026" w:type="dxa"/>
            <w:shd w:val="clear" w:color="auto" w:fill="auto"/>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1915</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1920</w:t>
            </w:r>
          </w:p>
        </w:tc>
        <w:tc>
          <w:tcPr>
            <w:tcW w:w="1268" w:type="dxa"/>
            <w:shd w:val="clear" w:color="auto" w:fill="auto"/>
          </w:tcPr>
          <w:p>
            <w:pPr>
              <w:pStyle w:val="88"/>
              <w:rPr>
                <w:rFonts w:eastAsia="宋体"/>
              </w:rPr>
            </w:pPr>
            <w:r>
              <w:rPr>
                <w:rFonts w:hint="eastAsia" w:eastAsia="宋体" w:cs="Arial"/>
                <w:lang w:val="en-US" w:eastAsia="zh-CN"/>
              </w:rPr>
              <w:t>+1.6</w:t>
            </w:r>
          </w:p>
        </w:tc>
        <w:tc>
          <w:tcPr>
            <w:tcW w:w="952" w:type="dxa"/>
            <w:shd w:val="clear" w:color="auto" w:fill="auto"/>
          </w:tcPr>
          <w:p>
            <w:pPr>
              <w:pStyle w:val="88"/>
              <w:rPr>
                <w:rFonts w:eastAsia="宋体"/>
              </w:rPr>
            </w:pPr>
            <w:r>
              <w:rPr>
                <w:rFonts w:hint="eastAsia" w:eastAsia="宋体" w:cs="Arial"/>
                <w:lang w:val="en-US" w:eastAsia="zh-CN"/>
              </w:rPr>
              <w:t>5</w:t>
            </w:r>
          </w:p>
        </w:tc>
        <w:tc>
          <w:tcPr>
            <w:tcW w:w="1026" w:type="dxa"/>
            <w:shd w:val="clear" w:color="auto" w:fill="auto"/>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rPr>
                <w:rFonts w:cs="Arial"/>
                <w:lang w:eastAsia="ja-JP"/>
              </w:rPr>
              <w:t>CA</w:t>
            </w:r>
            <w:r>
              <w:rPr>
                <w:rFonts w:cs="Arial"/>
              </w:rPr>
              <w:t>_n1-n40</w:t>
            </w:r>
          </w:p>
        </w:tc>
        <w:tc>
          <w:tcPr>
            <w:tcW w:w="2502" w:type="dxa"/>
            <w:shd w:val="clear" w:color="auto" w:fill="auto"/>
          </w:tcPr>
          <w:p>
            <w:pPr>
              <w:pStyle w:val="55"/>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55"/>
              <w:rPr>
                <w:lang w:val="sv-FI" w:eastAsia="zh-CN"/>
              </w:rPr>
            </w:pPr>
            <w:r>
              <w:rPr>
                <w:lang w:val="sv-SE" w:eastAsia="ja-JP"/>
              </w:rPr>
              <w:t>Band 3, 34</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55"/>
              <w:rPr>
                <w:lang w:val="sv-FI" w:eastAsia="zh-CN"/>
              </w:rPr>
            </w:pPr>
            <w:r>
              <w:rPr>
                <w:lang w:val="sv-SE" w:eastAsia="ja-JP"/>
              </w:rPr>
              <w:t>Frequency range</w:t>
            </w:r>
          </w:p>
        </w:tc>
        <w:tc>
          <w:tcPr>
            <w:tcW w:w="968" w:type="dxa"/>
            <w:shd w:val="clear" w:color="auto" w:fill="auto"/>
          </w:tcPr>
          <w:p>
            <w:pPr>
              <w:pStyle w:val="88"/>
            </w:pPr>
            <w:r>
              <w:t>1880</w:t>
            </w:r>
          </w:p>
        </w:tc>
        <w:tc>
          <w:tcPr>
            <w:tcW w:w="566" w:type="dxa"/>
            <w:shd w:val="clear" w:color="auto" w:fill="auto"/>
          </w:tcPr>
          <w:p>
            <w:pPr>
              <w:pStyle w:val="88"/>
            </w:pPr>
          </w:p>
        </w:tc>
        <w:tc>
          <w:tcPr>
            <w:tcW w:w="997" w:type="dxa"/>
            <w:shd w:val="clear" w:color="auto" w:fill="auto"/>
          </w:tcPr>
          <w:p>
            <w:pPr>
              <w:pStyle w:val="88"/>
            </w:pPr>
            <w:r>
              <w:t>1895</w:t>
            </w:r>
          </w:p>
        </w:tc>
        <w:tc>
          <w:tcPr>
            <w:tcW w:w="1268" w:type="dxa"/>
            <w:shd w:val="clear" w:color="auto" w:fill="auto"/>
          </w:tcPr>
          <w:p>
            <w:pPr>
              <w:pStyle w:val="88"/>
            </w:pPr>
            <w:r>
              <w:t>-40</w:t>
            </w:r>
          </w:p>
        </w:tc>
        <w:tc>
          <w:tcPr>
            <w:tcW w:w="952" w:type="dxa"/>
            <w:shd w:val="clear" w:color="auto" w:fill="auto"/>
          </w:tcPr>
          <w:p>
            <w:pPr>
              <w:pStyle w:val="88"/>
            </w:pPr>
            <w:r>
              <w:t>1</w:t>
            </w:r>
          </w:p>
        </w:tc>
        <w:tc>
          <w:tcPr>
            <w:tcW w:w="1026" w:type="dxa"/>
            <w:shd w:val="clear" w:color="auto" w:fill="auto"/>
          </w:tcPr>
          <w:p>
            <w:pPr>
              <w:pStyle w:val="88"/>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55"/>
              <w:rPr>
                <w:lang w:val="sv-FI" w:eastAsia="zh-CN"/>
              </w:rPr>
            </w:pPr>
            <w:r>
              <w:rPr>
                <w:lang w:val="sv-SE" w:eastAsia="ja-JP"/>
              </w:rPr>
              <w:t>Frequency range</w:t>
            </w:r>
          </w:p>
        </w:tc>
        <w:tc>
          <w:tcPr>
            <w:tcW w:w="968" w:type="dxa"/>
            <w:shd w:val="clear" w:color="auto" w:fill="auto"/>
          </w:tcPr>
          <w:p>
            <w:pPr>
              <w:pStyle w:val="88"/>
            </w:pPr>
            <w:r>
              <w:t>1895</w:t>
            </w:r>
          </w:p>
        </w:tc>
        <w:tc>
          <w:tcPr>
            <w:tcW w:w="566" w:type="dxa"/>
            <w:shd w:val="clear" w:color="auto" w:fill="auto"/>
          </w:tcPr>
          <w:p>
            <w:pPr>
              <w:pStyle w:val="88"/>
            </w:pPr>
          </w:p>
        </w:tc>
        <w:tc>
          <w:tcPr>
            <w:tcW w:w="997" w:type="dxa"/>
            <w:shd w:val="clear" w:color="auto" w:fill="auto"/>
          </w:tcPr>
          <w:p>
            <w:pPr>
              <w:pStyle w:val="88"/>
            </w:pPr>
            <w:r>
              <w:t>1915</w:t>
            </w:r>
          </w:p>
        </w:tc>
        <w:tc>
          <w:tcPr>
            <w:tcW w:w="1268" w:type="dxa"/>
            <w:shd w:val="clear" w:color="auto" w:fill="auto"/>
          </w:tcPr>
          <w:p>
            <w:pPr>
              <w:pStyle w:val="88"/>
            </w:pPr>
            <w:r>
              <w:t>-15.5</w:t>
            </w:r>
          </w:p>
        </w:tc>
        <w:tc>
          <w:tcPr>
            <w:tcW w:w="952" w:type="dxa"/>
            <w:shd w:val="clear" w:color="auto" w:fill="auto"/>
          </w:tcPr>
          <w:p>
            <w:pPr>
              <w:pStyle w:val="88"/>
            </w:pPr>
            <w:r>
              <w:t>5</w:t>
            </w:r>
          </w:p>
        </w:tc>
        <w:tc>
          <w:tcPr>
            <w:tcW w:w="1026" w:type="dxa"/>
            <w:shd w:val="clear" w:color="auto" w:fill="auto"/>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55"/>
              <w:rPr>
                <w:lang w:val="sv-FI" w:eastAsia="zh-CN"/>
              </w:rPr>
            </w:pPr>
            <w:r>
              <w:rPr>
                <w:lang w:val="sv-SE" w:eastAsia="ja-JP"/>
              </w:rPr>
              <w:t>Frequency range</w:t>
            </w:r>
          </w:p>
        </w:tc>
        <w:tc>
          <w:tcPr>
            <w:tcW w:w="968" w:type="dxa"/>
            <w:shd w:val="clear" w:color="auto" w:fill="auto"/>
          </w:tcPr>
          <w:p>
            <w:pPr>
              <w:pStyle w:val="88"/>
            </w:pPr>
            <w:r>
              <w:t>1915</w:t>
            </w:r>
          </w:p>
        </w:tc>
        <w:tc>
          <w:tcPr>
            <w:tcW w:w="566" w:type="dxa"/>
            <w:shd w:val="clear" w:color="auto" w:fill="auto"/>
          </w:tcPr>
          <w:p>
            <w:pPr>
              <w:pStyle w:val="88"/>
            </w:pPr>
          </w:p>
        </w:tc>
        <w:tc>
          <w:tcPr>
            <w:tcW w:w="997" w:type="dxa"/>
            <w:shd w:val="clear" w:color="auto" w:fill="auto"/>
          </w:tcPr>
          <w:p>
            <w:pPr>
              <w:pStyle w:val="88"/>
            </w:pPr>
            <w:r>
              <w:t>1920</w:t>
            </w:r>
          </w:p>
        </w:tc>
        <w:tc>
          <w:tcPr>
            <w:tcW w:w="1268" w:type="dxa"/>
            <w:shd w:val="clear" w:color="auto" w:fill="auto"/>
          </w:tcPr>
          <w:p>
            <w:pPr>
              <w:pStyle w:val="88"/>
            </w:pPr>
            <w:r>
              <w:t>+1.6</w:t>
            </w:r>
          </w:p>
        </w:tc>
        <w:tc>
          <w:tcPr>
            <w:tcW w:w="952" w:type="dxa"/>
            <w:shd w:val="clear" w:color="auto" w:fill="auto"/>
          </w:tcPr>
          <w:p>
            <w:pPr>
              <w:pStyle w:val="88"/>
            </w:pPr>
            <w:r>
              <w:t>5</w:t>
            </w:r>
          </w:p>
        </w:tc>
        <w:tc>
          <w:tcPr>
            <w:tcW w:w="1026" w:type="dxa"/>
            <w:shd w:val="clear" w:color="auto" w:fill="auto"/>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t>CA_n1-n41</w:t>
            </w:r>
          </w:p>
        </w:tc>
        <w:tc>
          <w:tcPr>
            <w:tcW w:w="2502" w:type="dxa"/>
            <w:shd w:val="clear" w:color="auto" w:fill="auto"/>
          </w:tcPr>
          <w:p>
            <w:pPr>
              <w:pStyle w:val="55"/>
              <w:rPr>
                <w:lang w:val="sv-FI" w:eastAsia="zh-CN"/>
              </w:rPr>
            </w:pPr>
            <w:r>
              <w:rPr>
                <w:lang w:val="sv-FI" w:eastAsia="zh-CN"/>
              </w:rPr>
              <w:t>E-UTRA Band 1, 3, 5, 8, 11, 18, 19, 21, 26, 27, 28, 42, 44, 45, 50, 51, 52, 65, 73, 74</w:t>
            </w:r>
          </w:p>
          <w:p>
            <w:pPr>
              <w:pStyle w:val="55"/>
              <w:rPr>
                <w:rFonts w:eastAsia="宋体" w:cs="Arial"/>
                <w:lang w:val="sv-FI"/>
              </w:rPr>
            </w:pPr>
            <w:r>
              <w:rPr>
                <w:lang w:val="sv-FI" w:eastAsia="zh-CN"/>
              </w:rPr>
              <w:t>NR Band n78</w:t>
            </w:r>
          </w:p>
        </w:tc>
        <w:tc>
          <w:tcPr>
            <w:tcW w:w="968" w:type="dxa"/>
            <w:shd w:val="clear" w:color="auto" w:fill="auto"/>
          </w:tcPr>
          <w:p>
            <w:pPr>
              <w:pStyle w:val="88"/>
              <w:rPr>
                <w:rFonts w:eastAsia="宋体" w:cs="Arial"/>
                <w:lang w:val="en-US" w:eastAsia="zh-CN"/>
              </w:rPr>
            </w:pPr>
            <w:r>
              <w:t>F</w:t>
            </w:r>
            <w:r>
              <w:rPr>
                <w:vertAlign w:val="subscript"/>
                <w:lang w:eastAsia="ja-JP"/>
              </w:rPr>
              <w:t>DL_low</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lang w:val="en-US" w:eastAsia="zh-CN"/>
              </w:rPr>
            </w:pPr>
            <w:r>
              <w:t>F</w:t>
            </w:r>
            <w:r>
              <w:rPr>
                <w:vertAlign w:val="subscript"/>
                <w:lang w:eastAsia="ja-JP"/>
              </w:rPr>
              <w:t>DL_high</w:t>
            </w:r>
          </w:p>
        </w:tc>
        <w:tc>
          <w:tcPr>
            <w:tcW w:w="1268" w:type="dxa"/>
            <w:shd w:val="clear" w:color="auto" w:fill="auto"/>
          </w:tcPr>
          <w:p>
            <w:pPr>
              <w:pStyle w:val="88"/>
              <w:rPr>
                <w:rFonts w:eastAsia="宋体" w:cs="Arial"/>
                <w:lang w:val="en-US" w:eastAsia="zh-CN"/>
              </w:rPr>
            </w:pPr>
            <w:r>
              <w:t>-50</w:t>
            </w:r>
          </w:p>
        </w:tc>
        <w:tc>
          <w:tcPr>
            <w:tcW w:w="952" w:type="dxa"/>
            <w:shd w:val="clear" w:color="auto" w:fill="auto"/>
          </w:tcPr>
          <w:p>
            <w:pPr>
              <w:pStyle w:val="88"/>
              <w:rPr>
                <w:rFonts w:eastAsia="宋体" w:cs="Arial"/>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lang w:eastAsia="zh-CN"/>
              </w:rPr>
              <w:t>E-UTRA band 34</w:t>
            </w:r>
          </w:p>
        </w:tc>
        <w:tc>
          <w:tcPr>
            <w:tcW w:w="968" w:type="dxa"/>
            <w:shd w:val="clear" w:color="auto" w:fill="auto"/>
          </w:tcPr>
          <w:p>
            <w:pPr>
              <w:pStyle w:val="88"/>
              <w:rPr>
                <w:rFonts w:eastAsia="宋体" w:cs="Arial"/>
                <w:lang w:val="en-US" w:eastAsia="zh-CN"/>
              </w:rPr>
            </w:pPr>
            <w:r>
              <w:rPr>
                <w:rFonts w:cs="Arial"/>
              </w:rPr>
              <w:t>F</w:t>
            </w:r>
            <w:r>
              <w:rPr>
                <w:rFonts w:cs="Arial"/>
                <w:vertAlign w:val="subscript"/>
              </w:rPr>
              <w:t>DL_low</w:t>
            </w:r>
          </w:p>
        </w:tc>
        <w:tc>
          <w:tcPr>
            <w:tcW w:w="566" w:type="dxa"/>
            <w:shd w:val="clear" w:color="auto" w:fill="auto"/>
          </w:tcPr>
          <w:p>
            <w:pPr>
              <w:pStyle w:val="88"/>
              <w:rPr>
                <w:rFonts w:eastAsia="宋体" w:cs="Arial"/>
                <w:lang w:val="en-US" w:eastAsia="zh-CN"/>
              </w:rPr>
            </w:pPr>
            <w:r>
              <w:rPr>
                <w:rFonts w:cs="Arial"/>
              </w:rPr>
              <w:t>-</w:t>
            </w:r>
          </w:p>
        </w:tc>
        <w:tc>
          <w:tcPr>
            <w:tcW w:w="997" w:type="dxa"/>
            <w:shd w:val="clear" w:color="auto" w:fill="auto"/>
          </w:tcPr>
          <w:p>
            <w:pPr>
              <w:pStyle w:val="88"/>
              <w:rPr>
                <w:rFonts w:eastAsia="宋体" w:cs="Arial"/>
                <w:lang w:val="en-US" w:eastAsia="zh-CN"/>
              </w:rPr>
            </w:pPr>
            <w:r>
              <w:rPr>
                <w:rFonts w:cs="Arial"/>
              </w:rPr>
              <w:t>F</w:t>
            </w:r>
            <w:r>
              <w:rPr>
                <w:rFonts w:cs="Arial"/>
                <w:vertAlign w:val="subscript"/>
              </w:rPr>
              <w:t>DL_high</w:t>
            </w:r>
          </w:p>
        </w:tc>
        <w:tc>
          <w:tcPr>
            <w:tcW w:w="1268" w:type="dxa"/>
            <w:shd w:val="clear" w:color="auto" w:fill="auto"/>
          </w:tcPr>
          <w:p>
            <w:pPr>
              <w:pStyle w:val="88"/>
              <w:rPr>
                <w:rFonts w:eastAsia="宋体" w:cs="Arial"/>
                <w:lang w:val="en-US" w:eastAsia="zh-CN"/>
              </w:rPr>
            </w:pPr>
            <w:r>
              <w:rPr>
                <w:rFonts w:cs="Arial"/>
              </w:rPr>
              <w:t>-50</w:t>
            </w:r>
          </w:p>
        </w:tc>
        <w:tc>
          <w:tcPr>
            <w:tcW w:w="952" w:type="dxa"/>
            <w:shd w:val="clear" w:color="auto" w:fill="auto"/>
          </w:tcPr>
          <w:p>
            <w:pPr>
              <w:pStyle w:val="88"/>
              <w:rPr>
                <w:rFonts w:eastAsia="宋体" w:cs="Arial"/>
                <w:lang w:val="en-US" w:eastAsia="zh-CN"/>
              </w:rPr>
            </w:pPr>
            <w:r>
              <w:rPr>
                <w:rFonts w:cs="Arial"/>
              </w:rPr>
              <w:t>1</w:t>
            </w:r>
          </w:p>
        </w:tc>
        <w:tc>
          <w:tcPr>
            <w:tcW w:w="1026" w:type="dxa"/>
            <w:shd w:val="clear" w:color="auto" w:fill="auto"/>
          </w:tcPr>
          <w:p>
            <w:pPr>
              <w:pStyle w:val="88"/>
              <w:rPr>
                <w:rFonts w:eastAsia="宋体"/>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lang w:eastAsia="zh-CN"/>
              </w:rPr>
              <w:t>NR Band n77, n79</w:t>
            </w:r>
          </w:p>
        </w:tc>
        <w:tc>
          <w:tcPr>
            <w:tcW w:w="968" w:type="dxa"/>
            <w:shd w:val="clear" w:color="auto" w:fill="auto"/>
          </w:tcPr>
          <w:p>
            <w:pPr>
              <w:pStyle w:val="88"/>
              <w:rPr>
                <w:rFonts w:eastAsia="宋体" w:cs="Arial"/>
                <w:lang w:val="en-US" w:eastAsia="zh-CN"/>
              </w:rPr>
            </w:pPr>
            <w:r>
              <w:rPr>
                <w:rFonts w:cs="Arial"/>
              </w:rPr>
              <w:t>F</w:t>
            </w:r>
            <w:r>
              <w:rPr>
                <w:rFonts w:cs="Arial"/>
                <w:vertAlign w:val="subscript"/>
              </w:rPr>
              <w:t>DL_low</w:t>
            </w:r>
          </w:p>
        </w:tc>
        <w:tc>
          <w:tcPr>
            <w:tcW w:w="566" w:type="dxa"/>
            <w:shd w:val="clear" w:color="auto" w:fill="auto"/>
          </w:tcPr>
          <w:p>
            <w:pPr>
              <w:pStyle w:val="88"/>
              <w:rPr>
                <w:rFonts w:eastAsia="宋体" w:cs="Arial"/>
                <w:lang w:val="en-US" w:eastAsia="zh-CN"/>
              </w:rPr>
            </w:pPr>
            <w:r>
              <w:rPr>
                <w:rFonts w:cs="Arial"/>
              </w:rPr>
              <w:t>-</w:t>
            </w:r>
          </w:p>
        </w:tc>
        <w:tc>
          <w:tcPr>
            <w:tcW w:w="997" w:type="dxa"/>
            <w:shd w:val="clear" w:color="auto" w:fill="auto"/>
          </w:tcPr>
          <w:p>
            <w:pPr>
              <w:pStyle w:val="88"/>
              <w:rPr>
                <w:rFonts w:eastAsia="宋体" w:cs="Arial"/>
                <w:lang w:val="en-US" w:eastAsia="zh-CN"/>
              </w:rPr>
            </w:pPr>
            <w:r>
              <w:rPr>
                <w:rFonts w:cs="Arial"/>
              </w:rPr>
              <w:t>F</w:t>
            </w:r>
            <w:r>
              <w:rPr>
                <w:rFonts w:cs="Arial"/>
                <w:vertAlign w:val="subscript"/>
              </w:rPr>
              <w:t>DL_high</w:t>
            </w:r>
          </w:p>
        </w:tc>
        <w:tc>
          <w:tcPr>
            <w:tcW w:w="1268" w:type="dxa"/>
            <w:shd w:val="clear" w:color="auto" w:fill="auto"/>
          </w:tcPr>
          <w:p>
            <w:pPr>
              <w:pStyle w:val="88"/>
              <w:rPr>
                <w:rFonts w:eastAsia="宋体" w:cs="Arial"/>
                <w:lang w:val="en-US" w:eastAsia="zh-CN"/>
              </w:rPr>
            </w:pPr>
            <w:r>
              <w:rPr>
                <w:rFonts w:cs="Arial"/>
              </w:rPr>
              <w:t>-50</w:t>
            </w:r>
          </w:p>
        </w:tc>
        <w:tc>
          <w:tcPr>
            <w:tcW w:w="952" w:type="dxa"/>
            <w:shd w:val="clear" w:color="auto" w:fill="auto"/>
          </w:tcPr>
          <w:p>
            <w:pPr>
              <w:pStyle w:val="88"/>
              <w:rPr>
                <w:rFonts w:eastAsia="宋体" w:cs="Arial"/>
                <w:lang w:val="en-US" w:eastAsia="zh-CN"/>
              </w:rPr>
            </w:pPr>
            <w:r>
              <w:rPr>
                <w:rFonts w:cs="Arial"/>
              </w:rPr>
              <w:t>1</w:t>
            </w:r>
          </w:p>
        </w:tc>
        <w:tc>
          <w:tcPr>
            <w:tcW w:w="1026" w:type="dxa"/>
            <w:shd w:val="clear" w:color="auto" w:fill="auto"/>
          </w:tcPr>
          <w:p>
            <w:pPr>
              <w:pStyle w:val="88"/>
              <w:rPr>
                <w:rFonts w:eastAsia="宋体"/>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rFonts w:cs="Arial"/>
              </w:rPr>
              <w:t>Frequency range</w:t>
            </w:r>
          </w:p>
        </w:tc>
        <w:tc>
          <w:tcPr>
            <w:tcW w:w="968" w:type="dxa"/>
            <w:shd w:val="clear" w:color="auto" w:fill="auto"/>
          </w:tcPr>
          <w:p>
            <w:pPr>
              <w:pStyle w:val="88"/>
              <w:rPr>
                <w:rFonts w:eastAsia="宋体" w:cs="Arial"/>
                <w:lang w:val="en-US" w:eastAsia="zh-CN"/>
              </w:rPr>
            </w:pPr>
            <w:r>
              <w:rPr>
                <w:rFonts w:cs="Arial"/>
              </w:rPr>
              <w:t>1880</w:t>
            </w:r>
          </w:p>
        </w:tc>
        <w:tc>
          <w:tcPr>
            <w:tcW w:w="566" w:type="dxa"/>
            <w:shd w:val="clear" w:color="auto" w:fill="auto"/>
          </w:tcPr>
          <w:p>
            <w:pPr>
              <w:pStyle w:val="88"/>
              <w:rPr>
                <w:rFonts w:eastAsia="宋体" w:cs="Arial"/>
                <w:lang w:val="en-US" w:eastAsia="zh-CN"/>
              </w:rPr>
            </w:pPr>
            <w:r>
              <w:rPr>
                <w:rFonts w:cs="Arial"/>
              </w:rPr>
              <w:t>-</w:t>
            </w:r>
          </w:p>
        </w:tc>
        <w:tc>
          <w:tcPr>
            <w:tcW w:w="997" w:type="dxa"/>
            <w:shd w:val="clear" w:color="auto" w:fill="auto"/>
          </w:tcPr>
          <w:p>
            <w:pPr>
              <w:pStyle w:val="88"/>
              <w:rPr>
                <w:rFonts w:eastAsia="宋体" w:cs="Arial"/>
                <w:lang w:val="en-US" w:eastAsia="zh-CN"/>
              </w:rPr>
            </w:pPr>
            <w:r>
              <w:rPr>
                <w:rFonts w:cs="Arial"/>
              </w:rPr>
              <w:t>1895</w:t>
            </w:r>
          </w:p>
        </w:tc>
        <w:tc>
          <w:tcPr>
            <w:tcW w:w="1268" w:type="dxa"/>
            <w:shd w:val="clear" w:color="auto" w:fill="auto"/>
          </w:tcPr>
          <w:p>
            <w:pPr>
              <w:pStyle w:val="88"/>
              <w:rPr>
                <w:rFonts w:eastAsia="宋体" w:cs="Arial"/>
                <w:lang w:val="en-US" w:eastAsia="zh-CN"/>
              </w:rPr>
            </w:pPr>
            <w:r>
              <w:rPr>
                <w:rFonts w:cs="Arial"/>
              </w:rPr>
              <w:t>-40</w:t>
            </w:r>
          </w:p>
        </w:tc>
        <w:tc>
          <w:tcPr>
            <w:tcW w:w="952" w:type="dxa"/>
            <w:shd w:val="clear" w:color="auto" w:fill="auto"/>
          </w:tcPr>
          <w:p>
            <w:pPr>
              <w:pStyle w:val="88"/>
              <w:rPr>
                <w:rFonts w:eastAsia="宋体" w:cs="Arial"/>
                <w:lang w:val="en-US" w:eastAsia="zh-CN"/>
              </w:rPr>
            </w:pPr>
            <w:r>
              <w:rPr>
                <w:rFonts w:cs="Arial"/>
              </w:rPr>
              <w:t>1</w:t>
            </w:r>
          </w:p>
        </w:tc>
        <w:tc>
          <w:tcPr>
            <w:tcW w:w="1026" w:type="dxa"/>
            <w:shd w:val="clear" w:color="auto" w:fill="auto"/>
          </w:tcPr>
          <w:p>
            <w:pPr>
              <w:pStyle w:val="88"/>
              <w:rPr>
                <w:rFonts w:eastAsia="宋体"/>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t>Frequency range</w:t>
            </w:r>
          </w:p>
        </w:tc>
        <w:tc>
          <w:tcPr>
            <w:tcW w:w="968" w:type="dxa"/>
            <w:shd w:val="clear" w:color="auto" w:fill="auto"/>
          </w:tcPr>
          <w:p>
            <w:pPr>
              <w:pStyle w:val="88"/>
              <w:rPr>
                <w:rFonts w:eastAsia="宋体" w:cs="Arial"/>
                <w:lang w:val="en-US" w:eastAsia="zh-CN"/>
              </w:rPr>
            </w:pPr>
            <w:r>
              <w:rPr>
                <w:rFonts w:cs="Arial"/>
              </w:rPr>
              <w:t>1895</w:t>
            </w:r>
          </w:p>
        </w:tc>
        <w:tc>
          <w:tcPr>
            <w:tcW w:w="566" w:type="dxa"/>
            <w:shd w:val="clear" w:color="auto" w:fill="auto"/>
          </w:tcPr>
          <w:p>
            <w:pPr>
              <w:pStyle w:val="88"/>
              <w:rPr>
                <w:rFonts w:eastAsia="宋体" w:cs="Arial"/>
                <w:lang w:val="en-US" w:eastAsia="zh-CN"/>
              </w:rPr>
            </w:pPr>
            <w:r>
              <w:rPr>
                <w:rFonts w:cs="Arial"/>
              </w:rPr>
              <w:t>-</w:t>
            </w:r>
          </w:p>
        </w:tc>
        <w:tc>
          <w:tcPr>
            <w:tcW w:w="997" w:type="dxa"/>
            <w:shd w:val="clear" w:color="auto" w:fill="auto"/>
          </w:tcPr>
          <w:p>
            <w:pPr>
              <w:pStyle w:val="88"/>
              <w:rPr>
                <w:rFonts w:eastAsia="宋体" w:cs="Arial"/>
                <w:lang w:val="en-US" w:eastAsia="zh-CN"/>
              </w:rPr>
            </w:pPr>
            <w:r>
              <w:rPr>
                <w:rFonts w:cs="Arial"/>
              </w:rPr>
              <w:t>1915</w:t>
            </w:r>
          </w:p>
        </w:tc>
        <w:tc>
          <w:tcPr>
            <w:tcW w:w="1268" w:type="dxa"/>
            <w:shd w:val="clear" w:color="auto" w:fill="auto"/>
          </w:tcPr>
          <w:p>
            <w:pPr>
              <w:pStyle w:val="88"/>
              <w:rPr>
                <w:rFonts w:eastAsia="宋体" w:cs="Arial"/>
                <w:lang w:val="en-US" w:eastAsia="zh-CN"/>
              </w:rPr>
            </w:pPr>
            <w:r>
              <w:rPr>
                <w:rFonts w:cs="Arial"/>
              </w:rPr>
              <w:t>-15.5</w:t>
            </w:r>
          </w:p>
        </w:tc>
        <w:tc>
          <w:tcPr>
            <w:tcW w:w="952" w:type="dxa"/>
            <w:shd w:val="clear" w:color="auto" w:fill="auto"/>
          </w:tcPr>
          <w:p>
            <w:pPr>
              <w:pStyle w:val="88"/>
              <w:rPr>
                <w:rFonts w:eastAsia="宋体" w:cs="Arial"/>
                <w:lang w:val="en-US" w:eastAsia="zh-CN"/>
              </w:rPr>
            </w:pPr>
            <w:r>
              <w:rPr>
                <w:rFonts w:cs="Arial"/>
              </w:rPr>
              <w:t>5</w:t>
            </w:r>
          </w:p>
        </w:tc>
        <w:tc>
          <w:tcPr>
            <w:tcW w:w="1026" w:type="dxa"/>
            <w:shd w:val="clear" w:color="auto" w:fill="auto"/>
          </w:tcPr>
          <w:p>
            <w:pPr>
              <w:pStyle w:val="88"/>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88"/>
              <w:rPr>
                <w:rFonts w:cs="Arial"/>
              </w:rPr>
            </w:pPr>
            <w:r>
              <w:t>Frequency range</w:t>
            </w:r>
          </w:p>
        </w:tc>
        <w:tc>
          <w:tcPr>
            <w:tcW w:w="968" w:type="dxa"/>
            <w:shd w:val="clear" w:color="auto" w:fill="auto"/>
          </w:tcPr>
          <w:p>
            <w:pPr>
              <w:pStyle w:val="88"/>
              <w:rPr>
                <w:rFonts w:cs="Arial"/>
                <w:lang w:val="en-US" w:eastAsia="zh-CN"/>
              </w:rPr>
            </w:pPr>
            <w:r>
              <w:rPr>
                <w:rFonts w:cs="Arial"/>
              </w:rPr>
              <w:t>1915</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lang w:val="en-US" w:eastAsia="zh-CN"/>
              </w:rPr>
            </w:pPr>
            <w:r>
              <w:rPr>
                <w:rFonts w:cs="Arial"/>
              </w:rPr>
              <w:t>1920</w:t>
            </w:r>
          </w:p>
        </w:tc>
        <w:tc>
          <w:tcPr>
            <w:tcW w:w="1268" w:type="dxa"/>
            <w:shd w:val="clear" w:color="auto" w:fill="auto"/>
          </w:tcPr>
          <w:p>
            <w:pPr>
              <w:pStyle w:val="88"/>
              <w:rPr>
                <w:rFonts w:cs="Arial"/>
                <w:lang w:val="en-US" w:eastAsia="zh-CN"/>
              </w:rPr>
            </w:pPr>
            <w:r>
              <w:rPr>
                <w:rFonts w:cs="Arial"/>
              </w:rPr>
              <w:t>+1.6</w:t>
            </w:r>
          </w:p>
        </w:tc>
        <w:tc>
          <w:tcPr>
            <w:tcW w:w="952" w:type="dxa"/>
            <w:shd w:val="clear" w:color="auto" w:fill="auto"/>
          </w:tcPr>
          <w:p>
            <w:pPr>
              <w:pStyle w:val="88"/>
              <w:rPr>
                <w:rFonts w:cs="Arial"/>
                <w:lang w:val="en-US" w:eastAsia="zh-CN"/>
              </w:rPr>
            </w:pPr>
            <w:r>
              <w:rPr>
                <w:rFonts w:cs="Arial"/>
              </w:rPr>
              <w:t>5</w:t>
            </w:r>
          </w:p>
        </w:tc>
        <w:tc>
          <w:tcPr>
            <w:tcW w:w="1026" w:type="dxa"/>
            <w:shd w:val="clear" w:color="auto" w:fill="auto"/>
          </w:tcPr>
          <w:p>
            <w:pPr>
              <w:pStyle w:val="88"/>
              <w:rPr>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502" w:type="dxa"/>
            <w:shd w:val="clear" w:color="auto" w:fill="auto"/>
          </w:tcPr>
          <w:p>
            <w:pPr>
              <w:pStyle w:val="88"/>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rPr>
            </w:pPr>
            <w:r>
              <w:rPr>
                <w:rFonts w:cs="Arial"/>
                <w:lang w:val="en-US" w:eastAsia="zh-CN"/>
              </w:rPr>
              <w:t>-50</w:t>
            </w:r>
          </w:p>
        </w:tc>
        <w:tc>
          <w:tcPr>
            <w:tcW w:w="952" w:type="dxa"/>
            <w:shd w:val="clear" w:color="auto" w:fill="auto"/>
          </w:tcPr>
          <w:p>
            <w:pPr>
              <w:pStyle w:val="88"/>
              <w:rPr>
                <w:rFonts w:cs="Arial"/>
              </w:rPr>
            </w:pPr>
            <w:r>
              <w:rPr>
                <w:rFonts w:cs="Arial"/>
                <w:lang w:val="en-US" w:eastAsia="zh-CN"/>
              </w:rPr>
              <w:t>1</w:t>
            </w:r>
          </w:p>
        </w:tc>
        <w:tc>
          <w:tcPr>
            <w:tcW w:w="1026" w:type="dxa"/>
            <w:shd w:val="clear" w:color="auto" w:fill="auto"/>
          </w:tcPr>
          <w:p>
            <w:pPr>
              <w:pStyle w:val="88"/>
              <w:rPr>
                <w:rFonts w:cs="Arial"/>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szCs w:val="18"/>
              </w:rPr>
              <w:t>E-UTRA Band 3, 34</w:t>
            </w:r>
          </w:p>
        </w:tc>
        <w:tc>
          <w:tcPr>
            <w:tcW w:w="968" w:type="dxa"/>
            <w:shd w:val="clear" w:color="auto" w:fill="auto"/>
          </w:tcPr>
          <w:p>
            <w:pPr>
              <w:pStyle w:val="88"/>
              <w:rPr>
                <w:rFonts w:cs="Arial"/>
              </w:rPr>
            </w:pPr>
            <w:r>
              <w:rPr>
                <w:rFonts w:cs="Arial"/>
                <w:szCs w:val="18"/>
              </w:rPr>
              <w:t>F</w:t>
            </w:r>
            <w:r>
              <w:rPr>
                <w:rFonts w:cs="Arial"/>
                <w:szCs w:val="18"/>
                <w:vertAlign w:val="subscript"/>
              </w:rPr>
              <w:t>DL_low</w:t>
            </w:r>
          </w:p>
        </w:tc>
        <w:tc>
          <w:tcPr>
            <w:tcW w:w="566" w:type="dxa"/>
            <w:shd w:val="clear" w:color="auto" w:fill="auto"/>
          </w:tcPr>
          <w:p>
            <w:pPr>
              <w:pStyle w:val="88"/>
              <w:rPr>
                <w:rFonts w:cs="Arial"/>
              </w:rPr>
            </w:pPr>
            <w:r>
              <w:rPr>
                <w:rFonts w:cs="Arial"/>
                <w:szCs w:val="18"/>
              </w:rPr>
              <w:t>-</w:t>
            </w:r>
          </w:p>
        </w:tc>
        <w:tc>
          <w:tcPr>
            <w:tcW w:w="997" w:type="dxa"/>
            <w:shd w:val="clear" w:color="auto" w:fill="auto"/>
          </w:tcPr>
          <w:p>
            <w:pPr>
              <w:pStyle w:val="88"/>
              <w:rPr>
                <w:rFonts w:cs="Arial"/>
              </w:rPr>
            </w:pPr>
            <w:r>
              <w:rPr>
                <w:rFonts w:cs="Arial"/>
                <w:szCs w:val="18"/>
              </w:rPr>
              <w:t>F</w:t>
            </w:r>
            <w:r>
              <w:rPr>
                <w:rFonts w:cs="Arial"/>
                <w:szCs w:val="18"/>
                <w:vertAlign w:val="subscript"/>
              </w:rPr>
              <w:t>DL_high</w:t>
            </w:r>
          </w:p>
        </w:tc>
        <w:tc>
          <w:tcPr>
            <w:tcW w:w="1268" w:type="dxa"/>
            <w:shd w:val="clear" w:color="auto" w:fill="auto"/>
          </w:tcPr>
          <w:p>
            <w:pPr>
              <w:pStyle w:val="88"/>
              <w:rPr>
                <w:rFonts w:cs="Arial"/>
              </w:rPr>
            </w:pPr>
            <w:r>
              <w:rPr>
                <w:rFonts w:cs="Arial"/>
                <w:szCs w:val="18"/>
              </w:rPr>
              <w:t>-50</w:t>
            </w:r>
          </w:p>
        </w:tc>
        <w:tc>
          <w:tcPr>
            <w:tcW w:w="952" w:type="dxa"/>
            <w:shd w:val="clear" w:color="auto" w:fill="auto"/>
          </w:tcPr>
          <w:p>
            <w:pPr>
              <w:pStyle w:val="88"/>
              <w:rPr>
                <w:rFonts w:cs="Arial"/>
              </w:rPr>
            </w:pPr>
            <w:r>
              <w:rPr>
                <w:rFonts w:cs="Arial"/>
                <w:szCs w:val="18"/>
              </w:rPr>
              <w:t>1</w:t>
            </w:r>
          </w:p>
        </w:tc>
        <w:tc>
          <w:tcPr>
            <w:tcW w:w="1026" w:type="dxa"/>
            <w:shd w:val="clear" w:color="auto" w:fill="auto"/>
          </w:tcPr>
          <w:p>
            <w:pPr>
              <w:pStyle w:val="88"/>
              <w:rPr>
                <w:rFonts w:cs="Arial"/>
                <w:lang w:eastAsia="zh-TW"/>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szCs w:val="18"/>
              </w:rPr>
              <w:t>Frequency range</w:t>
            </w:r>
          </w:p>
        </w:tc>
        <w:tc>
          <w:tcPr>
            <w:tcW w:w="968" w:type="dxa"/>
            <w:shd w:val="clear" w:color="auto" w:fill="auto"/>
          </w:tcPr>
          <w:p>
            <w:pPr>
              <w:pStyle w:val="88"/>
              <w:rPr>
                <w:rFonts w:cs="Arial"/>
              </w:rPr>
            </w:pPr>
            <w:r>
              <w:rPr>
                <w:rFonts w:eastAsia="Yu Mincho" w:cs="Arial"/>
                <w:szCs w:val="18"/>
                <w:lang w:eastAsia="ja-JP"/>
              </w:rPr>
              <w:t>1880</w:t>
            </w:r>
          </w:p>
        </w:tc>
        <w:tc>
          <w:tcPr>
            <w:tcW w:w="566" w:type="dxa"/>
            <w:shd w:val="clear" w:color="auto" w:fill="auto"/>
          </w:tcPr>
          <w:p>
            <w:pPr>
              <w:pStyle w:val="88"/>
              <w:rPr>
                <w:rFonts w:cs="Arial"/>
              </w:rPr>
            </w:pPr>
            <w:r>
              <w:rPr>
                <w:rFonts w:eastAsia="Yu Mincho" w:cs="Arial"/>
                <w:szCs w:val="18"/>
                <w:lang w:eastAsia="ja-JP"/>
              </w:rPr>
              <w:t>-</w:t>
            </w:r>
          </w:p>
        </w:tc>
        <w:tc>
          <w:tcPr>
            <w:tcW w:w="997" w:type="dxa"/>
            <w:shd w:val="clear" w:color="auto" w:fill="auto"/>
          </w:tcPr>
          <w:p>
            <w:pPr>
              <w:pStyle w:val="88"/>
              <w:rPr>
                <w:rFonts w:cs="Arial"/>
              </w:rPr>
            </w:pPr>
            <w:r>
              <w:rPr>
                <w:rFonts w:eastAsia="Yu Mincho" w:cs="Arial"/>
                <w:szCs w:val="18"/>
                <w:lang w:eastAsia="ja-JP"/>
              </w:rPr>
              <w:t>1895</w:t>
            </w:r>
          </w:p>
        </w:tc>
        <w:tc>
          <w:tcPr>
            <w:tcW w:w="1268" w:type="dxa"/>
            <w:shd w:val="clear" w:color="auto" w:fill="auto"/>
          </w:tcPr>
          <w:p>
            <w:pPr>
              <w:pStyle w:val="88"/>
              <w:rPr>
                <w:rFonts w:cs="Arial"/>
              </w:rPr>
            </w:pPr>
            <w:r>
              <w:rPr>
                <w:rFonts w:eastAsia="Yu Mincho" w:cs="Arial"/>
                <w:szCs w:val="18"/>
                <w:lang w:eastAsia="ja-JP"/>
              </w:rPr>
              <w:t>-40</w:t>
            </w:r>
          </w:p>
        </w:tc>
        <w:tc>
          <w:tcPr>
            <w:tcW w:w="952" w:type="dxa"/>
            <w:shd w:val="clear" w:color="auto" w:fill="auto"/>
          </w:tcPr>
          <w:p>
            <w:pPr>
              <w:pStyle w:val="88"/>
              <w:rPr>
                <w:rFonts w:cs="Arial"/>
              </w:rPr>
            </w:pPr>
            <w:r>
              <w:rPr>
                <w:rFonts w:eastAsia="Yu Mincho" w:cs="Arial"/>
                <w:szCs w:val="18"/>
                <w:lang w:eastAsia="ja-JP"/>
              </w:rPr>
              <w:t>1</w:t>
            </w:r>
          </w:p>
        </w:tc>
        <w:tc>
          <w:tcPr>
            <w:tcW w:w="1026" w:type="dxa"/>
            <w:shd w:val="clear" w:color="auto" w:fill="auto"/>
          </w:tcPr>
          <w:p>
            <w:pPr>
              <w:pStyle w:val="88"/>
              <w:rPr>
                <w:rFonts w:cs="Arial"/>
                <w:lang w:eastAsia="zh-TW"/>
              </w:rPr>
            </w:pPr>
            <w:r>
              <w:rPr>
                <w:rFonts w:cs="Arial"/>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szCs w:val="18"/>
              </w:rPr>
              <w:t>Frequency range</w:t>
            </w:r>
          </w:p>
        </w:tc>
        <w:tc>
          <w:tcPr>
            <w:tcW w:w="968" w:type="dxa"/>
            <w:shd w:val="clear" w:color="auto" w:fill="auto"/>
          </w:tcPr>
          <w:p>
            <w:pPr>
              <w:pStyle w:val="88"/>
              <w:rPr>
                <w:rFonts w:cs="Arial"/>
              </w:rPr>
            </w:pPr>
            <w:r>
              <w:rPr>
                <w:rFonts w:cs="Arial"/>
                <w:szCs w:val="18"/>
                <w:lang w:eastAsia="ja-JP"/>
              </w:rPr>
              <w:t>1895</w:t>
            </w:r>
          </w:p>
        </w:tc>
        <w:tc>
          <w:tcPr>
            <w:tcW w:w="566" w:type="dxa"/>
            <w:shd w:val="clear" w:color="auto" w:fill="auto"/>
          </w:tcPr>
          <w:p>
            <w:pPr>
              <w:pStyle w:val="88"/>
              <w:rPr>
                <w:rFonts w:cs="Arial"/>
              </w:rPr>
            </w:pPr>
            <w:r>
              <w:rPr>
                <w:rFonts w:eastAsia="Yu Mincho" w:cs="Arial"/>
                <w:szCs w:val="18"/>
                <w:lang w:eastAsia="ja-JP"/>
              </w:rPr>
              <w:t>-</w:t>
            </w:r>
          </w:p>
        </w:tc>
        <w:tc>
          <w:tcPr>
            <w:tcW w:w="997" w:type="dxa"/>
            <w:shd w:val="clear" w:color="auto" w:fill="auto"/>
          </w:tcPr>
          <w:p>
            <w:pPr>
              <w:pStyle w:val="88"/>
              <w:rPr>
                <w:rFonts w:cs="Arial"/>
              </w:rPr>
            </w:pPr>
            <w:r>
              <w:rPr>
                <w:rFonts w:eastAsia="Yu Mincho" w:cs="Arial"/>
                <w:szCs w:val="18"/>
                <w:lang w:eastAsia="ja-JP"/>
              </w:rPr>
              <w:t>1915</w:t>
            </w:r>
          </w:p>
        </w:tc>
        <w:tc>
          <w:tcPr>
            <w:tcW w:w="1268" w:type="dxa"/>
            <w:shd w:val="clear" w:color="auto" w:fill="auto"/>
          </w:tcPr>
          <w:p>
            <w:pPr>
              <w:pStyle w:val="88"/>
              <w:rPr>
                <w:rFonts w:cs="Arial"/>
              </w:rPr>
            </w:pPr>
            <w:r>
              <w:rPr>
                <w:rFonts w:eastAsia="Yu Mincho" w:cs="Arial"/>
                <w:szCs w:val="18"/>
                <w:lang w:eastAsia="ja-JP"/>
              </w:rPr>
              <w:t>-15.5</w:t>
            </w:r>
          </w:p>
        </w:tc>
        <w:tc>
          <w:tcPr>
            <w:tcW w:w="952" w:type="dxa"/>
            <w:shd w:val="clear" w:color="auto" w:fill="auto"/>
          </w:tcPr>
          <w:p>
            <w:pPr>
              <w:pStyle w:val="88"/>
              <w:rPr>
                <w:rFonts w:cs="Arial"/>
              </w:rPr>
            </w:pPr>
            <w:r>
              <w:rPr>
                <w:rFonts w:eastAsia="Yu Mincho" w:cs="Arial"/>
                <w:szCs w:val="18"/>
                <w:lang w:eastAsia="ja-JP"/>
              </w:rPr>
              <w:t>5</w:t>
            </w:r>
          </w:p>
        </w:tc>
        <w:tc>
          <w:tcPr>
            <w:tcW w:w="1026" w:type="dxa"/>
            <w:shd w:val="clear" w:color="auto" w:fill="auto"/>
          </w:tcPr>
          <w:p>
            <w:pPr>
              <w:pStyle w:val="88"/>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88"/>
            </w:pPr>
            <w:r>
              <w:rPr>
                <w:rFonts w:cs="Arial"/>
                <w:szCs w:val="18"/>
              </w:rPr>
              <w:t>Frequency range</w:t>
            </w:r>
          </w:p>
        </w:tc>
        <w:tc>
          <w:tcPr>
            <w:tcW w:w="968" w:type="dxa"/>
            <w:shd w:val="clear" w:color="auto" w:fill="auto"/>
          </w:tcPr>
          <w:p>
            <w:pPr>
              <w:pStyle w:val="88"/>
              <w:rPr>
                <w:rFonts w:cs="Arial"/>
              </w:rPr>
            </w:pPr>
            <w:r>
              <w:rPr>
                <w:rFonts w:eastAsia="Yu Mincho" w:cs="Arial"/>
                <w:szCs w:val="18"/>
                <w:lang w:eastAsia="ja-JP"/>
              </w:rPr>
              <w:t>1915</w:t>
            </w:r>
          </w:p>
        </w:tc>
        <w:tc>
          <w:tcPr>
            <w:tcW w:w="566" w:type="dxa"/>
            <w:shd w:val="clear" w:color="auto" w:fill="auto"/>
          </w:tcPr>
          <w:p>
            <w:pPr>
              <w:pStyle w:val="88"/>
              <w:rPr>
                <w:rFonts w:cs="Arial"/>
              </w:rPr>
            </w:pPr>
            <w:r>
              <w:rPr>
                <w:rFonts w:eastAsia="Yu Mincho" w:cs="Arial"/>
                <w:szCs w:val="18"/>
                <w:lang w:eastAsia="ja-JP"/>
              </w:rPr>
              <w:t>-</w:t>
            </w:r>
          </w:p>
        </w:tc>
        <w:tc>
          <w:tcPr>
            <w:tcW w:w="997" w:type="dxa"/>
            <w:shd w:val="clear" w:color="auto" w:fill="auto"/>
          </w:tcPr>
          <w:p>
            <w:pPr>
              <w:pStyle w:val="88"/>
              <w:rPr>
                <w:rFonts w:cs="Arial"/>
              </w:rPr>
            </w:pPr>
            <w:r>
              <w:rPr>
                <w:rFonts w:eastAsia="Yu Mincho" w:cs="Arial"/>
                <w:szCs w:val="18"/>
                <w:lang w:eastAsia="ja-JP"/>
              </w:rPr>
              <w:t>1920</w:t>
            </w:r>
          </w:p>
        </w:tc>
        <w:tc>
          <w:tcPr>
            <w:tcW w:w="1268" w:type="dxa"/>
            <w:shd w:val="clear" w:color="auto" w:fill="auto"/>
          </w:tcPr>
          <w:p>
            <w:pPr>
              <w:pStyle w:val="88"/>
              <w:rPr>
                <w:rFonts w:cs="Arial"/>
              </w:rPr>
            </w:pPr>
            <w:r>
              <w:rPr>
                <w:rFonts w:eastAsia="Yu Mincho" w:cs="Arial"/>
                <w:szCs w:val="18"/>
                <w:lang w:eastAsia="ja-JP"/>
              </w:rPr>
              <w:t>+1.6</w:t>
            </w:r>
          </w:p>
        </w:tc>
        <w:tc>
          <w:tcPr>
            <w:tcW w:w="952" w:type="dxa"/>
            <w:shd w:val="clear" w:color="auto" w:fill="auto"/>
          </w:tcPr>
          <w:p>
            <w:pPr>
              <w:pStyle w:val="88"/>
              <w:rPr>
                <w:rFonts w:cs="Arial"/>
              </w:rPr>
            </w:pPr>
            <w:r>
              <w:rPr>
                <w:rFonts w:eastAsia="Yu Mincho" w:cs="Arial"/>
                <w:szCs w:val="18"/>
                <w:lang w:eastAsia="ja-JP"/>
              </w:rPr>
              <w:t>5</w:t>
            </w:r>
          </w:p>
        </w:tc>
        <w:tc>
          <w:tcPr>
            <w:tcW w:w="1026" w:type="dxa"/>
            <w:shd w:val="clear" w:color="auto" w:fill="auto"/>
          </w:tcPr>
          <w:p>
            <w:pPr>
              <w:pStyle w:val="88"/>
              <w:rPr>
                <w:rFonts w:cs="Arial"/>
                <w:lang w:eastAsia="zh-TW"/>
              </w:rPr>
            </w:pPr>
            <w:r>
              <w:rPr>
                <w:rFonts w:cs="Arial"/>
                <w:szCs w:val="18"/>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rPr>
                <w:rFonts w:cs="Arial"/>
              </w:rPr>
              <w:t>CA_n</w:t>
            </w:r>
            <w:r>
              <w:rPr>
                <w:rFonts w:cs="Arial"/>
                <w:lang w:val="en-US" w:eastAsia="zh-CN"/>
              </w:rPr>
              <w:t>1</w:t>
            </w:r>
            <w:r>
              <w:rPr>
                <w:rFonts w:cs="Arial"/>
              </w:rPr>
              <w:t>-n78</w:t>
            </w:r>
          </w:p>
        </w:tc>
        <w:tc>
          <w:tcPr>
            <w:tcW w:w="2502" w:type="dxa"/>
            <w:shd w:val="clear" w:color="auto" w:fill="auto"/>
          </w:tcPr>
          <w:p>
            <w:pPr>
              <w:pStyle w:val="88"/>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68" w:type="dxa"/>
            <w:shd w:val="clear" w:color="auto" w:fill="auto"/>
          </w:tcPr>
          <w:p>
            <w:pPr>
              <w:pStyle w:val="88"/>
            </w:pPr>
            <w:r>
              <w:rPr>
                <w:rFonts w:cs="Arial"/>
              </w:rPr>
              <w:t>F</w:t>
            </w:r>
            <w:r>
              <w:rPr>
                <w:rFonts w:cs="Arial"/>
                <w:vertAlign w:val="subscript"/>
              </w:rPr>
              <w:t>DL_low</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cs="Arial"/>
              </w:rPr>
              <w:t>F</w:t>
            </w:r>
            <w:r>
              <w:rPr>
                <w:rFonts w:cs="Arial"/>
                <w:vertAlign w:val="subscript"/>
              </w:rPr>
              <w:t>DL_high</w:t>
            </w:r>
          </w:p>
        </w:tc>
        <w:tc>
          <w:tcPr>
            <w:tcW w:w="1268" w:type="dxa"/>
            <w:shd w:val="clear" w:color="auto" w:fill="auto"/>
          </w:tcPr>
          <w:p>
            <w:pPr>
              <w:pStyle w:val="88"/>
            </w:pPr>
            <w:r>
              <w:rPr>
                <w:rFonts w:cs="Arial"/>
              </w:rPr>
              <w:t>-50</w:t>
            </w:r>
          </w:p>
        </w:tc>
        <w:tc>
          <w:tcPr>
            <w:tcW w:w="952" w:type="dxa"/>
            <w:shd w:val="clear" w:color="auto" w:fill="auto"/>
          </w:tcPr>
          <w:p>
            <w:pPr>
              <w:pStyle w:val="88"/>
            </w:pPr>
            <w:r>
              <w:rPr>
                <w:rFonts w:cs="Arial"/>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1880</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cs="Arial"/>
                <w:lang w:val="en-US" w:eastAsia="zh-CN"/>
              </w:rPr>
              <w:t>1895</w:t>
            </w:r>
          </w:p>
        </w:tc>
        <w:tc>
          <w:tcPr>
            <w:tcW w:w="1268" w:type="dxa"/>
            <w:shd w:val="clear" w:color="auto" w:fill="auto"/>
          </w:tcPr>
          <w:p>
            <w:pPr>
              <w:pStyle w:val="88"/>
            </w:pPr>
            <w:r>
              <w:rPr>
                <w:rFonts w:cs="Arial"/>
                <w:lang w:val="en-US" w:eastAsia="zh-CN"/>
              </w:rPr>
              <w:t>-40</w:t>
            </w:r>
          </w:p>
        </w:tc>
        <w:tc>
          <w:tcPr>
            <w:tcW w:w="952" w:type="dxa"/>
            <w:shd w:val="clear" w:color="auto" w:fill="auto"/>
          </w:tcPr>
          <w:p>
            <w:pPr>
              <w:pStyle w:val="88"/>
            </w:pPr>
            <w:r>
              <w:rPr>
                <w:rFonts w:cs="Arial"/>
                <w:lang w:val="en-US" w:eastAsia="zh-CN"/>
              </w:rPr>
              <w:t>1</w:t>
            </w:r>
          </w:p>
        </w:tc>
        <w:tc>
          <w:tcPr>
            <w:tcW w:w="1026" w:type="dxa"/>
            <w:shd w:val="clear" w:color="auto" w:fill="auto"/>
          </w:tcPr>
          <w:p>
            <w:pPr>
              <w:pStyle w:val="88"/>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1895</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cs="Arial"/>
                <w:lang w:val="en-US" w:eastAsia="zh-CN"/>
              </w:rPr>
              <w:t>1915</w:t>
            </w:r>
          </w:p>
        </w:tc>
        <w:tc>
          <w:tcPr>
            <w:tcW w:w="1268" w:type="dxa"/>
            <w:shd w:val="clear" w:color="auto" w:fill="auto"/>
          </w:tcPr>
          <w:p>
            <w:pPr>
              <w:pStyle w:val="88"/>
            </w:pPr>
            <w:r>
              <w:rPr>
                <w:rFonts w:cs="Arial"/>
                <w:lang w:val="en-US" w:eastAsia="zh-CN"/>
              </w:rPr>
              <w:t>-15.5</w:t>
            </w:r>
          </w:p>
        </w:tc>
        <w:tc>
          <w:tcPr>
            <w:tcW w:w="952" w:type="dxa"/>
            <w:shd w:val="clear" w:color="auto" w:fill="auto"/>
          </w:tcPr>
          <w:p>
            <w:pPr>
              <w:pStyle w:val="88"/>
            </w:pPr>
            <w:r>
              <w:rPr>
                <w:rFonts w:cs="Arial"/>
                <w:lang w:val="en-US" w:eastAsia="zh-CN"/>
              </w:rPr>
              <w:t>5</w:t>
            </w:r>
          </w:p>
        </w:tc>
        <w:tc>
          <w:tcPr>
            <w:tcW w:w="1026" w:type="dxa"/>
            <w:shd w:val="clear" w:color="auto" w:fill="auto"/>
          </w:tcPr>
          <w:p>
            <w:pPr>
              <w:pStyle w:val="88"/>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1915</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cs="Arial"/>
                <w:lang w:val="en-US" w:eastAsia="zh-CN"/>
              </w:rPr>
              <w:t>1920</w:t>
            </w:r>
          </w:p>
        </w:tc>
        <w:tc>
          <w:tcPr>
            <w:tcW w:w="1268" w:type="dxa"/>
            <w:shd w:val="clear" w:color="auto" w:fill="auto"/>
          </w:tcPr>
          <w:p>
            <w:pPr>
              <w:pStyle w:val="88"/>
            </w:pPr>
            <w:r>
              <w:rPr>
                <w:rFonts w:cs="Arial"/>
                <w:lang w:val="en-US" w:eastAsia="zh-CN"/>
              </w:rPr>
              <w:t>+1.6</w:t>
            </w:r>
          </w:p>
        </w:tc>
        <w:tc>
          <w:tcPr>
            <w:tcW w:w="952" w:type="dxa"/>
            <w:shd w:val="clear" w:color="auto" w:fill="auto"/>
          </w:tcPr>
          <w:p>
            <w:pPr>
              <w:pStyle w:val="88"/>
            </w:pPr>
            <w:r>
              <w:rPr>
                <w:rFonts w:cs="Arial"/>
                <w:lang w:val="en-US" w:eastAsia="zh-CN"/>
              </w:rPr>
              <w:t>5</w:t>
            </w:r>
          </w:p>
        </w:tc>
        <w:tc>
          <w:tcPr>
            <w:tcW w:w="1026" w:type="dxa"/>
            <w:shd w:val="clear" w:color="auto" w:fill="auto"/>
          </w:tcPr>
          <w:p>
            <w:pPr>
              <w:pStyle w:val="88"/>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rPr>
                <w:rFonts w:cs="Arial"/>
              </w:rPr>
              <w:t>CA_n</w:t>
            </w:r>
            <w:r>
              <w:rPr>
                <w:rFonts w:cs="Arial"/>
                <w:lang w:val="en-US" w:eastAsia="zh-CN"/>
              </w:rPr>
              <w:t>1</w:t>
            </w:r>
            <w:r>
              <w:rPr>
                <w:rFonts w:cs="Arial"/>
              </w:rPr>
              <w:t>-n7</w:t>
            </w:r>
            <w:r>
              <w:rPr>
                <w:rFonts w:cs="Arial"/>
                <w:lang w:val="en-US" w:eastAsia="zh-CN"/>
              </w:rPr>
              <w:t>9</w:t>
            </w:r>
          </w:p>
        </w:tc>
        <w:tc>
          <w:tcPr>
            <w:tcW w:w="2502" w:type="dxa"/>
            <w:shd w:val="clear" w:color="auto" w:fill="auto"/>
          </w:tcPr>
          <w:p>
            <w:pPr>
              <w:pStyle w:val="88"/>
            </w:pPr>
            <w:r>
              <w:rPr>
                <w:rFonts w:cs="Arial"/>
              </w:rPr>
              <w:t xml:space="preserve">E-UTRA Band </w:t>
            </w:r>
            <w:r>
              <w:rPr>
                <w:rFonts w:cs="Arial"/>
                <w:lang w:eastAsia="ja-JP"/>
              </w:rPr>
              <w:t>1, 3, 5, 7, 8, 11, 18, 19, 21, 26, 28, 34, 40, 41, 42, 65, 74</w:t>
            </w:r>
          </w:p>
        </w:tc>
        <w:tc>
          <w:tcPr>
            <w:tcW w:w="968" w:type="dxa"/>
            <w:shd w:val="clear" w:color="auto" w:fill="auto"/>
          </w:tcPr>
          <w:p>
            <w:pPr>
              <w:pStyle w:val="88"/>
            </w:pPr>
            <w:r>
              <w:rPr>
                <w:rFonts w:cs="Arial"/>
              </w:rPr>
              <w:t>F</w:t>
            </w:r>
            <w:r>
              <w:rPr>
                <w:rFonts w:cs="Arial"/>
                <w:vertAlign w:val="subscript"/>
              </w:rPr>
              <w:t>DL_low</w:t>
            </w:r>
          </w:p>
        </w:tc>
        <w:tc>
          <w:tcPr>
            <w:tcW w:w="566" w:type="dxa"/>
            <w:shd w:val="clear" w:color="auto" w:fill="auto"/>
          </w:tcPr>
          <w:p>
            <w:pPr>
              <w:pStyle w:val="88"/>
            </w:pPr>
            <w:r>
              <w:rPr>
                <w:rFonts w:hint="eastAsia" w:cs="Arial"/>
                <w:lang w:val="en-US" w:eastAsia="zh-CN"/>
              </w:rPr>
              <w:t>-</w:t>
            </w:r>
          </w:p>
        </w:tc>
        <w:tc>
          <w:tcPr>
            <w:tcW w:w="997" w:type="dxa"/>
            <w:shd w:val="clear" w:color="auto" w:fill="auto"/>
          </w:tcPr>
          <w:p>
            <w:pPr>
              <w:pStyle w:val="88"/>
            </w:pPr>
            <w:r>
              <w:rPr>
                <w:rFonts w:cs="Arial"/>
              </w:rPr>
              <w:t>F</w:t>
            </w:r>
            <w:r>
              <w:rPr>
                <w:rFonts w:cs="Arial"/>
                <w:vertAlign w:val="subscript"/>
              </w:rPr>
              <w:t>DL_high</w:t>
            </w:r>
          </w:p>
        </w:tc>
        <w:tc>
          <w:tcPr>
            <w:tcW w:w="1268" w:type="dxa"/>
            <w:shd w:val="clear" w:color="auto" w:fill="auto"/>
          </w:tcPr>
          <w:p>
            <w:pPr>
              <w:pStyle w:val="88"/>
            </w:pPr>
            <w:r>
              <w:rPr>
                <w:rFonts w:hint="eastAsia" w:cs="Arial"/>
                <w:lang w:val="en-US" w:eastAsia="zh-CN"/>
              </w:rPr>
              <w:t>-50</w:t>
            </w:r>
          </w:p>
        </w:tc>
        <w:tc>
          <w:tcPr>
            <w:tcW w:w="952" w:type="dxa"/>
            <w:shd w:val="clear" w:color="auto" w:fill="auto"/>
          </w:tcPr>
          <w:p>
            <w:pPr>
              <w:pStyle w:val="88"/>
            </w:pPr>
            <w:r>
              <w:rPr>
                <w:rFonts w:hint="eastAsia" w:cs="Arial"/>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1880</w:t>
            </w:r>
          </w:p>
        </w:tc>
        <w:tc>
          <w:tcPr>
            <w:tcW w:w="566" w:type="dxa"/>
            <w:shd w:val="clear" w:color="auto" w:fill="auto"/>
          </w:tcPr>
          <w:p>
            <w:pPr>
              <w:pStyle w:val="88"/>
            </w:pPr>
            <w:r>
              <w:rPr>
                <w:rFonts w:hint="eastAsia" w:cs="Arial"/>
                <w:lang w:val="en-US" w:eastAsia="zh-CN"/>
              </w:rPr>
              <w:t>-</w:t>
            </w:r>
          </w:p>
        </w:tc>
        <w:tc>
          <w:tcPr>
            <w:tcW w:w="997" w:type="dxa"/>
            <w:shd w:val="clear" w:color="auto" w:fill="auto"/>
          </w:tcPr>
          <w:p>
            <w:pPr>
              <w:pStyle w:val="88"/>
            </w:pPr>
            <w:r>
              <w:rPr>
                <w:rFonts w:cs="Arial"/>
                <w:lang w:val="en-US" w:eastAsia="zh-CN"/>
              </w:rPr>
              <w:t>1895</w:t>
            </w:r>
          </w:p>
        </w:tc>
        <w:tc>
          <w:tcPr>
            <w:tcW w:w="1268" w:type="dxa"/>
            <w:shd w:val="clear" w:color="auto" w:fill="auto"/>
          </w:tcPr>
          <w:p>
            <w:pPr>
              <w:pStyle w:val="88"/>
            </w:pPr>
            <w:r>
              <w:rPr>
                <w:rFonts w:hint="eastAsia" w:cs="Arial"/>
                <w:lang w:val="en-US" w:eastAsia="zh-CN"/>
              </w:rPr>
              <w:t>-40</w:t>
            </w:r>
          </w:p>
        </w:tc>
        <w:tc>
          <w:tcPr>
            <w:tcW w:w="952" w:type="dxa"/>
            <w:shd w:val="clear" w:color="auto" w:fill="auto"/>
          </w:tcPr>
          <w:p>
            <w:pPr>
              <w:pStyle w:val="88"/>
            </w:pPr>
            <w:r>
              <w:rPr>
                <w:rFonts w:hint="eastAsia" w:cs="Arial"/>
                <w:lang w:val="en-US" w:eastAsia="zh-CN"/>
              </w:rPr>
              <w:t>1</w:t>
            </w:r>
          </w:p>
        </w:tc>
        <w:tc>
          <w:tcPr>
            <w:tcW w:w="1026" w:type="dxa"/>
            <w:shd w:val="clear" w:color="auto" w:fill="auto"/>
          </w:tcPr>
          <w:p>
            <w:pPr>
              <w:pStyle w:val="88"/>
            </w:pPr>
            <w:r>
              <w:rPr>
                <w:rFonts w:cs="Arial"/>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1895</w:t>
            </w:r>
          </w:p>
        </w:tc>
        <w:tc>
          <w:tcPr>
            <w:tcW w:w="566" w:type="dxa"/>
            <w:shd w:val="clear" w:color="auto" w:fill="auto"/>
          </w:tcPr>
          <w:p>
            <w:pPr>
              <w:pStyle w:val="88"/>
            </w:pPr>
            <w:r>
              <w:rPr>
                <w:rFonts w:hint="eastAsia" w:cs="Arial"/>
                <w:lang w:val="en-US" w:eastAsia="zh-CN"/>
              </w:rPr>
              <w:t>-</w:t>
            </w:r>
          </w:p>
        </w:tc>
        <w:tc>
          <w:tcPr>
            <w:tcW w:w="997" w:type="dxa"/>
            <w:shd w:val="clear" w:color="auto" w:fill="auto"/>
          </w:tcPr>
          <w:p>
            <w:pPr>
              <w:pStyle w:val="88"/>
            </w:pPr>
            <w:r>
              <w:rPr>
                <w:rFonts w:cs="Arial"/>
                <w:lang w:val="en-US" w:eastAsia="zh-CN"/>
              </w:rPr>
              <w:t>1915</w:t>
            </w:r>
          </w:p>
        </w:tc>
        <w:tc>
          <w:tcPr>
            <w:tcW w:w="1268" w:type="dxa"/>
            <w:shd w:val="clear" w:color="auto" w:fill="auto"/>
          </w:tcPr>
          <w:p>
            <w:pPr>
              <w:pStyle w:val="88"/>
            </w:pPr>
            <w:r>
              <w:rPr>
                <w:rFonts w:hint="eastAsia" w:cs="Arial"/>
                <w:lang w:val="en-US" w:eastAsia="zh-CN"/>
              </w:rPr>
              <w:t>-15.5</w:t>
            </w:r>
          </w:p>
        </w:tc>
        <w:tc>
          <w:tcPr>
            <w:tcW w:w="952" w:type="dxa"/>
            <w:shd w:val="clear" w:color="auto" w:fill="auto"/>
          </w:tcPr>
          <w:p>
            <w:pPr>
              <w:pStyle w:val="88"/>
            </w:pPr>
            <w:r>
              <w:rPr>
                <w:rFonts w:hint="eastAsia" w:cs="Arial"/>
                <w:lang w:val="en-US" w:eastAsia="zh-CN"/>
              </w:rPr>
              <w:t>5</w:t>
            </w:r>
          </w:p>
        </w:tc>
        <w:tc>
          <w:tcPr>
            <w:tcW w:w="1026" w:type="dxa"/>
            <w:shd w:val="clear" w:color="auto" w:fill="auto"/>
          </w:tcPr>
          <w:p>
            <w:pPr>
              <w:pStyle w:val="88"/>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88"/>
            </w:pPr>
            <w:r>
              <w:rPr>
                <w:rFonts w:cs="Arial"/>
              </w:rPr>
              <w:t>Frequency range</w:t>
            </w:r>
          </w:p>
        </w:tc>
        <w:tc>
          <w:tcPr>
            <w:tcW w:w="968" w:type="dxa"/>
            <w:shd w:val="clear" w:color="auto" w:fill="auto"/>
          </w:tcPr>
          <w:p>
            <w:pPr>
              <w:pStyle w:val="88"/>
            </w:pPr>
            <w:r>
              <w:rPr>
                <w:rFonts w:cs="Arial"/>
                <w:lang w:val="en-US" w:eastAsia="zh-CN"/>
              </w:rPr>
              <w:t>1915</w:t>
            </w:r>
          </w:p>
        </w:tc>
        <w:tc>
          <w:tcPr>
            <w:tcW w:w="566" w:type="dxa"/>
            <w:shd w:val="clear" w:color="auto" w:fill="auto"/>
          </w:tcPr>
          <w:p>
            <w:pPr>
              <w:pStyle w:val="88"/>
            </w:pPr>
            <w:r>
              <w:rPr>
                <w:rFonts w:hint="eastAsia" w:cs="Arial"/>
                <w:lang w:val="en-US" w:eastAsia="zh-CN"/>
              </w:rPr>
              <w:t>-</w:t>
            </w:r>
          </w:p>
        </w:tc>
        <w:tc>
          <w:tcPr>
            <w:tcW w:w="997" w:type="dxa"/>
            <w:shd w:val="clear" w:color="auto" w:fill="auto"/>
          </w:tcPr>
          <w:p>
            <w:pPr>
              <w:pStyle w:val="88"/>
            </w:pPr>
            <w:r>
              <w:rPr>
                <w:rFonts w:cs="Arial"/>
                <w:lang w:val="en-US" w:eastAsia="zh-CN"/>
              </w:rPr>
              <w:t>1920</w:t>
            </w:r>
          </w:p>
        </w:tc>
        <w:tc>
          <w:tcPr>
            <w:tcW w:w="1268" w:type="dxa"/>
            <w:shd w:val="clear" w:color="auto" w:fill="auto"/>
          </w:tcPr>
          <w:p>
            <w:pPr>
              <w:pStyle w:val="88"/>
            </w:pPr>
            <w:r>
              <w:rPr>
                <w:rFonts w:hint="eastAsia" w:cs="Arial"/>
                <w:lang w:val="en-US" w:eastAsia="zh-CN"/>
              </w:rPr>
              <w:t>+1.6</w:t>
            </w:r>
          </w:p>
        </w:tc>
        <w:tc>
          <w:tcPr>
            <w:tcW w:w="952" w:type="dxa"/>
            <w:shd w:val="clear" w:color="auto" w:fill="auto"/>
          </w:tcPr>
          <w:p>
            <w:pPr>
              <w:pStyle w:val="88"/>
            </w:pPr>
            <w:r>
              <w:rPr>
                <w:rFonts w:hint="eastAsia" w:cs="Arial"/>
                <w:lang w:val="en-US" w:eastAsia="zh-CN"/>
              </w:rPr>
              <w:t>5</w:t>
            </w:r>
          </w:p>
        </w:tc>
        <w:tc>
          <w:tcPr>
            <w:tcW w:w="1026" w:type="dxa"/>
            <w:shd w:val="clear" w:color="auto" w:fill="auto"/>
          </w:tcPr>
          <w:p>
            <w:pPr>
              <w:pStyle w:val="88"/>
            </w:pPr>
            <w:r>
              <w:rPr>
                <w:rFonts w:cs="Arial"/>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rPr>
                <w:lang w:val="en-US"/>
              </w:rPr>
              <w:t>CA_n2-</w:t>
            </w:r>
            <w:r>
              <w:t>n5</w:t>
            </w:r>
          </w:p>
        </w:tc>
        <w:tc>
          <w:tcPr>
            <w:tcW w:w="2502" w:type="dxa"/>
            <w:shd w:val="clear" w:color="auto" w:fill="auto"/>
          </w:tcPr>
          <w:p>
            <w:pPr>
              <w:pStyle w:val="88"/>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w:t>
            </w:r>
          </w:p>
        </w:tc>
        <w:tc>
          <w:tcPr>
            <w:tcW w:w="968" w:type="dxa"/>
            <w:shd w:val="clear" w:color="auto" w:fill="auto"/>
          </w:tcPr>
          <w:p>
            <w:pPr>
              <w:pStyle w:val="88"/>
              <w:rPr>
                <w:rFonts w:cs="Arial"/>
                <w:lang w:val="en-US" w:eastAsia="zh-CN"/>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lang w:val="en-US" w:eastAsia="zh-CN"/>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pPr>
          </w:p>
        </w:tc>
        <w:tc>
          <w:tcPr>
            <w:tcW w:w="2502" w:type="dxa"/>
            <w:shd w:val="clear" w:color="auto" w:fill="auto"/>
          </w:tcPr>
          <w:p>
            <w:pPr>
              <w:pStyle w:val="88"/>
              <w:rPr>
                <w:lang w:val="sv-FI"/>
              </w:rPr>
            </w:pPr>
            <w:r>
              <w:rPr>
                <w:lang w:val="sv-FI"/>
              </w:rPr>
              <w:t>E-UTRA Band 41, 43,</w:t>
            </w:r>
          </w:p>
          <w:p>
            <w:pPr>
              <w:pStyle w:val="88"/>
              <w:rPr>
                <w:rFonts w:cs="Arial"/>
                <w:lang w:val="sv-FI"/>
              </w:rPr>
            </w:pPr>
            <w:r>
              <w:rPr>
                <w:lang w:val="sv-FI"/>
              </w:rPr>
              <w:t>NR Band n77</w:t>
            </w:r>
          </w:p>
        </w:tc>
        <w:tc>
          <w:tcPr>
            <w:tcW w:w="968" w:type="dxa"/>
            <w:shd w:val="clear" w:color="auto" w:fill="auto"/>
          </w:tcPr>
          <w:p>
            <w:pPr>
              <w:pStyle w:val="88"/>
              <w:rPr>
                <w:rFonts w:cs="Arial"/>
                <w:lang w:val="en-US" w:eastAsia="zh-CN"/>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lang w:val="en-US" w:eastAsia="zh-CN"/>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single" w:color="auto" w:sz="4" w:space="0"/>
            </w:tcBorders>
            <w:shd w:val="clear" w:color="auto" w:fill="auto"/>
          </w:tcPr>
          <w:p>
            <w:pPr>
              <w:pStyle w:val="88"/>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502" w:type="dxa"/>
            <w:shd w:val="clear" w:color="auto" w:fill="auto"/>
          </w:tcPr>
          <w:p>
            <w:pPr>
              <w:pStyle w:val="88"/>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68" w:type="dxa"/>
            <w:shd w:val="clear" w:color="auto" w:fill="auto"/>
          </w:tcPr>
          <w:p>
            <w:pPr>
              <w:pStyle w:val="88"/>
              <w:rPr>
                <w:rFonts w:cs="Arial"/>
                <w:lang w:val="en-US" w:eastAsia="zh-CN"/>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hint="eastAsia" w:cs="Arial"/>
                <w:lang w:val="en-US" w:eastAsia="zh-CN"/>
              </w:rPr>
              <w:t>-</w:t>
            </w:r>
          </w:p>
        </w:tc>
        <w:tc>
          <w:tcPr>
            <w:tcW w:w="997" w:type="dxa"/>
            <w:shd w:val="clear" w:color="auto" w:fill="auto"/>
          </w:tcPr>
          <w:p>
            <w:pPr>
              <w:pStyle w:val="88"/>
              <w:rPr>
                <w:rFonts w:cs="Arial"/>
                <w:lang w:val="en-US" w:eastAsia="zh-CN"/>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hint="eastAsia" w:cs="Arial"/>
                <w:lang w:val="en-US" w:eastAsia="zh-CN"/>
              </w:rPr>
              <w:t>-50</w:t>
            </w:r>
          </w:p>
        </w:tc>
        <w:tc>
          <w:tcPr>
            <w:tcW w:w="952" w:type="dxa"/>
            <w:shd w:val="clear" w:color="auto" w:fill="auto"/>
          </w:tcPr>
          <w:p>
            <w:pPr>
              <w:pStyle w:val="88"/>
              <w:rPr>
                <w:rFonts w:cs="Arial"/>
                <w:lang w:val="en-US" w:eastAsia="zh-CN"/>
              </w:rPr>
            </w:pPr>
            <w:r>
              <w:rPr>
                <w:rFonts w:hint="eastAsia" w:cs="Arial"/>
                <w:lang w:val="en-US" w:eastAsia="zh-CN"/>
              </w:rPr>
              <w:t>1</w:t>
            </w:r>
          </w:p>
        </w:tc>
        <w:tc>
          <w:tcPr>
            <w:tcW w:w="1026" w:type="dxa"/>
            <w:shd w:val="clear" w:color="auto" w:fill="auto"/>
          </w:tcPr>
          <w:p>
            <w:pPr>
              <w:pStyle w:val="88"/>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lang w:val="en-US" w:eastAsia="zh-CN"/>
              </w:rPr>
            </w:pPr>
            <w:r>
              <w:rPr>
                <w:lang w:val="en-US" w:eastAsia="zh-CN"/>
              </w:rPr>
              <w:t>CA</w:t>
            </w:r>
            <w:r>
              <w:t>_</w:t>
            </w:r>
            <w:r>
              <w:rPr>
                <w:lang w:val="en-US" w:eastAsia="zh-CN"/>
              </w:rPr>
              <w:t>n2</w:t>
            </w:r>
            <w:r>
              <w:t>-</w:t>
            </w:r>
            <w:r>
              <w:rPr>
                <w:lang w:val="en-US" w:eastAsia="zh-CN"/>
              </w:rPr>
              <w:t>n66</w:t>
            </w:r>
          </w:p>
        </w:tc>
        <w:tc>
          <w:tcPr>
            <w:tcW w:w="2502" w:type="dxa"/>
            <w:shd w:val="clear" w:color="auto" w:fill="auto"/>
          </w:tcPr>
          <w:p>
            <w:pPr>
              <w:pStyle w:val="88"/>
              <w:rPr>
                <w:lang w:eastAsia="ja-JP"/>
              </w:rPr>
            </w:pPr>
            <w:r>
              <w:rPr>
                <w:szCs w:val="18"/>
                <w:lang w:val="en-US" w:eastAsia="zh-CN"/>
              </w:rPr>
              <w:t>E-UTRA Band 4, 5, 10, 12, 13, 14, 17, 24, 26, 27, 28, 29, 30, 41, 50, 51, 66, 70, 71, 74, 85</w:t>
            </w:r>
          </w:p>
        </w:tc>
        <w:tc>
          <w:tcPr>
            <w:tcW w:w="968" w:type="dxa"/>
            <w:shd w:val="clear" w:color="auto" w:fill="auto"/>
          </w:tcPr>
          <w:p>
            <w:pPr>
              <w:pStyle w:val="88"/>
              <w:rPr>
                <w:rFonts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rPr>
            </w:pPr>
            <w:r>
              <w:t>F</w:t>
            </w:r>
            <w:r>
              <w:rPr>
                <w:vertAlign w:val="subscript"/>
              </w:rPr>
              <w:t>DL_high</w:t>
            </w:r>
          </w:p>
        </w:tc>
        <w:tc>
          <w:tcPr>
            <w:tcW w:w="1268" w:type="dxa"/>
            <w:shd w:val="clear" w:color="auto" w:fill="auto"/>
          </w:tcPr>
          <w:p>
            <w:pPr>
              <w:pStyle w:val="88"/>
              <w:rPr>
                <w:rFonts w:cs="Arial"/>
                <w:lang w:val="en-US" w:eastAsia="zh-CN"/>
              </w:rPr>
            </w:pPr>
            <w:r>
              <w:rPr>
                <w:lang w:val="en-US" w:eastAsia="zh-CN"/>
              </w:rPr>
              <w:t>-50</w:t>
            </w:r>
          </w:p>
        </w:tc>
        <w:tc>
          <w:tcPr>
            <w:tcW w:w="952" w:type="dxa"/>
            <w:shd w:val="clear" w:color="auto" w:fill="auto"/>
          </w:tcPr>
          <w:p>
            <w:pPr>
              <w:pStyle w:val="88"/>
              <w:rPr>
                <w:rFonts w:cs="Arial"/>
                <w:lang w:val="en-US" w:eastAsia="zh-CN"/>
              </w:rPr>
            </w:pPr>
            <w:r>
              <w:rPr>
                <w:lang w:val="en-US" w:eastAsia="zh-CN"/>
              </w:rPr>
              <w:t>1</w:t>
            </w:r>
          </w:p>
        </w:tc>
        <w:tc>
          <w:tcPr>
            <w:tcW w:w="1026" w:type="dxa"/>
            <w:shd w:val="clear" w:color="auto" w:fill="auto"/>
          </w:tcPr>
          <w:p>
            <w:pPr>
              <w:pStyle w:val="88"/>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lang w:val="en-US" w:eastAsia="zh-CN"/>
              </w:rPr>
            </w:pPr>
          </w:p>
        </w:tc>
        <w:tc>
          <w:tcPr>
            <w:tcW w:w="2502" w:type="dxa"/>
            <w:shd w:val="clear" w:color="auto" w:fill="auto"/>
          </w:tcPr>
          <w:p>
            <w:pPr>
              <w:pStyle w:val="88"/>
              <w:rPr>
                <w:lang w:eastAsia="ja-JP"/>
              </w:rPr>
            </w:pPr>
            <w:r>
              <w:rPr>
                <w:szCs w:val="18"/>
                <w:lang w:val="en-US" w:eastAsia="zh-CN"/>
              </w:rPr>
              <w:t>E-UTRA Band 2, 25</w:t>
            </w:r>
          </w:p>
        </w:tc>
        <w:tc>
          <w:tcPr>
            <w:tcW w:w="968" w:type="dxa"/>
            <w:shd w:val="clear" w:color="auto" w:fill="auto"/>
          </w:tcPr>
          <w:p>
            <w:pPr>
              <w:pStyle w:val="88"/>
              <w:rPr>
                <w:rFonts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rPr>
            </w:pPr>
            <w:r>
              <w:t>F</w:t>
            </w:r>
            <w:r>
              <w:rPr>
                <w:vertAlign w:val="subscript"/>
              </w:rPr>
              <w:t>DL_high</w:t>
            </w:r>
          </w:p>
        </w:tc>
        <w:tc>
          <w:tcPr>
            <w:tcW w:w="1268" w:type="dxa"/>
            <w:shd w:val="clear" w:color="auto" w:fill="auto"/>
          </w:tcPr>
          <w:p>
            <w:pPr>
              <w:pStyle w:val="88"/>
              <w:rPr>
                <w:rFonts w:cs="Arial"/>
                <w:lang w:val="en-US" w:eastAsia="zh-CN"/>
              </w:rPr>
            </w:pPr>
            <w:r>
              <w:rPr>
                <w:lang w:val="en-US" w:eastAsia="zh-CN"/>
              </w:rPr>
              <w:t>-50</w:t>
            </w:r>
          </w:p>
        </w:tc>
        <w:tc>
          <w:tcPr>
            <w:tcW w:w="952" w:type="dxa"/>
            <w:shd w:val="clear" w:color="auto" w:fill="auto"/>
          </w:tcPr>
          <w:p>
            <w:pPr>
              <w:pStyle w:val="88"/>
              <w:rPr>
                <w:rFonts w:cs="Arial"/>
                <w:lang w:val="en-US" w:eastAsia="zh-CN"/>
              </w:rPr>
            </w:pPr>
            <w:r>
              <w:rPr>
                <w:lang w:val="en-US" w:eastAsia="zh-CN"/>
              </w:rPr>
              <w:t>1</w:t>
            </w:r>
          </w:p>
        </w:tc>
        <w:tc>
          <w:tcPr>
            <w:tcW w:w="1026" w:type="dxa"/>
            <w:shd w:val="clear" w:color="auto" w:fill="auto"/>
          </w:tcPr>
          <w:p>
            <w:pPr>
              <w:pStyle w:val="88"/>
              <w:rPr>
                <w:rFonts w:cs="Arial"/>
                <w:lang w:val="en-US"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lang w:val="en-US" w:eastAsia="zh-CN"/>
              </w:rPr>
            </w:pPr>
          </w:p>
        </w:tc>
        <w:tc>
          <w:tcPr>
            <w:tcW w:w="2502" w:type="dxa"/>
            <w:shd w:val="clear" w:color="auto" w:fill="auto"/>
          </w:tcPr>
          <w:p>
            <w:pPr>
              <w:pStyle w:val="88"/>
              <w:rPr>
                <w:szCs w:val="18"/>
                <w:lang w:val="en-US" w:eastAsia="zh-CN"/>
              </w:rPr>
            </w:pPr>
            <w:r>
              <w:rPr>
                <w:szCs w:val="18"/>
                <w:lang w:val="en-US" w:eastAsia="zh-CN"/>
              </w:rPr>
              <w:t>E-UTRA Band 42, 48,</w:t>
            </w:r>
          </w:p>
          <w:p>
            <w:pPr>
              <w:pStyle w:val="88"/>
              <w:rPr>
                <w:lang w:eastAsia="ja-JP"/>
              </w:rPr>
            </w:pPr>
            <w:r>
              <w:rPr>
                <w:szCs w:val="18"/>
                <w:lang w:val="en-US" w:eastAsia="zh-CN"/>
              </w:rPr>
              <w:t>NR Band n77</w:t>
            </w:r>
          </w:p>
        </w:tc>
        <w:tc>
          <w:tcPr>
            <w:tcW w:w="968" w:type="dxa"/>
            <w:shd w:val="clear" w:color="auto" w:fill="auto"/>
          </w:tcPr>
          <w:p>
            <w:pPr>
              <w:pStyle w:val="88"/>
              <w:rPr>
                <w:rFonts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rPr>
            </w:pPr>
            <w:r>
              <w:t>F</w:t>
            </w:r>
            <w:r>
              <w:rPr>
                <w:vertAlign w:val="subscript"/>
              </w:rPr>
              <w:t>DL_high</w:t>
            </w:r>
          </w:p>
        </w:tc>
        <w:tc>
          <w:tcPr>
            <w:tcW w:w="1268" w:type="dxa"/>
            <w:shd w:val="clear" w:color="auto" w:fill="auto"/>
          </w:tcPr>
          <w:p>
            <w:pPr>
              <w:pStyle w:val="88"/>
              <w:rPr>
                <w:rFonts w:cs="Arial"/>
                <w:lang w:val="en-US" w:eastAsia="zh-CN"/>
              </w:rPr>
            </w:pPr>
            <w:r>
              <w:rPr>
                <w:lang w:val="en-US" w:eastAsia="zh-CN"/>
              </w:rPr>
              <w:t>-50</w:t>
            </w:r>
          </w:p>
        </w:tc>
        <w:tc>
          <w:tcPr>
            <w:tcW w:w="952" w:type="dxa"/>
            <w:shd w:val="clear" w:color="auto" w:fill="auto"/>
          </w:tcPr>
          <w:p>
            <w:pPr>
              <w:pStyle w:val="88"/>
              <w:rPr>
                <w:rFonts w:cs="Arial"/>
                <w:lang w:val="en-US" w:eastAsia="zh-CN"/>
              </w:rPr>
            </w:pPr>
            <w:r>
              <w:rPr>
                <w:lang w:val="en-US" w:eastAsia="zh-CN"/>
              </w:rPr>
              <w:t>1</w:t>
            </w:r>
          </w:p>
        </w:tc>
        <w:tc>
          <w:tcPr>
            <w:tcW w:w="1026" w:type="dxa"/>
            <w:shd w:val="clear" w:color="auto" w:fill="auto"/>
          </w:tcPr>
          <w:p>
            <w:pPr>
              <w:pStyle w:val="88"/>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502" w:type="dxa"/>
            <w:shd w:val="clear" w:color="auto" w:fill="auto"/>
          </w:tcPr>
          <w:p>
            <w:pPr>
              <w:pStyle w:val="55"/>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68" w:type="dxa"/>
            <w:shd w:val="clear" w:color="auto" w:fill="auto"/>
          </w:tcPr>
          <w:p>
            <w:pPr>
              <w:pStyle w:val="88"/>
              <w:rPr>
                <w:rFonts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lang w:val="en-US" w:eastAsia="zh-CN"/>
              </w:rPr>
            </w:pPr>
          </w:p>
        </w:tc>
        <w:tc>
          <w:tcPr>
            <w:tcW w:w="2502" w:type="dxa"/>
            <w:shd w:val="clear" w:color="auto" w:fill="auto"/>
          </w:tcPr>
          <w:p>
            <w:pPr>
              <w:pStyle w:val="55"/>
              <w:rPr>
                <w:lang w:eastAsia="ja-JP"/>
              </w:rPr>
            </w:pPr>
            <w:r>
              <w:rPr>
                <w:rFonts w:cs="Arial"/>
                <w:szCs w:val="18"/>
                <w:lang w:eastAsia="zh-CN"/>
              </w:rPr>
              <w:t>E-UTRA Band 2, 25</w:t>
            </w:r>
          </w:p>
        </w:tc>
        <w:tc>
          <w:tcPr>
            <w:tcW w:w="968" w:type="dxa"/>
            <w:shd w:val="clear" w:color="auto" w:fill="auto"/>
          </w:tcPr>
          <w:p>
            <w:pPr>
              <w:pStyle w:val="88"/>
              <w:rPr>
                <w:rFonts w:cs="Arial"/>
              </w:rPr>
            </w:pPr>
            <w:r>
              <w:rPr>
                <w:rFonts w:cs="Arial"/>
              </w:rPr>
              <w:t>FDL_low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cs="Arial"/>
              </w:rPr>
            </w:pPr>
            <w:r>
              <w:rPr>
                <w:rFonts w:cs="Arial"/>
              </w:rPr>
              <w:t>FDL_high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cs="Arial"/>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lang w:val="en-US" w:eastAsia="zh-CN"/>
              </w:rPr>
            </w:pPr>
            <w:r>
              <w:t>CA_n2-n78</w:t>
            </w:r>
          </w:p>
        </w:tc>
        <w:tc>
          <w:tcPr>
            <w:tcW w:w="2502" w:type="dxa"/>
            <w:shd w:val="clear" w:color="auto" w:fill="auto"/>
          </w:tcPr>
          <w:p>
            <w:pPr>
              <w:pStyle w:val="55"/>
            </w:pPr>
            <w:r>
              <w:t>E-UTRA Band 5, 7, 12, 13</w:t>
            </w:r>
            <w:r>
              <w:rPr>
                <w:rFonts w:hint="eastAsia" w:ascii="MS Gothic" w:hAnsi="MS Gothic" w:eastAsia="MS Gothic" w:cs="MS Gothic"/>
              </w:rPr>
              <w:t>，</w:t>
            </w:r>
            <w:r>
              <w:t>26, 28, 41, 66</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lang w:val="en-US" w:eastAsia="zh-CN"/>
              </w:rPr>
            </w:pPr>
          </w:p>
        </w:tc>
        <w:tc>
          <w:tcPr>
            <w:tcW w:w="2502" w:type="dxa"/>
            <w:shd w:val="clear" w:color="auto" w:fill="auto"/>
          </w:tcPr>
          <w:p>
            <w:pPr>
              <w:pStyle w:val="55"/>
              <w:rPr>
                <w:lang w:eastAsia="ja-JP"/>
              </w:rPr>
            </w:pPr>
            <w:r>
              <w:rPr>
                <w:rFonts w:cs="Arial"/>
                <w:color w:val="000000"/>
                <w:szCs w:val="18"/>
              </w:rPr>
              <w:t>E-UTRA Band 2, 25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cs="Arial"/>
                <w:lang w:val="en-US" w:eastAsia="zh-CN"/>
              </w:rPr>
            </w:pPr>
            <w:r>
              <w:rPr>
                <w:rFonts w:cs="Arial"/>
                <w:lang w:eastAsia="ja-JP"/>
              </w:rPr>
              <w:t>CA</w:t>
            </w:r>
            <w:r>
              <w:rPr>
                <w:rFonts w:cs="Arial"/>
              </w:rPr>
              <w:t>_n3-n7</w:t>
            </w:r>
          </w:p>
        </w:tc>
        <w:tc>
          <w:tcPr>
            <w:tcW w:w="2502" w:type="dxa"/>
            <w:shd w:val="clear" w:color="auto" w:fill="auto"/>
          </w:tcPr>
          <w:p>
            <w:pPr>
              <w:pStyle w:val="55"/>
              <w:rPr>
                <w:rFonts w:eastAsia="宋体" w:cs="Arial"/>
              </w:rPr>
            </w:pPr>
            <w:r>
              <w:rPr>
                <w:szCs w:val="18"/>
                <w:lang w:val="sv-SE" w:eastAsia="ja-JP"/>
              </w:rPr>
              <w:t>E-UTRA Band 1, 5, 7, 8, 20, 26, 27, 28, 31, 32, 33, 34, 40, 43, 44, 50, 51, 65, 67, 72, 74, 75, 76</w:t>
            </w:r>
          </w:p>
        </w:tc>
        <w:tc>
          <w:tcPr>
            <w:tcW w:w="968" w:type="dxa"/>
            <w:shd w:val="clear" w:color="auto" w:fill="auto"/>
          </w:tcPr>
          <w:p>
            <w:pPr>
              <w:pStyle w:val="88"/>
              <w:rPr>
                <w:rFonts w:eastAsia="宋体" w:cs="Arial"/>
              </w:rPr>
            </w:pPr>
            <w:r>
              <w:t>F</w:t>
            </w:r>
            <w:r>
              <w:rPr>
                <w:vertAlign w:val="subscript"/>
              </w:rPr>
              <w:t>DL_low</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rPr>
            </w:pPr>
            <w:r>
              <w:t>F</w:t>
            </w:r>
            <w:r>
              <w:rPr>
                <w:vertAlign w:val="subscript"/>
              </w:rPr>
              <w:t>DL_high</w:t>
            </w:r>
          </w:p>
        </w:tc>
        <w:tc>
          <w:tcPr>
            <w:tcW w:w="1268" w:type="dxa"/>
            <w:shd w:val="clear" w:color="auto" w:fill="auto"/>
          </w:tcPr>
          <w:p>
            <w:pPr>
              <w:pStyle w:val="88"/>
              <w:rPr>
                <w:rFonts w:eastAsia="宋体" w:cs="Arial"/>
                <w:lang w:val="en-US" w:eastAsia="zh-CN"/>
              </w:rPr>
            </w:pPr>
            <w:r>
              <w:rPr>
                <w:rFonts w:eastAsia="PMingLiU"/>
              </w:rPr>
              <w:t>-50</w:t>
            </w:r>
          </w:p>
        </w:tc>
        <w:tc>
          <w:tcPr>
            <w:tcW w:w="952" w:type="dxa"/>
            <w:shd w:val="clear" w:color="auto" w:fill="auto"/>
          </w:tcPr>
          <w:p>
            <w:pPr>
              <w:pStyle w:val="88"/>
              <w:rPr>
                <w:rFonts w:eastAsia="宋体" w:cs="Arial"/>
                <w:lang w:val="en-US" w:eastAsia="zh-CN"/>
              </w:rPr>
            </w:pPr>
            <w:r>
              <w:rPr>
                <w:rFonts w:eastAsia="PMingLiU"/>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cs="Arial"/>
                <w:lang w:val="en-US" w:eastAsia="zh-CN"/>
              </w:rPr>
            </w:pPr>
          </w:p>
        </w:tc>
        <w:tc>
          <w:tcPr>
            <w:tcW w:w="2502" w:type="dxa"/>
            <w:shd w:val="clear" w:color="auto" w:fill="auto"/>
          </w:tcPr>
          <w:p>
            <w:pPr>
              <w:pStyle w:val="55"/>
              <w:rPr>
                <w:rFonts w:eastAsia="宋体" w:cs="Arial"/>
              </w:rPr>
            </w:pPr>
            <w:r>
              <w:rPr>
                <w:szCs w:val="18"/>
                <w:lang w:eastAsia="ja-JP"/>
              </w:rPr>
              <w:t>E-UTRA band 3</w:t>
            </w:r>
          </w:p>
        </w:tc>
        <w:tc>
          <w:tcPr>
            <w:tcW w:w="968" w:type="dxa"/>
            <w:shd w:val="clear" w:color="auto" w:fill="auto"/>
          </w:tcPr>
          <w:p>
            <w:pPr>
              <w:pStyle w:val="88"/>
              <w:rPr>
                <w:rFonts w:eastAsia="宋体" w:cs="Arial"/>
              </w:rPr>
            </w:pPr>
            <w:r>
              <w:rPr>
                <w:rFonts w:eastAsia="PMingLiU"/>
              </w:rPr>
              <w:t>F</w:t>
            </w:r>
            <w:r>
              <w:rPr>
                <w:rFonts w:eastAsia="PMingLiU"/>
                <w:vertAlign w:val="subscript"/>
              </w:rPr>
              <w:t>DL_low</w:t>
            </w:r>
          </w:p>
        </w:tc>
        <w:tc>
          <w:tcPr>
            <w:tcW w:w="566" w:type="dxa"/>
            <w:shd w:val="clear" w:color="auto" w:fill="auto"/>
          </w:tcPr>
          <w:p>
            <w:pPr>
              <w:pStyle w:val="88"/>
              <w:rPr>
                <w:rFonts w:eastAsia="宋体" w:cs="Arial"/>
                <w:lang w:val="en-US" w:eastAsia="zh-CN"/>
              </w:rPr>
            </w:pPr>
            <w:r>
              <w:rPr>
                <w:rFonts w:eastAsia="PMingLiU"/>
              </w:rPr>
              <w:t>-</w:t>
            </w:r>
          </w:p>
        </w:tc>
        <w:tc>
          <w:tcPr>
            <w:tcW w:w="997" w:type="dxa"/>
            <w:shd w:val="clear" w:color="auto" w:fill="auto"/>
          </w:tcPr>
          <w:p>
            <w:pPr>
              <w:pStyle w:val="88"/>
              <w:rPr>
                <w:rFonts w:eastAsia="宋体" w:cs="Arial"/>
              </w:rPr>
            </w:pPr>
            <w:r>
              <w:rPr>
                <w:rFonts w:eastAsia="PMingLiU"/>
              </w:rPr>
              <w:t>F</w:t>
            </w:r>
            <w:r>
              <w:rPr>
                <w:rFonts w:eastAsia="PMingLiU"/>
                <w:vertAlign w:val="subscript"/>
              </w:rPr>
              <w:t>DL_high</w:t>
            </w:r>
          </w:p>
        </w:tc>
        <w:tc>
          <w:tcPr>
            <w:tcW w:w="1268" w:type="dxa"/>
            <w:shd w:val="clear" w:color="auto" w:fill="auto"/>
          </w:tcPr>
          <w:p>
            <w:pPr>
              <w:pStyle w:val="88"/>
              <w:rPr>
                <w:rFonts w:eastAsia="宋体" w:cs="Arial"/>
                <w:lang w:val="en-US" w:eastAsia="zh-CN"/>
              </w:rPr>
            </w:pPr>
            <w:r>
              <w:rPr>
                <w:rFonts w:eastAsia="PMingLiU"/>
              </w:rPr>
              <w:t>-50</w:t>
            </w:r>
          </w:p>
        </w:tc>
        <w:tc>
          <w:tcPr>
            <w:tcW w:w="952" w:type="dxa"/>
            <w:shd w:val="clear" w:color="auto" w:fill="auto"/>
          </w:tcPr>
          <w:p>
            <w:pPr>
              <w:pStyle w:val="88"/>
              <w:rPr>
                <w:rFonts w:eastAsia="宋体" w:cs="Arial"/>
                <w:lang w:val="en-US" w:eastAsia="zh-CN"/>
              </w:rPr>
            </w:pPr>
            <w:r>
              <w:rPr>
                <w:rFonts w:eastAsia="PMingLiU"/>
              </w:rPr>
              <w:t>1</w:t>
            </w:r>
          </w:p>
        </w:tc>
        <w:tc>
          <w:tcPr>
            <w:tcW w:w="1026" w:type="dxa"/>
            <w:shd w:val="clear" w:color="auto" w:fill="auto"/>
          </w:tcPr>
          <w:p>
            <w:pPr>
              <w:pStyle w:val="88"/>
              <w:rPr>
                <w:rFonts w:eastAsia="宋体"/>
              </w:rPr>
            </w:pPr>
            <w:r>
              <w:rPr>
                <w:rFonts w:eastAsia="PMingLiU"/>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cs="Arial"/>
                <w:lang w:val="en-US" w:eastAsia="zh-CN"/>
              </w:rPr>
            </w:pPr>
          </w:p>
        </w:tc>
        <w:tc>
          <w:tcPr>
            <w:tcW w:w="2502" w:type="dxa"/>
            <w:shd w:val="clear" w:color="auto" w:fill="auto"/>
          </w:tcPr>
          <w:p>
            <w:pPr>
              <w:pStyle w:val="55"/>
              <w:rPr>
                <w:szCs w:val="18"/>
                <w:lang w:val="sv-FI" w:eastAsia="ja-JP"/>
              </w:rPr>
            </w:pPr>
            <w:r>
              <w:rPr>
                <w:szCs w:val="18"/>
                <w:lang w:val="sv-FI" w:eastAsia="ja-JP"/>
              </w:rPr>
              <w:t>E-UTRA band 22, 42, 52</w:t>
            </w:r>
          </w:p>
          <w:p>
            <w:pPr>
              <w:pStyle w:val="55"/>
              <w:rPr>
                <w:rFonts w:eastAsia="宋体" w:cs="Arial"/>
                <w:lang w:val="sv-FI"/>
              </w:rPr>
            </w:pPr>
            <w:r>
              <w:rPr>
                <w:szCs w:val="18"/>
                <w:lang w:val="sv-FI" w:eastAsia="ja-JP"/>
              </w:rPr>
              <w:t>NR-band n77, n78</w:t>
            </w:r>
          </w:p>
        </w:tc>
        <w:tc>
          <w:tcPr>
            <w:tcW w:w="968" w:type="dxa"/>
            <w:shd w:val="clear" w:color="auto" w:fill="auto"/>
          </w:tcPr>
          <w:p>
            <w:pPr>
              <w:pStyle w:val="88"/>
              <w:rPr>
                <w:rFonts w:eastAsia="宋体" w:cs="Arial"/>
              </w:rPr>
            </w:pPr>
            <w:r>
              <w:rPr>
                <w:rFonts w:eastAsia="PMingLiU"/>
              </w:rPr>
              <w:t>F</w:t>
            </w:r>
            <w:r>
              <w:rPr>
                <w:rFonts w:eastAsia="PMingLiU"/>
                <w:vertAlign w:val="subscript"/>
              </w:rPr>
              <w:t>DL_low</w:t>
            </w:r>
          </w:p>
        </w:tc>
        <w:tc>
          <w:tcPr>
            <w:tcW w:w="566" w:type="dxa"/>
            <w:shd w:val="clear" w:color="auto" w:fill="auto"/>
          </w:tcPr>
          <w:p>
            <w:pPr>
              <w:pStyle w:val="88"/>
              <w:rPr>
                <w:rFonts w:eastAsia="宋体" w:cs="Arial"/>
                <w:lang w:val="en-US" w:eastAsia="zh-CN"/>
              </w:rPr>
            </w:pPr>
            <w:r>
              <w:rPr>
                <w:rFonts w:eastAsia="PMingLiU"/>
              </w:rPr>
              <w:t>-</w:t>
            </w:r>
          </w:p>
        </w:tc>
        <w:tc>
          <w:tcPr>
            <w:tcW w:w="997" w:type="dxa"/>
            <w:shd w:val="clear" w:color="auto" w:fill="auto"/>
          </w:tcPr>
          <w:p>
            <w:pPr>
              <w:pStyle w:val="88"/>
              <w:rPr>
                <w:rFonts w:eastAsia="宋体" w:cs="Arial"/>
              </w:rPr>
            </w:pPr>
            <w:r>
              <w:rPr>
                <w:rFonts w:eastAsia="PMingLiU"/>
              </w:rPr>
              <w:t>F</w:t>
            </w:r>
            <w:r>
              <w:rPr>
                <w:rFonts w:eastAsia="PMingLiU"/>
                <w:vertAlign w:val="subscript"/>
              </w:rPr>
              <w:t>DL_high</w:t>
            </w:r>
          </w:p>
        </w:tc>
        <w:tc>
          <w:tcPr>
            <w:tcW w:w="1268" w:type="dxa"/>
            <w:shd w:val="clear" w:color="auto" w:fill="auto"/>
          </w:tcPr>
          <w:p>
            <w:pPr>
              <w:pStyle w:val="88"/>
              <w:rPr>
                <w:rFonts w:eastAsia="宋体" w:cs="Arial"/>
                <w:lang w:val="en-US" w:eastAsia="zh-CN"/>
              </w:rPr>
            </w:pPr>
            <w:r>
              <w:rPr>
                <w:rFonts w:eastAsia="PMingLiU"/>
              </w:rPr>
              <w:t>-50</w:t>
            </w:r>
          </w:p>
        </w:tc>
        <w:tc>
          <w:tcPr>
            <w:tcW w:w="952" w:type="dxa"/>
            <w:shd w:val="clear" w:color="auto" w:fill="auto"/>
          </w:tcPr>
          <w:p>
            <w:pPr>
              <w:pStyle w:val="88"/>
              <w:rPr>
                <w:rFonts w:eastAsia="宋体" w:cs="Arial"/>
                <w:lang w:val="en-US" w:eastAsia="zh-CN"/>
              </w:rPr>
            </w:pPr>
            <w:r>
              <w:rPr>
                <w:rFonts w:eastAsia="PMingLiU"/>
              </w:rPr>
              <w:t>1</w:t>
            </w:r>
          </w:p>
        </w:tc>
        <w:tc>
          <w:tcPr>
            <w:tcW w:w="1026" w:type="dxa"/>
            <w:shd w:val="clear" w:color="auto" w:fill="auto"/>
          </w:tcPr>
          <w:p>
            <w:pPr>
              <w:pStyle w:val="88"/>
              <w:rPr>
                <w:rFonts w:eastAsia="宋体"/>
              </w:rPr>
            </w:pPr>
            <w:r>
              <w:rPr>
                <w:rFonts w:eastAsia="PMingLiU"/>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cs="Arial"/>
                <w:lang w:val="en-US" w:eastAsia="zh-CN"/>
              </w:rPr>
            </w:pPr>
          </w:p>
        </w:tc>
        <w:tc>
          <w:tcPr>
            <w:tcW w:w="2502" w:type="dxa"/>
            <w:shd w:val="clear" w:color="auto" w:fill="auto"/>
          </w:tcPr>
          <w:p>
            <w:pPr>
              <w:pStyle w:val="55"/>
              <w:rPr>
                <w:rFonts w:eastAsia="宋体" w:cs="Arial"/>
              </w:rPr>
            </w:pPr>
            <w:r>
              <w:rPr>
                <w:szCs w:val="18"/>
                <w:lang w:eastAsia="ja-JP"/>
              </w:rPr>
              <w:t>Frequency range</w:t>
            </w:r>
          </w:p>
        </w:tc>
        <w:tc>
          <w:tcPr>
            <w:tcW w:w="968" w:type="dxa"/>
            <w:shd w:val="clear" w:color="auto" w:fill="auto"/>
          </w:tcPr>
          <w:p>
            <w:pPr>
              <w:pStyle w:val="88"/>
              <w:rPr>
                <w:rFonts w:eastAsia="宋体" w:cs="Arial"/>
              </w:rPr>
            </w:pPr>
            <w:r>
              <w:rPr>
                <w:rFonts w:eastAsia="PMingLiU"/>
              </w:rPr>
              <w:t>2570</w:t>
            </w:r>
          </w:p>
        </w:tc>
        <w:tc>
          <w:tcPr>
            <w:tcW w:w="566" w:type="dxa"/>
            <w:shd w:val="clear" w:color="auto" w:fill="auto"/>
          </w:tcPr>
          <w:p>
            <w:pPr>
              <w:pStyle w:val="88"/>
              <w:rPr>
                <w:rFonts w:eastAsia="宋体" w:cs="Arial"/>
                <w:lang w:val="en-US" w:eastAsia="zh-CN"/>
              </w:rPr>
            </w:pPr>
            <w:r>
              <w:rPr>
                <w:rFonts w:eastAsia="PMingLiU"/>
              </w:rPr>
              <w:t>-</w:t>
            </w:r>
          </w:p>
        </w:tc>
        <w:tc>
          <w:tcPr>
            <w:tcW w:w="997" w:type="dxa"/>
            <w:shd w:val="clear" w:color="auto" w:fill="auto"/>
          </w:tcPr>
          <w:p>
            <w:pPr>
              <w:pStyle w:val="88"/>
              <w:rPr>
                <w:rFonts w:eastAsia="宋体" w:cs="Arial"/>
              </w:rPr>
            </w:pPr>
            <w:r>
              <w:rPr>
                <w:rFonts w:eastAsia="PMingLiU"/>
              </w:rPr>
              <w:t>2575</w:t>
            </w:r>
          </w:p>
        </w:tc>
        <w:tc>
          <w:tcPr>
            <w:tcW w:w="1268" w:type="dxa"/>
            <w:shd w:val="clear" w:color="auto" w:fill="auto"/>
          </w:tcPr>
          <w:p>
            <w:pPr>
              <w:pStyle w:val="88"/>
              <w:rPr>
                <w:rFonts w:eastAsia="宋体" w:cs="Arial"/>
                <w:lang w:val="en-US" w:eastAsia="zh-CN"/>
              </w:rPr>
            </w:pPr>
            <w:r>
              <w:rPr>
                <w:rFonts w:eastAsia="PMingLiU"/>
              </w:rPr>
              <w:t>+1.6</w:t>
            </w:r>
          </w:p>
        </w:tc>
        <w:tc>
          <w:tcPr>
            <w:tcW w:w="952" w:type="dxa"/>
            <w:shd w:val="clear" w:color="auto" w:fill="auto"/>
          </w:tcPr>
          <w:p>
            <w:pPr>
              <w:pStyle w:val="88"/>
              <w:rPr>
                <w:rFonts w:eastAsia="宋体" w:cs="Arial"/>
                <w:lang w:val="en-US" w:eastAsia="zh-CN"/>
              </w:rPr>
            </w:pPr>
            <w:r>
              <w:rPr>
                <w:rFonts w:eastAsia="PMingLiU"/>
              </w:rPr>
              <w:t>5</w:t>
            </w:r>
          </w:p>
        </w:tc>
        <w:tc>
          <w:tcPr>
            <w:tcW w:w="1026" w:type="dxa"/>
            <w:shd w:val="clear" w:color="auto" w:fill="auto"/>
          </w:tcPr>
          <w:p>
            <w:pPr>
              <w:pStyle w:val="88"/>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cs="Arial"/>
                <w:lang w:val="en-US" w:eastAsia="zh-CN"/>
              </w:rPr>
            </w:pPr>
          </w:p>
        </w:tc>
        <w:tc>
          <w:tcPr>
            <w:tcW w:w="2502" w:type="dxa"/>
            <w:shd w:val="clear" w:color="auto" w:fill="auto"/>
          </w:tcPr>
          <w:p>
            <w:pPr>
              <w:pStyle w:val="55"/>
              <w:rPr>
                <w:rFonts w:eastAsia="宋体" w:cs="Arial"/>
              </w:rPr>
            </w:pPr>
            <w:r>
              <w:rPr>
                <w:szCs w:val="18"/>
                <w:lang w:eastAsia="ja-JP"/>
              </w:rPr>
              <w:t>Frequency range</w:t>
            </w:r>
          </w:p>
        </w:tc>
        <w:tc>
          <w:tcPr>
            <w:tcW w:w="968" w:type="dxa"/>
            <w:shd w:val="clear" w:color="auto" w:fill="auto"/>
          </w:tcPr>
          <w:p>
            <w:pPr>
              <w:pStyle w:val="88"/>
              <w:rPr>
                <w:rFonts w:eastAsia="宋体" w:cs="Arial"/>
              </w:rPr>
            </w:pPr>
            <w:r>
              <w:rPr>
                <w:rFonts w:eastAsia="PMingLiU"/>
              </w:rPr>
              <w:t>2575</w:t>
            </w:r>
          </w:p>
        </w:tc>
        <w:tc>
          <w:tcPr>
            <w:tcW w:w="566" w:type="dxa"/>
            <w:shd w:val="clear" w:color="auto" w:fill="auto"/>
          </w:tcPr>
          <w:p>
            <w:pPr>
              <w:pStyle w:val="88"/>
              <w:rPr>
                <w:rFonts w:eastAsia="宋体" w:cs="Arial"/>
                <w:lang w:val="en-US" w:eastAsia="zh-CN"/>
              </w:rPr>
            </w:pPr>
            <w:r>
              <w:rPr>
                <w:rFonts w:eastAsia="PMingLiU"/>
              </w:rPr>
              <w:t>-</w:t>
            </w:r>
          </w:p>
        </w:tc>
        <w:tc>
          <w:tcPr>
            <w:tcW w:w="997" w:type="dxa"/>
            <w:shd w:val="clear" w:color="auto" w:fill="auto"/>
          </w:tcPr>
          <w:p>
            <w:pPr>
              <w:pStyle w:val="88"/>
              <w:rPr>
                <w:rFonts w:eastAsia="宋体" w:cs="Arial"/>
              </w:rPr>
            </w:pPr>
            <w:r>
              <w:rPr>
                <w:rFonts w:eastAsia="PMingLiU"/>
              </w:rPr>
              <w:t>2595</w:t>
            </w:r>
          </w:p>
        </w:tc>
        <w:tc>
          <w:tcPr>
            <w:tcW w:w="1268" w:type="dxa"/>
            <w:shd w:val="clear" w:color="auto" w:fill="auto"/>
          </w:tcPr>
          <w:p>
            <w:pPr>
              <w:pStyle w:val="88"/>
              <w:rPr>
                <w:rFonts w:eastAsia="宋体" w:cs="Arial"/>
                <w:lang w:val="en-US" w:eastAsia="zh-CN"/>
              </w:rPr>
            </w:pPr>
            <w:r>
              <w:rPr>
                <w:rFonts w:eastAsia="PMingLiU"/>
              </w:rPr>
              <w:t>-15.5</w:t>
            </w:r>
          </w:p>
        </w:tc>
        <w:tc>
          <w:tcPr>
            <w:tcW w:w="952" w:type="dxa"/>
            <w:shd w:val="clear" w:color="auto" w:fill="auto"/>
          </w:tcPr>
          <w:p>
            <w:pPr>
              <w:pStyle w:val="88"/>
              <w:rPr>
                <w:rFonts w:eastAsia="宋体" w:cs="Arial"/>
                <w:lang w:val="en-US" w:eastAsia="zh-CN"/>
              </w:rPr>
            </w:pPr>
            <w:r>
              <w:rPr>
                <w:rFonts w:eastAsia="PMingLiU"/>
              </w:rPr>
              <w:t>5</w:t>
            </w:r>
          </w:p>
        </w:tc>
        <w:tc>
          <w:tcPr>
            <w:tcW w:w="1026" w:type="dxa"/>
            <w:shd w:val="clear" w:color="auto" w:fill="auto"/>
          </w:tcPr>
          <w:p>
            <w:pPr>
              <w:pStyle w:val="88"/>
              <w:rPr>
                <w:rFonts w:eastAsia="宋体"/>
              </w:rPr>
            </w:pPr>
            <w:r>
              <w:rPr>
                <w:rFonts w:eastAsia="PMingLiU"/>
                <w:lang w:eastAsia="ko-KR"/>
              </w:rPr>
              <w:t>4</w:t>
            </w:r>
            <w:r>
              <w:rPr>
                <w:rFonts w:eastAsia="PMingLiU"/>
              </w:rPr>
              <w:t xml:space="preserve">, </w:t>
            </w:r>
            <w:r>
              <w:rPr>
                <w:rFonts w:eastAsia="PMingLiU"/>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cs="Arial"/>
                <w:lang w:val="en-US" w:eastAsia="zh-CN"/>
              </w:rPr>
            </w:pPr>
          </w:p>
        </w:tc>
        <w:tc>
          <w:tcPr>
            <w:tcW w:w="2502" w:type="dxa"/>
            <w:shd w:val="clear" w:color="auto" w:fill="auto"/>
          </w:tcPr>
          <w:p>
            <w:pPr>
              <w:pStyle w:val="55"/>
              <w:rPr>
                <w:rFonts w:eastAsia="宋体" w:cs="Arial"/>
              </w:rPr>
            </w:pPr>
            <w:r>
              <w:rPr>
                <w:szCs w:val="18"/>
                <w:lang w:eastAsia="ja-JP"/>
              </w:rPr>
              <w:t>Frequency range</w:t>
            </w:r>
          </w:p>
        </w:tc>
        <w:tc>
          <w:tcPr>
            <w:tcW w:w="968" w:type="dxa"/>
            <w:shd w:val="clear" w:color="auto" w:fill="auto"/>
          </w:tcPr>
          <w:p>
            <w:pPr>
              <w:pStyle w:val="88"/>
              <w:rPr>
                <w:rFonts w:eastAsia="宋体" w:cs="Arial"/>
              </w:rPr>
            </w:pPr>
            <w:r>
              <w:rPr>
                <w:rFonts w:eastAsia="PMingLiU"/>
              </w:rPr>
              <w:t>2595</w:t>
            </w:r>
          </w:p>
        </w:tc>
        <w:tc>
          <w:tcPr>
            <w:tcW w:w="566" w:type="dxa"/>
            <w:shd w:val="clear" w:color="auto" w:fill="auto"/>
          </w:tcPr>
          <w:p>
            <w:pPr>
              <w:pStyle w:val="88"/>
              <w:rPr>
                <w:rFonts w:eastAsia="宋体" w:cs="Arial"/>
                <w:lang w:val="en-US" w:eastAsia="zh-CN"/>
              </w:rPr>
            </w:pPr>
            <w:r>
              <w:rPr>
                <w:rFonts w:eastAsia="PMingLiU"/>
              </w:rPr>
              <w:t>-</w:t>
            </w:r>
          </w:p>
        </w:tc>
        <w:tc>
          <w:tcPr>
            <w:tcW w:w="997" w:type="dxa"/>
            <w:shd w:val="clear" w:color="auto" w:fill="auto"/>
          </w:tcPr>
          <w:p>
            <w:pPr>
              <w:pStyle w:val="88"/>
              <w:rPr>
                <w:rFonts w:eastAsia="宋体" w:cs="Arial"/>
              </w:rPr>
            </w:pPr>
            <w:r>
              <w:rPr>
                <w:rFonts w:eastAsia="PMingLiU"/>
              </w:rPr>
              <w:t>2620</w:t>
            </w:r>
          </w:p>
        </w:tc>
        <w:tc>
          <w:tcPr>
            <w:tcW w:w="1268" w:type="dxa"/>
            <w:shd w:val="clear" w:color="auto" w:fill="auto"/>
          </w:tcPr>
          <w:p>
            <w:pPr>
              <w:pStyle w:val="88"/>
              <w:rPr>
                <w:rFonts w:eastAsia="宋体" w:cs="Arial"/>
                <w:lang w:val="en-US" w:eastAsia="zh-CN"/>
              </w:rPr>
            </w:pPr>
            <w:r>
              <w:rPr>
                <w:rFonts w:eastAsia="PMingLiU"/>
              </w:rPr>
              <w:t>-40</w:t>
            </w:r>
          </w:p>
        </w:tc>
        <w:tc>
          <w:tcPr>
            <w:tcW w:w="952" w:type="dxa"/>
            <w:shd w:val="clear" w:color="auto" w:fill="auto"/>
          </w:tcPr>
          <w:p>
            <w:pPr>
              <w:pStyle w:val="88"/>
              <w:rPr>
                <w:rFonts w:eastAsia="宋体" w:cs="Arial"/>
                <w:lang w:val="en-US" w:eastAsia="zh-CN"/>
              </w:rPr>
            </w:pPr>
            <w:r>
              <w:rPr>
                <w:rFonts w:eastAsia="PMingLiU"/>
              </w:rPr>
              <w:t>1</w:t>
            </w:r>
          </w:p>
        </w:tc>
        <w:tc>
          <w:tcPr>
            <w:tcW w:w="1026" w:type="dxa"/>
            <w:shd w:val="clear" w:color="auto" w:fill="auto"/>
          </w:tcPr>
          <w:p>
            <w:pPr>
              <w:pStyle w:val="88"/>
              <w:rPr>
                <w:rFonts w:eastAsia="宋体"/>
              </w:rPr>
            </w:pPr>
            <w:r>
              <w:rPr>
                <w:rFonts w:eastAsia="PMingLiU"/>
                <w:lang w:eastAsia="ko-KR"/>
              </w:rPr>
              <w:t>4</w:t>
            </w:r>
            <w:r>
              <w:rPr>
                <w:rFonts w:eastAsia="PMingLiU"/>
              </w:rPr>
              <w:t xml:space="preserve">, </w:t>
            </w:r>
            <w:r>
              <w:rPr>
                <w:rFonts w:eastAsia="PMingLiU"/>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cs="Arial"/>
                <w:lang w:val="en-US" w:eastAsia="zh-CN"/>
              </w:rPr>
              <w:t>CA_n3-n8</w:t>
            </w:r>
          </w:p>
        </w:tc>
        <w:tc>
          <w:tcPr>
            <w:tcW w:w="2502" w:type="dxa"/>
            <w:shd w:val="clear" w:color="auto" w:fill="auto"/>
          </w:tcPr>
          <w:p>
            <w:pPr>
              <w:pStyle w:val="55"/>
              <w:rPr>
                <w:rFonts w:eastAsia="宋体"/>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eastAsia="宋体" w:cs="Arial"/>
                <w:lang w:val="en-US" w:eastAsia="zh-CN"/>
              </w:rPr>
              <w:t>-50</w:t>
            </w:r>
          </w:p>
        </w:tc>
        <w:tc>
          <w:tcPr>
            <w:tcW w:w="952" w:type="dxa"/>
            <w:shd w:val="clear" w:color="auto" w:fill="auto"/>
          </w:tcPr>
          <w:p>
            <w:pPr>
              <w:pStyle w:val="88"/>
              <w:rPr>
                <w:rFonts w:eastAsia="宋体"/>
              </w:rPr>
            </w:pPr>
            <w:r>
              <w:rPr>
                <w:rFonts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E-UTRA band 3, 8</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eastAsia="宋体" w:cs="Arial"/>
                <w:lang w:val="en-US" w:eastAsia="zh-CN"/>
              </w:rPr>
              <w:t>-50</w:t>
            </w:r>
          </w:p>
        </w:tc>
        <w:tc>
          <w:tcPr>
            <w:tcW w:w="952" w:type="dxa"/>
            <w:shd w:val="clear" w:color="auto" w:fill="auto"/>
          </w:tcPr>
          <w:p>
            <w:pPr>
              <w:pStyle w:val="88"/>
              <w:rPr>
                <w:rFonts w:eastAsia="宋体"/>
              </w:rPr>
            </w:pPr>
            <w:r>
              <w:rPr>
                <w:rFonts w:eastAsia="宋体" w:cs="Arial"/>
                <w:lang w:val="en-US" w:eastAsia="zh-CN"/>
              </w:rPr>
              <w:t>1</w:t>
            </w:r>
          </w:p>
        </w:tc>
        <w:tc>
          <w:tcPr>
            <w:tcW w:w="1026" w:type="dxa"/>
            <w:shd w:val="clear" w:color="auto" w:fill="auto"/>
          </w:tcPr>
          <w:p>
            <w:pPr>
              <w:pStyle w:val="88"/>
              <w:rPr>
                <w:rFonts w:eastAsia="宋体"/>
              </w:rPr>
            </w:pPr>
            <w:r>
              <w:rPr>
                <w:rFonts w:eastAsia="宋体" w:cs="Arial"/>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lang w:val="sv-SE" w:eastAsia="zh-CN"/>
              </w:rPr>
            </w:pPr>
            <w:r>
              <w:rPr>
                <w:rFonts w:eastAsia="宋体" w:cs="Arial"/>
                <w:lang w:val="sv-SE"/>
              </w:rPr>
              <w:t>E-UTRA band 7, 22, 41, 42, 43, 52</w:t>
            </w:r>
          </w:p>
          <w:p>
            <w:pPr>
              <w:pStyle w:val="55"/>
              <w:rPr>
                <w:rFonts w:eastAsia="宋体"/>
                <w:lang w:val="sv-FI"/>
              </w:rPr>
            </w:pPr>
            <w:r>
              <w:rPr>
                <w:rFonts w:eastAsia="宋体" w:cs="Arial"/>
                <w:lang w:val="sv-SE" w:eastAsia="zh-CN"/>
              </w:rPr>
              <w:t>NR Band n77, n78, n79</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eastAsia="宋体" w:cs="Arial"/>
                <w:lang w:val="en-US" w:eastAsia="zh-CN"/>
              </w:rPr>
              <w:t>-50</w:t>
            </w:r>
          </w:p>
        </w:tc>
        <w:tc>
          <w:tcPr>
            <w:tcW w:w="952" w:type="dxa"/>
            <w:shd w:val="clear" w:color="auto" w:fill="auto"/>
          </w:tcPr>
          <w:p>
            <w:pPr>
              <w:pStyle w:val="88"/>
              <w:rPr>
                <w:rFonts w:eastAsia="宋体"/>
              </w:rPr>
            </w:pPr>
            <w:r>
              <w:rPr>
                <w:rFonts w:eastAsia="宋体" w:cs="Arial"/>
                <w:lang w:val="en-US" w:eastAsia="zh-CN"/>
              </w:rPr>
              <w:t>1</w:t>
            </w:r>
          </w:p>
        </w:tc>
        <w:tc>
          <w:tcPr>
            <w:tcW w:w="1026" w:type="dxa"/>
            <w:shd w:val="clear" w:color="auto" w:fill="auto"/>
          </w:tcPr>
          <w:p>
            <w:pPr>
              <w:pStyle w:val="88"/>
              <w:rPr>
                <w:rFonts w:eastAsia="宋体"/>
              </w:rPr>
            </w:pPr>
            <w:r>
              <w:rPr>
                <w:rFonts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lang w:val="en-US" w:eastAsia="zh-CN"/>
              </w:rPr>
              <w:t>1884.5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lang w:val="en-US" w:eastAsia="zh-CN"/>
              </w:rPr>
              <w:t>1915.7</w:t>
            </w:r>
          </w:p>
        </w:tc>
        <w:tc>
          <w:tcPr>
            <w:tcW w:w="1268" w:type="dxa"/>
            <w:shd w:val="clear" w:color="auto" w:fill="auto"/>
          </w:tcPr>
          <w:p>
            <w:pPr>
              <w:pStyle w:val="88"/>
              <w:rPr>
                <w:rFonts w:eastAsia="宋体"/>
              </w:rPr>
            </w:pPr>
            <w:r>
              <w:rPr>
                <w:rFonts w:eastAsia="宋体" w:cs="Arial"/>
                <w:lang w:val="en-US" w:eastAsia="zh-CN"/>
              </w:rPr>
              <w:t>-41</w:t>
            </w:r>
          </w:p>
        </w:tc>
        <w:tc>
          <w:tcPr>
            <w:tcW w:w="952" w:type="dxa"/>
            <w:shd w:val="clear" w:color="auto" w:fill="auto"/>
          </w:tcPr>
          <w:p>
            <w:pPr>
              <w:pStyle w:val="88"/>
              <w:rPr>
                <w:rFonts w:eastAsia="宋体"/>
              </w:rPr>
            </w:pPr>
            <w:r>
              <w:rPr>
                <w:rFonts w:eastAsia="宋体" w:cs="Arial"/>
                <w:lang w:val="en-US" w:eastAsia="zh-CN"/>
              </w:rPr>
              <w:t>0.3</w:t>
            </w:r>
          </w:p>
        </w:tc>
        <w:tc>
          <w:tcPr>
            <w:tcW w:w="1026" w:type="dxa"/>
            <w:shd w:val="clear" w:color="auto" w:fill="auto"/>
          </w:tcPr>
          <w:p>
            <w:pPr>
              <w:pStyle w:val="88"/>
              <w:rPr>
                <w:rFonts w:eastAsia="宋体"/>
              </w:rPr>
            </w:pPr>
            <w:r>
              <w:rPr>
                <w:rFonts w:eastAsia="宋体"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restart"/>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ins w:id="2238" w:author="ZTE_wubin" w:date="2021-02-07T15:09:31Z">
              <w:r>
                <w:rPr>
                  <w:rFonts w:ascii="Arial" w:hAnsi="Arial"/>
                  <w:sz w:val="18"/>
                  <w:lang w:val="en-US" w:eastAsia="zh-CN"/>
                </w:rPr>
                <w:t>CA</w:t>
              </w:r>
            </w:ins>
            <w:ins w:id="2239" w:author="ZTE_wubin" w:date="2021-02-07T15:09:31Z">
              <w:r>
                <w:rPr>
                  <w:rFonts w:ascii="Arial" w:hAnsi="Arial" w:eastAsia="MS Mincho"/>
                  <w:sz w:val="18"/>
                </w:rPr>
                <w:t>_</w:t>
              </w:r>
            </w:ins>
            <w:ins w:id="2240" w:author="ZTE_wubin" w:date="2021-02-07T15:09:31Z">
              <w:r>
                <w:rPr>
                  <w:rFonts w:ascii="Arial" w:hAnsi="Arial" w:eastAsia="MS Mincho"/>
                  <w:sz w:val="18"/>
                  <w:lang w:val="en-US" w:eastAsia="zh-CN"/>
                </w:rPr>
                <w:t>n3</w:t>
              </w:r>
            </w:ins>
            <w:ins w:id="2241" w:author="ZTE_wubin" w:date="2021-02-07T15:09:31Z">
              <w:r>
                <w:rPr>
                  <w:rFonts w:ascii="Arial" w:hAnsi="Arial" w:eastAsia="MS Mincho"/>
                  <w:sz w:val="18"/>
                </w:rPr>
                <w:t>-</w:t>
              </w:r>
            </w:ins>
            <w:ins w:id="2242" w:author="ZTE_wubin" w:date="2021-02-07T15:09:31Z">
              <w:r>
                <w:rPr>
                  <w:rFonts w:ascii="Arial" w:hAnsi="Arial" w:eastAsia="MS Mincho"/>
                  <w:sz w:val="18"/>
                  <w:lang w:val="en-US" w:eastAsia="zh-CN"/>
                </w:rPr>
                <w:t>n18</w:t>
              </w:r>
            </w:ins>
          </w:p>
        </w:tc>
        <w:tc>
          <w:tcPr>
            <w:tcW w:w="2502" w:type="dxa"/>
            <w:shd w:val="clear" w:color="auto" w:fill="auto"/>
            <w:vAlign w:val="center"/>
          </w:tcPr>
          <w:p>
            <w:pPr>
              <w:keepNext/>
              <w:keepLines/>
              <w:overflowPunct w:val="0"/>
              <w:autoSpaceDE w:val="0"/>
              <w:autoSpaceDN w:val="0"/>
              <w:adjustRightInd w:val="0"/>
              <w:spacing w:after="0"/>
              <w:textAlignment w:val="baseline"/>
              <w:rPr>
                <w:ins w:id="2243" w:author="ZTE_wubin" w:date="2021-02-07T15:09:31Z"/>
                <w:rFonts w:ascii="Arial" w:hAnsi="Arial" w:eastAsia="MS Mincho"/>
                <w:sz w:val="18"/>
                <w:lang w:val="en-US" w:eastAsia="zh-CN"/>
              </w:rPr>
            </w:pPr>
            <w:ins w:id="2244" w:author="ZTE_wubin" w:date="2021-02-07T15:09:31Z">
              <w:r>
                <w:rPr>
                  <w:rFonts w:ascii="Arial" w:hAnsi="Arial" w:eastAsia="MS Mincho"/>
                  <w:sz w:val="18"/>
                  <w:lang w:val="en-US" w:eastAsia="zh-CN"/>
                </w:rPr>
                <w:t>E-UTRA Band 1, 3, 11, 21, 28, 34, 65</w:t>
              </w:r>
            </w:ins>
          </w:p>
          <w:p>
            <w:pPr>
              <w:keepNext/>
              <w:keepLines/>
              <w:overflowPunct w:val="0"/>
              <w:autoSpaceDE w:val="0"/>
              <w:autoSpaceDN w:val="0"/>
              <w:adjustRightInd w:val="0"/>
              <w:spacing w:after="0"/>
              <w:textAlignment w:val="baseline"/>
            </w:pPr>
            <w:ins w:id="2245" w:author="ZTE_wubin" w:date="2021-02-07T15:09:31Z">
              <w:r>
                <w:rPr>
                  <w:rFonts w:hint="eastAsia" w:ascii="Arial" w:hAnsi="Arial" w:eastAsia="MS Mincho"/>
                  <w:sz w:val="18"/>
                  <w:lang w:val="en-US" w:eastAsia="zh-CN"/>
                </w:rPr>
                <w:t>NR Band n79</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pPr>
            <w:ins w:id="2246" w:author="ZTE_wubin" w:date="2021-02-07T15:09:31Z">
              <w:r>
                <w:rPr>
                  <w:rFonts w:ascii="Arial" w:hAnsi="Arial" w:eastAsia="MS Mincho"/>
                  <w:sz w:val="18"/>
                  <w:lang w:val="en-US" w:eastAsia="zh-CN"/>
                </w:rPr>
                <w:t>FDL_low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pPr>
            <w:ins w:id="2247" w:author="ZTE_wubin" w:date="2021-02-07T15:09:31Z">
              <w:r>
                <w:rPr>
                  <w:rFonts w:ascii="Arial" w:hAnsi="Arial" w:eastAsia="MS Mincho"/>
                  <w:sz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pPr>
            <w:ins w:id="2248" w:author="ZTE_wubin" w:date="2021-02-07T15:09:31Z">
              <w:r>
                <w:rPr>
                  <w:rFonts w:ascii="Arial" w:hAnsi="Arial" w:eastAsia="MS Mincho"/>
                  <w:sz w:val="18"/>
                  <w:lang w:val="en-US" w:eastAsia="zh-CN"/>
                </w:rPr>
                <w:t>FDL_high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kern w:val="2"/>
                <w:lang w:eastAsia="ja-JP"/>
              </w:rPr>
            </w:pPr>
            <w:ins w:id="2249" w:author="ZTE_wubin" w:date="2021-02-07T15:09:3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kern w:val="2"/>
                <w:lang w:eastAsia="ja-JP"/>
              </w:rPr>
            </w:pPr>
            <w:ins w:id="2250" w:author="ZTE_wubin" w:date="2021-02-07T15:09:3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p>
        </w:tc>
        <w:tc>
          <w:tcPr>
            <w:tcW w:w="2502" w:type="dxa"/>
            <w:shd w:val="clear" w:color="auto" w:fill="auto"/>
            <w:vAlign w:val="center"/>
          </w:tcPr>
          <w:p>
            <w:pPr>
              <w:keepNext/>
              <w:keepLines/>
              <w:overflowPunct w:val="0"/>
              <w:autoSpaceDE w:val="0"/>
              <w:autoSpaceDN w:val="0"/>
              <w:adjustRightInd w:val="0"/>
              <w:spacing w:after="0"/>
              <w:textAlignment w:val="baseline"/>
            </w:pPr>
            <w:ins w:id="2251" w:author="ZTE_wubin" w:date="2021-02-07T15:09:31Z">
              <w:r>
                <w:rPr>
                  <w:rFonts w:hint="eastAsia" w:ascii="Arial" w:hAnsi="Arial" w:eastAsia="MS Mincho"/>
                  <w:sz w:val="18"/>
                  <w:lang w:val="en-US" w:eastAsia="zh-CN"/>
                </w:rPr>
                <w:t>NR Band n77, n78</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pPr>
            <w:ins w:id="2252" w:author="ZTE_wubin" w:date="2021-02-07T15:09:31Z">
              <w:r>
                <w:rPr>
                  <w:rFonts w:ascii="Arial" w:hAnsi="Arial" w:eastAsia="MS Mincho"/>
                  <w:sz w:val="18"/>
                  <w:lang w:val="en-US" w:eastAsia="zh-CN"/>
                </w:rPr>
                <w:t>FDL_low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pPr>
            <w:ins w:id="2253" w:author="ZTE_wubin" w:date="2021-02-07T15:09:31Z">
              <w:r>
                <w:rPr>
                  <w:rFonts w:ascii="Arial" w:hAnsi="Arial" w:eastAsia="MS Mincho"/>
                  <w:sz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pPr>
            <w:ins w:id="2254" w:author="ZTE_wubin" w:date="2021-02-07T15:09:31Z">
              <w:r>
                <w:rPr>
                  <w:rFonts w:ascii="Arial" w:hAnsi="Arial" w:eastAsia="MS Mincho"/>
                  <w:sz w:val="18"/>
                  <w:lang w:val="en-US" w:eastAsia="zh-CN"/>
                </w:rPr>
                <w:t>FDL_high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kern w:val="2"/>
                <w:lang w:eastAsia="ja-JP"/>
              </w:rPr>
            </w:pPr>
            <w:ins w:id="2255" w:author="ZTE_wubin" w:date="2021-02-07T15:09:3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kern w:val="2"/>
                <w:lang w:eastAsia="ja-JP"/>
              </w:rPr>
            </w:pPr>
            <w:ins w:id="2256" w:author="ZTE_wubin" w:date="2021-02-07T15:09:3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ins w:id="2257" w:author="ZTE_wubin" w:date="2021-02-07T15:09:31Z">
              <w:r>
                <w:rPr>
                  <w:rFonts w:hint="eastAsia" w:ascii="Arial" w:hAnsi="Arial" w:eastAsiaTheme="minorEastAsia"/>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p>
        </w:tc>
        <w:tc>
          <w:tcPr>
            <w:tcW w:w="2502" w:type="dxa"/>
            <w:shd w:val="clear" w:color="auto" w:fill="auto"/>
            <w:vAlign w:val="bottom"/>
          </w:tcPr>
          <w:p>
            <w:pPr>
              <w:keepNext/>
              <w:keepLines/>
              <w:overflowPunct w:val="0"/>
              <w:autoSpaceDE w:val="0"/>
              <w:autoSpaceDN w:val="0"/>
              <w:adjustRightInd w:val="0"/>
              <w:spacing w:after="0"/>
              <w:textAlignment w:val="baseline"/>
              <w:rPr>
                <w:rFonts w:hint="eastAsia" w:ascii="Arial" w:hAnsi="Arial" w:eastAsia="MS Mincho"/>
                <w:sz w:val="18"/>
                <w:lang w:val="en-US" w:eastAsia="zh-CN"/>
              </w:rPr>
            </w:pPr>
            <w:ins w:id="2258" w:author="ZTE_wubin" w:date="2021-02-25T14:17:33Z">
              <w:r>
                <w:rPr>
                  <w:rFonts w:ascii="Arial" w:hAnsi="Arial" w:eastAsia="MS Mincho"/>
                  <w:sz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59" w:author="ZTE_wubin" w:date="2021-02-25T14:17:33Z">
              <w:r>
                <w:rPr>
                  <w:rFonts w:ascii="Arial" w:hAnsi="Arial" w:eastAsia="MS Mincho"/>
                  <w:sz w:val="18"/>
                  <w:lang w:val="en-US" w:eastAsia="zh-CN"/>
                </w:rPr>
                <w:t>945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0" w:author="ZTE_wubin" w:date="2021-02-25T14:17:33Z">
              <w:r>
                <w:rPr>
                  <w:rFonts w:ascii="Arial" w:hAnsi="Arial" w:eastAsia="MS Mincho"/>
                  <w:sz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1" w:author="ZTE_wubin" w:date="2021-02-25T14:17:33Z">
              <w:r>
                <w:rPr>
                  <w:rFonts w:ascii="Arial" w:hAnsi="Arial" w:eastAsia="MS Mincho"/>
                  <w:sz w:val="18"/>
                  <w:lang w:val="en-US" w:eastAsia="zh-CN"/>
                </w:rPr>
                <w:t>960</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2" w:author="ZTE_wubin" w:date="2021-02-25T14:17:33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3" w:author="ZTE_wubin" w:date="2021-02-25T14:17:33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hint="eastAsia" w:ascii="Arial" w:hAnsi="Arial" w:eastAsiaTheme="minorEastAsia"/>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p>
        </w:tc>
        <w:tc>
          <w:tcPr>
            <w:tcW w:w="2502" w:type="dxa"/>
            <w:shd w:val="clear" w:color="auto" w:fill="auto"/>
            <w:vAlign w:val="bottom"/>
          </w:tcPr>
          <w:p>
            <w:pPr>
              <w:keepNext/>
              <w:keepLines/>
              <w:overflowPunct w:val="0"/>
              <w:autoSpaceDE w:val="0"/>
              <w:autoSpaceDN w:val="0"/>
              <w:adjustRightInd w:val="0"/>
              <w:spacing w:after="0"/>
              <w:textAlignment w:val="baseline"/>
              <w:rPr>
                <w:rFonts w:hint="eastAsia" w:ascii="Arial" w:hAnsi="Arial" w:eastAsia="MS Mincho"/>
                <w:sz w:val="18"/>
                <w:lang w:val="en-US" w:eastAsia="zh-CN"/>
              </w:rPr>
            </w:pPr>
            <w:ins w:id="2264" w:author="ZTE_wubin" w:date="2021-02-25T14:17:33Z">
              <w:r>
                <w:rPr>
                  <w:rFonts w:ascii="Arial" w:hAnsi="Arial" w:eastAsia="MS Mincho"/>
                  <w:sz w:val="18"/>
                  <w:lang w:val="en-US" w:eastAsia="zh-CN"/>
                </w:rPr>
                <w:t>Frequency range</w:t>
              </w:r>
            </w:ins>
          </w:p>
        </w:tc>
        <w:tc>
          <w:tcPr>
            <w:tcW w:w="968" w:type="dxa"/>
            <w:shd w:val="clear" w:color="auto" w:fill="auto"/>
            <w:vAlign w:val="top"/>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5" w:author="ZTE_wubin" w:date="2021-02-25T14:17:33Z">
              <w:r>
                <w:rPr>
                  <w:rFonts w:ascii="Arial" w:hAnsi="Arial" w:eastAsia="MS Mincho"/>
                  <w:sz w:val="18"/>
                  <w:lang w:val="en-US" w:eastAsia="zh-CN"/>
                </w:rPr>
                <w:t>1884.5</w:t>
              </w:r>
            </w:ins>
          </w:p>
        </w:tc>
        <w:tc>
          <w:tcPr>
            <w:tcW w:w="566" w:type="dxa"/>
            <w:shd w:val="clear" w:color="auto" w:fill="auto"/>
            <w:vAlign w:val="top"/>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6" w:author="ZTE_wubin" w:date="2021-02-25T14:17:33Z">
              <w:r>
                <w:rPr>
                  <w:rFonts w:ascii="Arial" w:hAnsi="Arial" w:eastAsia="MS Mincho"/>
                  <w:sz w:val="18"/>
                  <w:lang w:val="en-US" w:eastAsia="zh-CN"/>
                </w:rPr>
                <w:t>-</w:t>
              </w:r>
            </w:ins>
          </w:p>
        </w:tc>
        <w:tc>
          <w:tcPr>
            <w:tcW w:w="997" w:type="dxa"/>
            <w:shd w:val="clear" w:color="auto" w:fill="auto"/>
            <w:vAlign w:val="top"/>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7" w:author="ZTE_wubin" w:date="2021-02-25T14:17:33Z">
              <w:r>
                <w:rPr>
                  <w:rFonts w:ascii="Arial" w:hAnsi="Arial" w:eastAsia="MS Mincho"/>
                  <w:sz w:val="18"/>
                  <w:lang w:val="en-US" w:eastAsia="zh-CN"/>
                </w:rPr>
                <w:t>1915.7</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8" w:author="ZTE_wubin" w:date="2021-02-25T14:17:33Z">
              <w:r>
                <w:rPr>
                  <w:rFonts w:ascii="Arial" w:hAnsi="Arial" w:eastAsia="MS Mincho"/>
                  <w:sz w:val="18"/>
                  <w:lang w:val="en-US" w:eastAsia="zh-CN"/>
                </w:rPr>
                <w:t>-41</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69" w:author="ZTE_wubin" w:date="2021-02-25T14:17:33Z">
              <w:r>
                <w:rPr>
                  <w:rFonts w:ascii="Arial" w:hAnsi="Arial" w:eastAsia="MS Mincho"/>
                  <w:sz w:val="18"/>
                  <w:lang w:val="en-US" w:eastAsia="zh-CN"/>
                </w:rPr>
                <w:t>0.3</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hint="eastAsia" w:ascii="Arial" w:hAnsi="Arial" w:eastAsiaTheme="minorEastAsia"/>
                <w:sz w:val="18"/>
                <w:lang w:val="en-US" w:eastAsia="zh-CN"/>
              </w:rPr>
            </w:pPr>
            <w:ins w:id="2270" w:author="ZTE_wubin" w:date="2021-02-25T14:17:33Z">
              <w:r>
                <w:rPr>
                  <w:rFonts w:ascii="Arial" w:hAnsi="Arial" w:eastAsia="MS Mincho"/>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p>
        </w:tc>
        <w:tc>
          <w:tcPr>
            <w:tcW w:w="2502" w:type="dxa"/>
            <w:shd w:val="clear" w:color="auto" w:fill="auto"/>
            <w:vAlign w:val="bottom"/>
          </w:tcPr>
          <w:p>
            <w:pPr>
              <w:keepNext/>
              <w:keepLines/>
              <w:overflowPunct w:val="0"/>
              <w:autoSpaceDE w:val="0"/>
              <w:autoSpaceDN w:val="0"/>
              <w:adjustRightInd w:val="0"/>
              <w:spacing w:after="0"/>
              <w:textAlignment w:val="baseline"/>
              <w:rPr>
                <w:rFonts w:hint="eastAsia" w:ascii="Arial" w:hAnsi="Arial" w:eastAsia="MS Mincho"/>
                <w:sz w:val="18"/>
                <w:lang w:val="en-US" w:eastAsia="zh-CN"/>
              </w:rPr>
            </w:pPr>
            <w:ins w:id="2271" w:author="ZTE_wubin" w:date="2021-02-25T14:17:33Z">
              <w:r>
                <w:rPr>
                  <w:rFonts w:ascii="Arial" w:hAnsi="Arial" w:eastAsia="MS Mincho"/>
                  <w:sz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2" w:author="ZTE_wubin" w:date="2021-02-25T14:17:33Z">
              <w:r>
                <w:rPr>
                  <w:rFonts w:ascii="Arial" w:hAnsi="Arial" w:eastAsia="MS Mincho"/>
                  <w:sz w:val="18"/>
                  <w:lang w:val="en-US" w:eastAsia="zh-CN"/>
                </w:rPr>
                <w:t>2545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3" w:author="ZTE_wubin" w:date="2021-02-25T14:17:33Z">
              <w:r>
                <w:rPr>
                  <w:rFonts w:ascii="Arial" w:hAnsi="Arial" w:eastAsia="MS Mincho"/>
                  <w:sz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4" w:author="ZTE_wubin" w:date="2021-02-25T14:17:33Z">
              <w:r>
                <w:rPr>
                  <w:rFonts w:ascii="Arial" w:hAnsi="Arial" w:eastAsia="MS Mincho"/>
                  <w:sz w:val="18"/>
                  <w:lang w:val="en-US" w:eastAsia="zh-CN"/>
                </w:rPr>
                <w:t>2575</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5" w:author="ZTE_wubin" w:date="2021-02-25T14:17:33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6" w:author="ZTE_wubin" w:date="2021-02-25T14:17:33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hint="eastAsia" w:ascii="Arial" w:hAnsi="Arial" w:eastAsiaTheme="minorEastAsia"/>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nil"/>
            </w:tcBorders>
            <w:shd w:val="clear" w:color="auto" w:fill="auto"/>
            <w:vAlign w:val="top"/>
          </w:tcPr>
          <w:p>
            <w:pPr>
              <w:keepNext/>
              <w:keepLines/>
              <w:overflowPunct w:val="0"/>
              <w:autoSpaceDE w:val="0"/>
              <w:autoSpaceDN w:val="0"/>
              <w:adjustRightInd w:val="0"/>
              <w:spacing w:after="0"/>
              <w:jc w:val="center"/>
              <w:textAlignment w:val="baseline"/>
              <w:rPr>
                <w:rFonts w:hint="eastAsia"/>
                <w:lang w:val="en-US" w:eastAsia="zh-CN"/>
              </w:rPr>
            </w:pPr>
          </w:p>
        </w:tc>
        <w:tc>
          <w:tcPr>
            <w:tcW w:w="2502" w:type="dxa"/>
            <w:shd w:val="clear" w:color="auto" w:fill="auto"/>
            <w:vAlign w:val="bottom"/>
          </w:tcPr>
          <w:p>
            <w:pPr>
              <w:keepNext/>
              <w:keepLines/>
              <w:overflowPunct w:val="0"/>
              <w:autoSpaceDE w:val="0"/>
              <w:autoSpaceDN w:val="0"/>
              <w:adjustRightInd w:val="0"/>
              <w:spacing w:after="0"/>
              <w:textAlignment w:val="baseline"/>
              <w:rPr>
                <w:rFonts w:hint="eastAsia" w:ascii="Arial" w:hAnsi="Arial" w:eastAsia="MS Mincho"/>
                <w:sz w:val="18"/>
                <w:lang w:val="en-US" w:eastAsia="zh-CN"/>
              </w:rPr>
            </w:pPr>
            <w:ins w:id="2277" w:author="ZTE_wubin" w:date="2021-02-25T14:17:33Z">
              <w:r>
                <w:rPr>
                  <w:rFonts w:ascii="Arial" w:hAnsi="Arial" w:eastAsia="MS Mincho"/>
                  <w:sz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8" w:author="ZTE_wubin" w:date="2021-02-25T14:17:33Z">
              <w:r>
                <w:rPr>
                  <w:rFonts w:ascii="Arial" w:hAnsi="Arial" w:eastAsia="MS Mincho"/>
                  <w:sz w:val="18"/>
                  <w:lang w:val="en-US" w:eastAsia="zh-CN"/>
                </w:rPr>
                <w:t>2595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79" w:author="ZTE_wubin" w:date="2021-02-25T14:17:33Z">
              <w:r>
                <w:rPr>
                  <w:rFonts w:ascii="Arial" w:hAnsi="Arial" w:eastAsia="MS Mincho"/>
                  <w:sz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80" w:author="ZTE_wubin" w:date="2021-02-25T14:17:33Z">
              <w:r>
                <w:rPr>
                  <w:rFonts w:ascii="Arial" w:hAnsi="Arial" w:eastAsia="MS Mincho"/>
                  <w:sz w:val="18"/>
                  <w:lang w:val="en-US" w:eastAsia="zh-CN"/>
                </w:rPr>
                <w:t>2645</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81" w:author="ZTE_wubin" w:date="2021-02-25T14:17:33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ascii="Arial" w:hAnsi="Arial" w:eastAsia="MS Mincho"/>
                <w:sz w:val="18"/>
                <w:lang w:val="en-US" w:eastAsia="zh-CN"/>
              </w:rPr>
            </w:pPr>
            <w:ins w:id="2282" w:author="ZTE_wubin" w:date="2021-02-25T14:17:33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hint="eastAsia" w:ascii="Arial" w:hAnsi="Arial" w:eastAsiaTheme="minorEastAsia"/>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02" w:type="dxa"/>
            <w:shd w:val="clear" w:color="auto" w:fill="auto"/>
          </w:tcPr>
          <w:p>
            <w:pPr>
              <w:pStyle w:val="55"/>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68" w:type="dxa"/>
            <w:shd w:val="clear" w:color="auto" w:fill="auto"/>
          </w:tcPr>
          <w:p>
            <w:pPr>
              <w:pStyle w:val="88"/>
              <w:rPr>
                <w:lang w:val="en-US" w:eastAsia="zh-CN"/>
              </w:rPr>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rPr>
                <w:rFonts w:hint="eastAsia"/>
                <w:kern w:val="2"/>
                <w:lang w:eastAsia="ja-JP"/>
              </w:rPr>
              <w:t>-50</w:t>
            </w:r>
          </w:p>
        </w:tc>
        <w:tc>
          <w:tcPr>
            <w:tcW w:w="952" w:type="dxa"/>
            <w:shd w:val="clear" w:color="auto" w:fill="auto"/>
          </w:tcPr>
          <w:p>
            <w:pPr>
              <w:pStyle w:val="88"/>
              <w:rPr>
                <w:lang w:val="en-US" w:eastAsia="zh-CN"/>
              </w:rPr>
            </w:pPr>
            <w:r>
              <w:rPr>
                <w:rFonts w:hint="eastAsia"/>
                <w:kern w:val="2"/>
                <w:lang w:eastAsia="ja-JP"/>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t xml:space="preserve">E-UTRA band </w:t>
            </w:r>
            <w:r>
              <w:rPr>
                <w:rFonts w:hint="eastAsia"/>
              </w:rPr>
              <w:t>3</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rPr>
                <w:rFonts w:hint="eastAsia"/>
                <w:kern w:val="2"/>
                <w:lang w:eastAsia="ja-JP"/>
              </w:rPr>
              <w:t>-50</w:t>
            </w:r>
          </w:p>
        </w:tc>
        <w:tc>
          <w:tcPr>
            <w:tcW w:w="952" w:type="dxa"/>
            <w:shd w:val="clear" w:color="auto" w:fill="auto"/>
          </w:tcPr>
          <w:p>
            <w:pPr>
              <w:pStyle w:val="88"/>
              <w:rPr>
                <w:rFonts w:eastAsia="宋体"/>
                <w:lang w:val="en-US" w:eastAsia="zh-CN"/>
              </w:rPr>
            </w:pPr>
            <w:r>
              <w:rPr>
                <w:rFonts w:hint="eastAsia"/>
                <w:kern w:val="2"/>
                <w:lang w:eastAsia="ja-JP"/>
              </w:rPr>
              <w:t>1</w:t>
            </w:r>
          </w:p>
        </w:tc>
        <w:tc>
          <w:tcPr>
            <w:tcW w:w="1026" w:type="dxa"/>
            <w:shd w:val="clear" w:color="auto" w:fill="auto"/>
          </w:tcPr>
          <w:p>
            <w:pPr>
              <w:pStyle w:val="88"/>
              <w:rPr>
                <w:rFonts w:eastAsia="宋体"/>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t>E-UTRA band</w:t>
            </w:r>
            <w:r>
              <w:rPr>
                <w:rFonts w:hint="eastAsia"/>
              </w:rPr>
              <w:t xml:space="preserve">  22,  42, </w:t>
            </w:r>
            <w:r>
              <w:t xml:space="preserve"> 52</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rPr>
                <w:kern w:val="2"/>
              </w:rPr>
              <w:t>-50</w:t>
            </w:r>
          </w:p>
        </w:tc>
        <w:tc>
          <w:tcPr>
            <w:tcW w:w="952" w:type="dxa"/>
            <w:shd w:val="clear" w:color="auto" w:fill="auto"/>
          </w:tcPr>
          <w:p>
            <w:pPr>
              <w:pStyle w:val="88"/>
              <w:rPr>
                <w:rFonts w:eastAsia="宋体"/>
                <w:lang w:val="en-US" w:eastAsia="zh-CN"/>
              </w:rPr>
            </w:pPr>
            <w:r>
              <w:rPr>
                <w:kern w:val="2"/>
              </w:rPr>
              <w:t>1</w:t>
            </w:r>
          </w:p>
        </w:tc>
        <w:tc>
          <w:tcPr>
            <w:tcW w:w="1026" w:type="dxa"/>
            <w:shd w:val="clear" w:color="auto" w:fill="auto"/>
          </w:tcPr>
          <w:p>
            <w:pPr>
              <w:pStyle w:val="88"/>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rPr>
              <w:t>Frequency range</w:t>
            </w:r>
          </w:p>
        </w:tc>
        <w:tc>
          <w:tcPr>
            <w:tcW w:w="968" w:type="dxa"/>
            <w:shd w:val="clear" w:color="auto" w:fill="auto"/>
          </w:tcPr>
          <w:p>
            <w:pPr>
              <w:pStyle w:val="88"/>
              <w:rPr>
                <w:rFonts w:eastAsia="宋体"/>
                <w:lang w:val="en-US" w:eastAsia="zh-CN"/>
              </w:rPr>
            </w:pPr>
            <w:r>
              <w:rPr>
                <w:kern w:val="2"/>
              </w:rPr>
              <w:t>2620</w:t>
            </w:r>
          </w:p>
        </w:tc>
        <w:tc>
          <w:tcPr>
            <w:tcW w:w="566" w:type="dxa"/>
            <w:shd w:val="clear" w:color="auto" w:fill="auto"/>
          </w:tcPr>
          <w:p>
            <w:pPr>
              <w:pStyle w:val="88"/>
              <w:rPr>
                <w:rFonts w:eastAsia="宋体"/>
                <w:lang w:val="en-US" w:eastAsia="zh-CN"/>
              </w:rPr>
            </w:pPr>
            <w:r>
              <w:rPr>
                <w:kern w:val="2"/>
              </w:rPr>
              <w:t>-</w:t>
            </w:r>
          </w:p>
        </w:tc>
        <w:tc>
          <w:tcPr>
            <w:tcW w:w="997" w:type="dxa"/>
            <w:shd w:val="clear" w:color="auto" w:fill="auto"/>
          </w:tcPr>
          <w:p>
            <w:pPr>
              <w:pStyle w:val="88"/>
              <w:rPr>
                <w:rFonts w:eastAsia="宋体"/>
                <w:lang w:val="en-US" w:eastAsia="zh-CN"/>
              </w:rPr>
            </w:pPr>
            <w:r>
              <w:rPr>
                <w:kern w:val="2"/>
              </w:rPr>
              <w:t>2645</w:t>
            </w:r>
          </w:p>
        </w:tc>
        <w:tc>
          <w:tcPr>
            <w:tcW w:w="1268" w:type="dxa"/>
            <w:shd w:val="clear" w:color="auto" w:fill="auto"/>
          </w:tcPr>
          <w:p>
            <w:pPr>
              <w:pStyle w:val="88"/>
              <w:rPr>
                <w:rFonts w:eastAsia="宋体"/>
                <w:lang w:val="en-US" w:eastAsia="zh-CN"/>
              </w:rPr>
            </w:pPr>
            <w:r>
              <w:rPr>
                <w:kern w:val="2"/>
              </w:rPr>
              <w:t>-15.5</w:t>
            </w:r>
          </w:p>
        </w:tc>
        <w:tc>
          <w:tcPr>
            <w:tcW w:w="952" w:type="dxa"/>
            <w:shd w:val="clear" w:color="auto" w:fill="auto"/>
          </w:tcPr>
          <w:p>
            <w:pPr>
              <w:pStyle w:val="88"/>
              <w:rPr>
                <w:rFonts w:eastAsia="宋体"/>
                <w:lang w:val="en-US" w:eastAsia="zh-CN"/>
              </w:rPr>
            </w:pPr>
            <w:r>
              <w:rPr>
                <w:rFonts w:hint="eastAsia"/>
                <w:kern w:val="2"/>
                <w:lang w:val="en-US" w:eastAsia="zh-CN"/>
              </w:rPr>
              <w:t>5</w:t>
            </w:r>
          </w:p>
        </w:tc>
        <w:tc>
          <w:tcPr>
            <w:tcW w:w="1026" w:type="dxa"/>
            <w:shd w:val="clear" w:color="auto" w:fill="auto"/>
          </w:tcPr>
          <w:p>
            <w:pPr>
              <w:pStyle w:val="88"/>
              <w:rPr>
                <w:rFonts w:eastAsia="宋体"/>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rPr>
              <w:t>Frequency range</w:t>
            </w:r>
          </w:p>
        </w:tc>
        <w:tc>
          <w:tcPr>
            <w:tcW w:w="968" w:type="dxa"/>
            <w:shd w:val="clear" w:color="auto" w:fill="auto"/>
          </w:tcPr>
          <w:p>
            <w:pPr>
              <w:pStyle w:val="88"/>
              <w:rPr>
                <w:rFonts w:eastAsia="宋体"/>
                <w:lang w:val="en-US" w:eastAsia="zh-CN"/>
              </w:rPr>
            </w:pPr>
            <w:r>
              <w:rPr>
                <w:kern w:val="2"/>
              </w:rPr>
              <w:t>2645</w:t>
            </w:r>
          </w:p>
        </w:tc>
        <w:tc>
          <w:tcPr>
            <w:tcW w:w="566" w:type="dxa"/>
            <w:shd w:val="clear" w:color="auto" w:fill="auto"/>
          </w:tcPr>
          <w:p>
            <w:pPr>
              <w:pStyle w:val="88"/>
              <w:rPr>
                <w:rFonts w:eastAsia="宋体"/>
                <w:lang w:val="en-US" w:eastAsia="zh-CN"/>
              </w:rPr>
            </w:pPr>
            <w:r>
              <w:rPr>
                <w:kern w:val="2"/>
              </w:rPr>
              <w:t>-</w:t>
            </w:r>
          </w:p>
        </w:tc>
        <w:tc>
          <w:tcPr>
            <w:tcW w:w="997" w:type="dxa"/>
            <w:shd w:val="clear" w:color="auto" w:fill="auto"/>
          </w:tcPr>
          <w:p>
            <w:pPr>
              <w:pStyle w:val="88"/>
              <w:rPr>
                <w:rFonts w:eastAsia="宋体"/>
                <w:lang w:val="en-US" w:eastAsia="zh-CN"/>
              </w:rPr>
            </w:pPr>
            <w:r>
              <w:rPr>
                <w:kern w:val="2"/>
              </w:rPr>
              <w:t>2690</w:t>
            </w:r>
          </w:p>
        </w:tc>
        <w:tc>
          <w:tcPr>
            <w:tcW w:w="1268" w:type="dxa"/>
            <w:shd w:val="clear" w:color="auto" w:fill="auto"/>
          </w:tcPr>
          <w:p>
            <w:pPr>
              <w:pStyle w:val="88"/>
              <w:rPr>
                <w:rFonts w:eastAsia="宋体"/>
                <w:lang w:val="en-US" w:eastAsia="zh-CN"/>
              </w:rPr>
            </w:pPr>
            <w:r>
              <w:rPr>
                <w:rFonts w:hint="eastAsia"/>
                <w:kern w:val="2"/>
              </w:rPr>
              <w:t>-40</w:t>
            </w:r>
          </w:p>
        </w:tc>
        <w:tc>
          <w:tcPr>
            <w:tcW w:w="952" w:type="dxa"/>
            <w:shd w:val="clear" w:color="auto" w:fill="auto"/>
          </w:tcPr>
          <w:p>
            <w:pPr>
              <w:pStyle w:val="88"/>
              <w:rPr>
                <w:rFonts w:eastAsia="宋体"/>
                <w:lang w:val="en-US" w:eastAsia="zh-CN"/>
              </w:rPr>
            </w:pPr>
            <w:r>
              <w:rPr>
                <w:kern w:val="2"/>
                <w:lang w:val="en-US"/>
              </w:rPr>
              <w:t>1</w:t>
            </w:r>
          </w:p>
        </w:tc>
        <w:tc>
          <w:tcPr>
            <w:tcW w:w="1026" w:type="dxa"/>
            <w:shd w:val="clear" w:color="auto" w:fill="auto"/>
          </w:tcPr>
          <w:p>
            <w:pPr>
              <w:pStyle w:val="88"/>
              <w:rPr>
                <w:rFonts w:eastAsia="宋体"/>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cs="Arial"/>
                <w:lang w:eastAsia="ja-JP"/>
              </w:rPr>
              <w:t>CA</w:t>
            </w:r>
            <w:r>
              <w:rPr>
                <w:rFonts w:cs="Arial"/>
              </w:rPr>
              <w:t>_n</w:t>
            </w:r>
            <w:r>
              <w:rPr>
                <w:rFonts w:hint="eastAsia" w:eastAsia="宋体" w:cs="Arial"/>
                <w:lang w:val="en-US" w:eastAsia="zh-CN"/>
              </w:rPr>
              <w:t>3</w:t>
            </w:r>
            <w:r>
              <w:rPr>
                <w:rFonts w:cs="Arial"/>
              </w:rPr>
              <w:t>-n</w:t>
            </w:r>
            <w:r>
              <w:rPr>
                <w:rFonts w:eastAsia="宋体" w:cs="Arial"/>
                <w:lang w:eastAsia="ja-JP"/>
              </w:rPr>
              <w:t>28</w:t>
            </w:r>
          </w:p>
        </w:tc>
        <w:tc>
          <w:tcPr>
            <w:tcW w:w="2502" w:type="dxa"/>
            <w:shd w:val="clear" w:color="auto" w:fill="auto"/>
          </w:tcPr>
          <w:p>
            <w:pPr>
              <w:pStyle w:val="55"/>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27, 31, 32</w:t>
            </w:r>
            <w:r>
              <w:rPr>
                <w:rFonts w:eastAsia="宋体" w:cs="Arial"/>
                <w:lang w:val="sv-SE" w:eastAsia="ja-JP"/>
              </w:rPr>
              <w:t xml:space="preserve">, </w:t>
            </w:r>
            <w:r>
              <w:rPr>
                <w:rFonts w:eastAsia="宋体" w:cs="Arial"/>
                <w:lang w:val="en-US" w:eastAsia="zh-CN"/>
              </w:rPr>
              <w:t xml:space="preserve">38, 40, 41, 50, 51, </w:t>
            </w:r>
            <w:r>
              <w:rPr>
                <w:rFonts w:eastAsia="宋体" w:cs="Arial"/>
                <w:lang w:val="sv-SE"/>
              </w:rPr>
              <w:t>72</w:t>
            </w:r>
            <w:r>
              <w:rPr>
                <w:rFonts w:eastAsia="宋体" w:cs="Arial"/>
                <w:lang w:val="en-US" w:eastAsia="zh-CN"/>
              </w:rPr>
              <w:t>, 74</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lang w:val="sv-FI" w:eastAsia="zh-CN"/>
              </w:rPr>
            </w:pPr>
            <w:r>
              <w:rPr>
                <w:rFonts w:eastAsia="宋体" w:cs="Arial"/>
                <w:lang w:val="sv-SE"/>
              </w:rPr>
              <w:t>E-UTRA Band</w:t>
            </w:r>
            <w:r>
              <w:rPr>
                <w:rFonts w:eastAsia="宋体" w:cs="Arial"/>
                <w:lang w:val="sv-FI" w:eastAsia="zh-CN"/>
              </w:rPr>
              <w:t xml:space="preserve"> </w:t>
            </w:r>
            <w:r>
              <w:rPr>
                <w:rFonts w:eastAsia="宋体" w:cs="Arial"/>
                <w:lang w:val="sv-SE"/>
              </w:rPr>
              <w:t>42, 43</w:t>
            </w:r>
            <w:r>
              <w:rPr>
                <w:rFonts w:eastAsia="宋体" w:cs="Arial"/>
                <w:lang w:val="sv-FI" w:eastAsia="zh-CN"/>
              </w:rPr>
              <w:t>, 75, 76</w:t>
            </w:r>
          </w:p>
          <w:p>
            <w:pPr>
              <w:pStyle w:val="55"/>
              <w:rPr>
                <w:rFonts w:eastAsia="宋体"/>
                <w:lang w:val="sv-FI"/>
              </w:rPr>
            </w:pPr>
            <w:r>
              <w:rPr>
                <w:rFonts w:eastAsia="宋体" w:cs="Arial"/>
                <w:lang w:val="sv-SE"/>
              </w:rPr>
              <w:t>NR band n77, n78, n79</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lang w:val="sv-SE"/>
              </w:rPr>
              <w:t>E-UTRA Band</w:t>
            </w:r>
            <w:r>
              <w:rPr>
                <w:rFonts w:eastAsia="宋体" w:cs="Arial"/>
              </w:rPr>
              <w:t xml:space="preserve"> 3, 34</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E-UTRA Band 11, 21</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470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eastAsia="宋体" w:cs="Arial"/>
              </w:rPr>
              <w:t>694</w:t>
            </w:r>
          </w:p>
        </w:tc>
        <w:tc>
          <w:tcPr>
            <w:tcW w:w="1268" w:type="dxa"/>
            <w:shd w:val="clear" w:color="auto" w:fill="auto"/>
          </w:tcPr>
          <w:p>
            <w:pPr>
              <w:pStyle w:val="88"/>
              <w:rPr>
                <w:rFonts w:eastAsia="宋体"/>
              </w:rPr>
            </w:pPr>
            <w:r>
              <w:rPr>
                <w:rFonts w:hint="eastAsia" w:eastAsia="宋体" w:cs="Arial"/>
                <w:lang w:val="en-US" w:eastAsia="zh-CN"/>
              </w:rPr>
              <w:t>-42</w:t>
            </w:r>
          </w:p>
        </w:tc>
        <w:tc>
          <w:tcPr>
            <w:tcW w:w="952" w:type="dxa"/>
            <w:shd w:val="clear" w:color="auto" w:fill="auto"/>
          </w:tcPr>
          <w:p>
            <w:pPr>
              <w:pStyle w:val="88"/>
              <w:rPr>
                <w:rFonts w:eastAsia="宋体"/>
              </w:rPr>
            </w:pPr>
            <w:r>
              <w:rPr>
                <w:rFonts w:hint="eastAsia" w:eastAsia="宋体" w:cs="Arial"/>
                <w:lang w:val="en-US" w:eastAsia="zh-CN"/>
              </w:rPr>
              <w:t>8</w:t>
            </w:r>
          </w:p>
        </w:tc>
        <w:tc>
          <w:tcPr>
            <w:tcW w:w="1026" w:type="dxa"/>
            <w:shd w:val="clear" w:color="auto" w:fill="auto"/>
          </w:tcPr>
          <w:p>
            <w:pPr>
              <w:pStyle w:val="88"/>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470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710</w:t>
            </w:r>
          </w:p>
        </w:tc>
        <w:tc>
          <w:tcPr>
            <w:tcW w:w="1268" w:type="dxa"/>
            <w:shd w:val="clear" w:color="auto" w:fill="auto"/>
          </w:tcPr>
          <w:p>
            <w:pPr>
              <w:pStyle w:val="88"/>
              <w:rPr>
                <w:rFonts w:eastAsia="宋体"/>
              </w:rPr>
            </w:pPr>
            <w:r>
              <w:rPr>
                <w:rFonts w:hint="eastAsia" w:eastAsia="宋体" w:cs="Arial"/>
                <w:lang w:val="en-US" w:eastAsia="zh-CN"/>
              </w:rPr>
              <w:t>-26.2</w:t>
            </w:r>
          </w:p>
        </w:tc>
        <w:tc>
          <w:tcPr>
            <w:tcW w:w="952" w:type="dxa"/>
            <w:shd w:val="clear" w:color="auto" w:fill="auto"/>
          </w:tcPr>
          <w:p>
            <w:pPr>
              <w:pStyle w:val="88"/>
              <w:rPr>
                <w:rFonts w:eastAsia="宋体"/>
              </w:rPr>
            </w:pPr>
            <w:r>
              <w:rPr>
                <w:rFonts w:hint="eastAsia" w:eastAsia="宋体" w:cs="Arial"/>
                <w:lang w:val="en-US" w:eastAsia="zh-CN"/>
              </w:rPr>
              <w:t>6</w:t>
            </w:r>
          </w:p>
        </w:tc>
        <w:tc>
          <w:tcPr>
            <w:tcW w:w="1026" w:type="dxa"/>
            <w:shd w:val="clear" w:color="auto" w:fill="auto"/>
          </w:tcPr>
          <w:p>
            <w:pPr>
              <w:pStyle w:val="88"/>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eastAsia="宋体" w:cs="Arial"/>
                <w:sz w:val="16"/>
              </w:rPr>
              <w:t>758</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773</w:t>
            </w:r>
          </w:p>
        </w:tc>
        <w:tc>
          <w:tcPr>
            <w:tcW w:w="1268" w:type="dxa"/>
            <w:shd w:val="clear" w:color="auto" w:fill="auto"/>
          </w:tcPr>
          <w:p>
            <w:pPr>
              <w:pStyle w:val="88"/>
              <w:rPr>
                <w:rFonts w:eastAsia="宋体"/>
              </w:rPr>
            </w:pPr>
            <w:r>
              <w:rPr>
                <w:rFonts w:hint="eastAsia" w:eastAsia="宋体" w:cs="Arial"/>
                <w:lang w:val="en-US" w:eastAsia="zh-CN"/>
              </w:rPr>
              <w:t>-30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773</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803</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662</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694</w:t>
            </w:r>
          </w:p>
        </w:tc>
        <w:tc>
          <w:tcPr>
            <w:tcW w:w="1268" w:type="dxa"/>
            <w:shd w:val="clear" w:color="auto" w:fill="auto"/>
          </w:tcPr>
          <w:p>
            <w:pPr>
              <w:pStyle w:val="88"/>
              <w:rPr>
                <w:rFonts w:eastAsia="宋体"/>
              </w:rPr>
            </w:pPr>
            <w:r>
              <w:rPr>
                <w:rFonts w:hint="eastAsia" w:eastAsia="宋体" w:cs="Arial"/>
                <w:lang w:val="en-US" w:eastAsia="zh-CN"/>
              </w:rPr>
              <w:t>-26.2</w:t>
            </w:r>
          </w:p>
        </w:tc>
        <w:tc>
          <w:tcPr>
            <w:tcW w:w="952" w:type="dxa"/>
            <w:shd w:val="clear" w:color="auto" w:fill="auto"/>
          </w:tcPr>
          <w:p>
            <w:pPr>
              <w:pStyle w:val="88"/>
              <w:rPr>
                <w:rFonts w:eastAsia="宋体"/>
              </w:rPr>
            </w:pPr>
            <w:r>
              <w:rPr>
                <w:rFonts w:hint="eastAsia" w:eastAsia="宋体" w:cs="Arial"/>
                <w:lang w:val="en-US" w:eastAsia="zh-CN"/>
              </w:rPr>
              <w:t>6</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1880</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1895</w:t>
            </w:r>
          </w:p>
        </w:tc>
        <w:tc>
          <w:tcPr>
            <w:tcW w:w="1268" w:type="dxa"/>
            <w:shd w:val="clear" w:color="auto" w:fill="auto"/>
          </w:tcPr>
          <w:p>
            <w:pPr>
              <w:pStyle w:val="88"/>
              <w:rPr>
                <w:rFonts w:eastAsia="宋体"/>
              </w:rPr>
            </w:pPr>
            <w:r>
              <w:rPr>
                <w:rFonts w:hint="eastAsia" w:eastAsia="宋体" w:cs="Arial"/>
                <w:lang w:val="en-US" w:eastAsia="zh-CN"/>
              </w:rPr>
              <w:t>-40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1895</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1915</w:t>
            </w:r>
          </w:p>
        </w:tc>
        <w:tc>
          <w:tcPr>
            <w:tcW w:w="1268" w:type="dxa"/>
            <w:shd w:val="clear" w:color="auto" w:fill="auto"/>
          </w:tcPr>
          <w:p>
            <w:pPr>
              <w:pStyle w:val="88"/>
              <w:rPr>
                <w:rFonts w:eastAsia="宋体"/>
              </w:rPr>
            </w:pPr>
            <w:r>
              <w:rPr>
                <w:rFonts w:hint="eastAsia" w:eastAsia="宋体" w:cs="Arial"/>
                <w:lang w:val="en-US" w:eastAsia="zh-CN"/>
              </w:rPr>
              <w:t>-15.5</w:t>
            </w:r>
          </w:p>
        </w:tc>
        <w:tc>
          <w:tcPr>
            <w:tcW w:w="952" w:type="dxa"/>
            <w:shd w:val="clear" w:color="auto" w:fill="auto"/>
          </w:tcPr>
          <w:p>
            <w:pPr>
              <w:pStyle w:val="88"/>
              <w:rPr>
                <w:rFonts w:eastAsia="宋体"/>
              </w:rPr>
            </w:pPr>
            <w:r>
              <w:rPr>
                <w:rFonts w:hint="eastAsia" w:eastAsia="宋体" w:cs="Arial"/>
                <w:lang w:val="en-US" w:eastAsia="zh-CN"/>
              </w:rPr>
              <w:t>5</w:t>
            </w:r>
          </w:p>
        </w:tc>
        <w:tc>
          <w:tcPr>
            <w:tcW w:w="1026" w:type="dxa"/>
            <w:shd w:val="clear" w:color="auto" w:fill="auto"/>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1915</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1920</w:t>
            </w:r>
          </w:p>
        </w:tc>
        <w:tc>
          <w:tcPr>
            <w:tcW w:w="1268" w:type="dxa"/>
            <w:shd w:val="clear" w:color="auto" w:fill="auto"/>
          </w:tcPr>
          <w:p>
            <w:pPr>
              <w:pStyle w:val="88"/>
              <w:rPr>
                <w:rFonts w:eastAsia="宋体"/>
              </w:rPr>
            </w:pPr>
            <w:r>
              <w:rPr>
                <w:rFonts w:hint="eastAsia" w:eastAsia="宋体" w:cs="Arial"/>
                <w:lang w:val="en-US" w:eastAsia="zh-CN"/>
              </w:rPr>
              <w:t>+1.6</w:t>
            </w:r>
          </w:p>
        </w:tc>
        <w:tc>
          <w:tcPr>
            <w:tcW w:w="952" w:type="dxa"/>
            <w:shd w:val="clear" w:color="auto" w:fill="auto"/>
          </w:tcPr>
          <w:p>
            <w:pPr>
              <w:pStyle w:val="88"/>
              <w:rPr>
                <w:rFonts w:eastAsia="宋体"/>
              </w:rPr>
            </w:pPr>
            <w:r>
              <w:rPr>
                <w:rFonts w:hint="eastAsia" w:eastAsia="宋体" w:cs="Arial"/>
                <w:lang w:val="en-US" w:eastAsia="zh-CN"/>
              </w:rPr>
              <w:t>5</w:t>
            </w:r>
          </w:p>
        </w:tc>
        <w:tc>
          <w:tcPr>
            <w:tcW w:w="1026" w:type="dxa"/>
            <w:shd w:val="clear" w:color="auto" w:fill="auto"/>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1839.9</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1879.9</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Frequency range</w:t>
            </w:r>
          </w:p>
        </w:tc>
        <w:tc>
          <w:tcPr>
            <w:tcW w:w="968" w:type="dxa"/>
            <w:shd w:val="clear" w:color="auto" w:fill="auto"/>
          </w:tcPr>
          <w:p>
            <w:pPr>
              <w:pStyle w:val="88"/>
              <w:rPr>
                <w:rFonts w:eastAsia="宋体"/>
              </w:rPr>
            </w:pPr>
            <w:r>
              <w:rPr>
                <w:rFonts w:hint="eastAsia" w:eastAsia="宋体" w:cs="Arial"/>
                <w:lang w:val="en-US" w:eastAsia="zh-CN"/>
              </w:rPr>
              <w:t>1884.5</w:t>
            </w:r>
          </w:p>
        </w:tc>
        <w:tc>
          <w:tcPr>
            <w:tcW w:w="566" w:type="dxa"/>
            <w:shd w:val="clear" w:color="auto" w:fill="auto"/>
          </w:tcPr>
          <w:p>
            <w:pPr>
              <w:pStyle w:val="88"/>
              <w:rPr>
                <w:rFonts w:eastAsia="宋体"/>
              </w:rPr>
            </w:pPr>
            <w:r>
              <w:rPr>
                <w:rFonts w:hint="eastAsia" w:eastAsia="宋体" w:cs="Arial"/>
                <w:lang w:val="en-US" w:eastAsia="zh-CN"/>
              </w:rPr>
              <w:t>-</w:t>
            </w:r>
          </w:p>
        </w:tc>
        <w:tc>
          <w:tcPr>
            <w:tcW w:w="997" w:type="dxa"/>
            <w:shd w:val="clear" w:color="auto" w:fill="auto"/>
          </w:tcPr>
          <w:p>
            <w:pPr>
              <w:pStyle w:val="88"/>
              <w:rPr>
                <w:rFonts w:eastAsia="宋体"/>
              </w:rPr>
            </w:pPr>
            <w:r>
              <w:rPr>
                <w:rFonts w:hint="eastAsia" w:eastAsia="宋体" w:cs="Arial"/>
                <w:lang w:val="en-US" w:eastAsia="zh-CN"/>
              </w:rPr>
              <w:t>1915.7</w:t>
            </w:r>
          </w:p>
        </w:tc>
        <w:tc>
          <w:tcPr>
            <w:tcW w:w="1268" w:type="dxa"/>
            <w:shd w:val="clear" w:color="auto" w:fill="auto"/>
          </w:tcPr>
          <w:p>
            <w:pPr>
              <w:pStyle w:val="88"/>
              <w:rPr>
                <w:rFonts w:eastAsia="宋体"/>
              </w:rPr>
            </w:pPr>
            <w:r>
              <w:rPr>
                <w:rFonts w:hint="eastAsia" w:eastAsia="宋体" w:cs="Arial"/>
                <w:lang w:val="en-US" w:eastAsia="zh-CN"/>
              </w:rPr>
              <w:t>-41</w:t>
            </w:r>
          </w:p>
        </w:tc>
        <w:tc>
          <w:tcPr>
            <w:tcW w:w="952" w:type="dxa"/>
            <w:shd w:val="clear" w:color="auto" w:fill="auto"/>
          </w:tcPr>
          <w:p>
            <w:pPr>
              <w:pStyle w:val="88"/>
              <w:rPr>
                <w:rFonts w:eastAsia="宋体"/>
              </w:rPr>
            </w:pPr>
            <w:r>
              <w:rPr>
                <w:rFonts w:hint="eastAsia" w:eastAsia="宋体" w:cs="Arial"/>
                <w:lang w:val="en-US" w:eastAsia="zh-CN"/>
              </w:rPr>
              <w:t>0.3</w:t>
            </w:r>
          </w:p>
        </w:tc>
        <w:tc>
          <w:tcPr>
            <w:tcW w:w="1026" w:type="dxa"/>
            <w:shd w:val="clear" w:color="auto" w:fill="auto"/>
          </w:tcPr>
          <w:p>
            <w:pPr>
              <w:pStyle w:val="88"/>
              <w:rPr>
                <w:rFonts w:eastAsia="宋体"/>
              </w:rPr>
            </w:pPr>
            <w:r>
              <w:rPr>
                <w:rFonts w:eastAsia="宋体"/>
                <w:lang w:val="en-US" w:eastAsia="zh-CN"/>
              </w:rPr>
              <w:t xml:space="preserve">3, </w:t>
            </w:r>
            <w:r>
              <w:rPr>
                <w:rFonts w:hint="eastAsia" w:eastAsia="宋体"/>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lang w:val="en-US" w:eastAsia="zh-CN"/>
              </w:rPr>
              <w:t>CA_n3-n40</w:t>
            </w:r>
          </w:p>
        </w:tc>
        <w:tc>
          <w:tcPr>
            <w:tcW w:w="2502" w:type="dxa"/>
            <w:shd w:val="clear" w:color="auto" w:fill="auto"/>
          </w:tcPr>
          <w:p>
            <w:pPr>
              <w:pStyle w:val="55"/>
              <w:rPr>
                <w:rFonts w:eastAsia="宋体"/>
              </w:rPr>
            </w:pPr>
            <w:r>
              <w:rPr>
                <w:lang w:val="en-US" w:eastAsia="zh-CN"/>
              </w:rPr>
              <w:t>E-UTRA Band 1, 5, 7, 8, 20, 26, 27, 28, 31, 32, 33, 34, 38, 39, 41, 43, 44. 45, 50, 51, 65, 67, 68, 69, 72, 73, 75, 76</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val="en-US" w:eastAsia="zh-CN"/>
              </w:rPr>
              <w:t>E-UTRA Band 3</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rPr>
                <w:lang w:val="en-US" w:eastAsia="zh-CN"/>
              </w:rPr>
              <w:t>1</w:t>
            </w:r>
          </w:p>
        </w:tc>
        <w:tc>
          <w:tcPr>
            <w:tcW w:w="1026" w:type="dxa"/>
            <w:shd w:val="clear" w:color="auto" w:fill="auto"/>
          </w:tcPr>
          <w:p>
            <w:pPr>
              <w:pStyle w:val="88"/>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val="sv-SE" w:eastAsia="zh-CN"/>
              </w:rPr>
            </w:pPr>
            <w:r>
              <w:rPr>
                <w:lang w:val="sv-FI" w:eastAsia="zh-CN"/>
              </w:rPr>
              <w:t>UTRA Band 22, 42, 52</w:t>
            </w:r>
          </w:p>
          <w:p>
            <w:pPr>
              <w:pStyle w:val="55"/>
              <w:rPr>
                <w:rFonts w:eastAsia="宋体"/>
              </w:rPr>
            </w:pPr>
            <w:r>
              <w:rPr>
                <w:lang w:val="sv-SE" w:eastAsia="zh-CN"/>
              </w:rPr>
              <w:t>NR Band n77, n78, n79</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t>CA_n</w:t>
            </w:r>
            <w:r>
              <w:rPr>
                <w:rFonts w:hint="eastAsia"/>
                <w:lang w:val="en-US" w:eastAsia="zh-CN"/>
              </w:rPr>
              <w:t>3</w:t>
            </w:r>
            <w:r>
              <w:t>-n</w:t>
            </w:r>
            <w:r>
              <w:rPr>
                <w:rFonts w:hint="eastAsia"/>
                <w:lang w:val="en-US" w:eastAsia="zh-CN"/>
              </w:rPr>
              <w:t>41</w:t>
            </w:r>
          </w:p>
        </w:tc>
        <w:tc>
          <w:tcPr>
            <w:tcW w:w="2502" w:type="dxa"/>
            <w:shd w:val="clear" w:color="auto" w:fill="auto"/>
          </w:tcPr>
          <w:p>
            <w:pPr>
              <w:pStyle w:val="55"/>
              <w:rPr>
                <w:rFonts w:eastAsia="宋体" w:cs="Arial"/>
              </w:rPr>
            </w:pPr>
            <w:r>
              <w:t xml:space="preserve">E-UTRA Band </w:t>
            </w:r>
            <w:r>
              <w:rPr>
                <w:rFonts w:eastAsia="宋体"/>
                <w:lang w:eastAsia="ja-JP"/>
              </w:rPr>
              <w:t xml:space="preserve">1, 5, 8,  </w:t>
            </w:r>
            <w:r>
              <w:t xml:space="preserve">11, 18, 19, </w:t>
            </w:r>
            <w:r>
              <w:rPr>
                <w:rFonts w:hint="eastAsia"/>
                <w:lang w:val="en-US" w:eastAsia="zh-CN"/>
              </w:rPr>
              <w:t>20</w:t>
            </w:r>
            <w:r>
              <w:rPr>
                <w:lang w:eastAsia="ja-JP"/>
              </w:rPr>
              <w:t>, 21</w:t>
            </w:r>
            <w:r>
              <w:rPr>
                <w:rFonts w:eastAsia="宋体"/>
                <w:lang w:eastAsia="ja-JP"/>
              </w:rPr>
              <w:t xml:space="preserve">, </w:t>
            </w:r>
            <w:r>
              <w:rPr>
                <w:rFonts w:hint="eastAsia" w:eastAsia="宋体"/>
                <w:lang w:val="en-US" w:eastAsia="zh-CN"/>
              </w:rPr>
              <w:t>26</w:t>
            </w:r>
            <w:r>
              <w:rPr>
                <w:rFonts w:eastAsia="宋体"/>
                <w:lang w:eastAsia="ja-JP"/>
              </w:rPr>
              <w:t xml:space="preserve">, </w:t>
            </w:r>
            <w:r>
              <w:rPr>
                <w:rFonts w:hint="eastAsia" w:eastAsia="宋体"/>
                <w:lang w:val="en-US" w:eastAsia="zh-CN"/>
              </w:rPr>
              <w:t>27</w:t>
            </w:r>
            <w:r>
              <w:rPr>
                <w:rFonts w:eastAsia="宋体"/>
                <w:lang w:eastAsia="ja-JP"/>
              </w:rPr>
              <w:t xml:space="preserve">, </w:t>
            </w:r>
            <w:r>
              <w:rPr>
                <w:rFonts w:eastAsia="Yu Mincho"/>
                <w:lang w:eastAsia="ja-JP"/>
              </w:rPr>
              <w:t>2</w:t>
            </w:r>
            <w:r>
              <w:rPr>
                <w:rFonts w:hint="eastAsia" w:eastAsia="宋体"/>
                <w:lang w:val="en-US" w:eastAsia="zh-CN"/>
              </w:rPr>
              <w:t>8</w:t>
            </w:r>
            <w:r>
              <w:rPr>
                <w:rFonts w:eastAsia="Yu Mincho"/>
                <w:lang w:eastAsia="ja-JP"/>
              </w:rPr>
              <w:t xml:space="preserve">, </w:t>
            </w:r>
            <w:r>
              <w:rPr>
                <w:rFonts w:hint="eastAsia" w:eastAsia="宋体"/>
                <w:lang w:val="en-US" w:eastAsia="zh-CN"/>
              </w:rPr>
              <w:t>34</w:t>
            </w:r>
            <w:r>
              <w:rPr>
                <w:rFonts w:eastAsia="宋体"/>
                <w:lang w:eastAsia="ja-JP"/>
              </w:rPr>
              <w:t xml:space="preserve">, </w:t>
            </w:r>
            <w:r>
              <w:rPr>
                <w:rFonts w:hint="eastAsia" w:eastAsia="宋体"/>
                <w:lang w:val="en-US" w:eastAsia="zh-CN"/>
              </w:rPr>
              <w:t>39</w:t>
            </w:r>
            <w:r>
              <w:rPr>
                <w:rFonts w:eastAsia="宋体"/>
                <w:lang w:eastAsia="ja-JP"/>
              </w:rPr>
              <w:t xml:space="preserve">, </w:t>
            </w:r>
            <w:r>
              <w:rPr>
                <w:rFonts w:hint="eastAsia" w:eastAsia="宋体"/>
                <w:lang w:val="en-US" w:eastAsia="zh-CN"/>
              </w:rPr>
              <w:t>40</w:t>
            </w:r>
            <w:r>
              <w:rPr>
                <w:rFonts w:eastAsia="宋体"/>
                <w:lang w:eastAsia="ja-JP"/>
              </w:rPr>
              <w:t xml:space="preserve">, </w:t>
            </w:r>
            <w:r>
              <w:rPr>
                <w:rFonts w:hint="eastAsia" w:eastAsia="宋体"/>
                <w:lang w:val="en-US" w:eastAsia="zh-CN"/>
              </w:rPr>
              <w:t>44</w:t>
            </w:r>
            <w:r>
              <w:rPr>
                <w:rFonts w:eastAsia="宋体"/>
                <w:lang w:eastAsia="ja-JP"/>
              </w:rPr>
              <w:t>, 4</w:t>
            </w:r>
            <w:r>
              <w:rPr>
                <w:rFonts w:hint="eastAsia" w:eastAsia="宋体"/>
                <w:lang w:val="en-US" w:eastAsia="zh-CN"/>
              </w:rPr>
              <w:t>5</w:t>
            </w:r>
            <w:r>
              <w:rPr>
                <w:rFonts w:eastAsia="宋体"/>
                <w:lang w:eastAsia="ja-JP"/>
              </w:rPr>
              <w:t>,</w:t>
            </w:r>
            <w:r>
              <w:rPr>
                <w:rFonts w:hint="eastAsia" w:eastAsia="宋体"/>
                <w:lang w:val="en-US" w:eastAsia="zh-CN"/>
              </w:rPr>
              <w:t xml:space="preserve"> 50</w:t>
            </w:r>
            <w:r>
              <w:rPr>
                <w:rFonts w:eastAsia="宋体"/>
                <w:lang w:eastAsia="ja-JP"/>
              </w:rPr>
              <w:t xml:space="preserve">, </w:t>
            </w:r>
            <w:r>
              <w:rPr>
                <w:rFonts w:hint="eastAsia" w:eastAsia="宋体"/>
                <w:lang w:val="en-US" w:eastAsia="zh-CN"/>
              </w:rPr>
              <w:t>51, 65, 73, 74</w:t>
            </w:r>
          </w:p>
        </w:tc>
        <w:tc>
          <w:tcPr>
            <w:tcW w:w="968" w:type="dxa"/>
            <w:shd w:val="clear" w:color="auto" w:fill="auto"/>
          </w:tcPr>
          <w:p>
            <w:pPr>
              <w:pStyle w:val="88"/>
              <w:rPr>
                <w:rFonts w:eastAsia="宋体" w:cs="Arial"/>
                <w:lang w:val="en-US" w:eastAsia="zh-CN"/>
              </w:rPr>
            </w:pPr>
            <w:r>
              <w:rPr>
                <w:rFonts w:cs="Arial"/>
                <w:szCs w:val="18"/>
              </w:rPr>
              <w:t>F</w:t>
            </w:r>
            <w:r>
              <w:rPr>
                <w:rFonts w:cs="Arial"/>
                <w:szCs w:val="18"/>
                <w:vertAlign w:val="subscript"/>
              </w:rPr>
              <w:t>DL_low</w:t>
            </w:r>
          </w:p>
        </w:tc>
        <w:tc>
          <w:tcPr>
            <w:tcW w:w="566" w:type="dxa"/>
            <w:shd w:val="clear" w:color="auto" w:fill="auto"/>
          </w:tcPr>
          <w:p>
            <w:pPr>
              <w:pStyle w:val="88"/>
              <w:rPr>
                <w:rFonts w:eastAsia="宋体" w:cs="Arial"/>
                <w:lang w:val="en-US" w:eastAsia="zh-CN"/>
              </w:rPr>
            </w:pPr>
            <w:r>
              <w:rPr>
                <w:rFonts w:hint="eastAsia" w:cs="Arial"/>
                <w:szCs w:val="18"/>
                <w:lang w:val="en-US" w:eastAsia="zh-CN"/>
              </w:rPr>
              <w:t>-</w:t>
            </w:r>
          </w:p>
        </w:tc>
        <w:tc>
          <w:tcPr>
            <w:tcW w:w="997" w:type="dxa"/>
            <w:shd w:val="clear" w:color="auto" w:fill="auto"/>
          </w:tcPr>
          <w:p>
            <w:pPr>
              <w:pStyle w:val="88"/>
              <w:rPr>
                <w:rFonts w:eastAsia="宋体" w:cs="Arial"/>
                <w:lang w:val="en-US" w:eastAsia="zh-CN"/>
              </w:rPr>
            </w:pPr>
            <w:r>
              <w:rPr>
                <w:rFonts w:cs="Arial"/>
                <w:szCs w:val="18"/>
              </w:rPr>
              <w:t>F</w:t>
            </w:r>
            <w:r>
              <w:rPr>
                <w:rFonts w:cs="Arial"/>
                <w:szCs w:val="18"/>
                <w:vertAlign w:val="subscript"/>
              </w:rPr>
              <w:t>DL_high</w:t>
            </w:r>
          </w:p>
        </w:tc>
        <w:tc>
          <w:tcPr>
            <w:tcW w:w="1268" w:type="dxa"/>
            <w:shd w:val="clear" w:color="auto" w:fill="auto"/>
          </w:tcPr>
          <w:p>
            <w:pPr>
              <w:pStyle w:val="88"/>
              <w:rPr>
                <w:rFonts w:eastAsia="宋体" w:cs="Arial"/>
                <w:lang w:val="en-US" w:eastAsia="zh-CN"/>
              </w:rPr>
            </w:pPr>
            <w:r>
              <w:rPr>
                <w:rFonts w:hint="eastAsia"/>
                <w:lang w:val="en-US" w:eastAsia="zh-CN"/>
              </w:rPr>
              <w:t>-50</w:t>
            </w:r>
          </w:p>
        </w:tc>
        <w:tc>
          <w:tcPr>
            <w:tcW w:w="952" w:type="dxa"/>
            <w:shd w:val="clear" w:color="auto" w:fill="auto"/>
          </w:tcPr>
          <w:p>
            <w:pPr>
              <w:pStyle w:val="88"/>
              <w:rPr>
                <w:rFonts w:eastAsia="宋体" w:cs="Arial"/>
                <w:lang w:val="en-US" w:eastAsia="zh-CN"/>
              </w:rPr>
            </w:pPr>
            <w:r>
              <w:rPr>
                <w:rFonts w:hint="eastAsia"/>
                <w:lang w:val="en-US" w:eastAsia="zh-CN"/>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t>E-UTRA Band 3</w:t>
            </w:r>
          </w:p>
        </w:tc>
        <w:tc>
          <w:tcPr>
            <w:tcW w:w="968" w:type="dxa"/>
            <w:shd w:val="clear" w:color="auto" w:fill="auto"/>
          </w:tcPr>
          <w:p>
            <w:pPr>
              <w:pStyle w:val="88"/>
              <w:rPr>
                <w:rFonts w:eastAsia="宋体" w:cs="Arial"/>
                <w:lang w:val="en-US" w:eastAsia="zh-CN"/>
              </w:rPr>
            </w:pPr>
            <w:r>
              <w:rPr>
                <w:rFonts w:cs="Arial"/>
                <w:szCs w:val="18"/>
              </w:rPr>
              <w:t>F</w:t>
            </w:r>
            <w:r>
              <w:rPr>
                <w:rFonts w:cs="Arial"/>
                <w:szCs w:val="18"/>
                <w:vertAlign w:val="subscript"/>
              </w:rPr>
              <w:t>DL_low</w:t>
            </w:r>
          </w:p>
        </w:tc>
        <w:tc>
          <w:tcPr>
            <w:tcW w:w="566" w:type="dxa"/>
            <w:shd w:val="clear" w:color="auto" w:fill="auto"/>
          </w:tcPr>
          <w:p>
            <w:pPr>
              <w:pStyle w:val="88"/>
              <w:rPr>
                <w:rFonts w:eastAsia="宋体" w:cs="Arial"/>
                <w:lang w:val="en-US" w:eastAsia="zh-CN"/>
              </w:rPr>
            </w:pPr>
            <w:r>
              <w:rPr>
                <w:rFonts w:hint="eastAsia" w:cs="Arial"/>
                <w:szCs w:val="18"/>
                <w:lang w:val="en-US" w:eastAsia="zh-CN"/>
              </w:rPr>
              <w:t>-</w:t>
            </w:r>
          </w:p>
        </w:tc>
        <w:tc>
          <w:tcPr>
            <w:tcW w:w="997" w:type="dxa"/>
            <w:shd w:val="clear" w:color="auto" w:fill="auto"/>
          </w:tcPr>
          <w:p>
            <w:pPr>
              <w:pStyle w:val="88"/>
              <w:rPr>
                <w:rFonts w:eastAsia="宋体" w:cs="Arial"/>
                <w:lang w:val="en-US" w:eastAsia="zh-CN"/>
              </w:rPr>
            </w:pPr>
            <w:r>
              <w:rPr>
                <w:rFonts w:cs="Arial"/>
                <w:szCs w:val="18"/>
              </w:rPr>
              <w:t>F</w:t>
            </w:r>
            <w:r>
              <w:rPr>
                <w:rFonts w:cs="Arial"/>
                <w:szCs w:val="18"/>
                <w:vertAlign w:val="subscript"/>
              </w:rPr>
              <w:t>DL_high</w:t>
            </w:r>
          </w:p>
        </w:tc>
        <w:tc>
          <w:tcPr>
            <w:tcW w:w="1268" w:type="dxa"/>
            <w:shd w:val="clear" w:color="auto" w:fill="auto"/>
          </w:tcPr>
          <w:p>
            <w:pPr>
              <w:pStyle w:val="88"/>
              <w:rPr>
                <w:rFonts w:eastAsia="宋体" w:cs="Arial"/>
                <w:lang w:val="en-US" w:eastAsia="zh-CN"/>
              </w:rPr>
            </w:pPr>
            <w:r>
              <w:rPr>
                <w:rFonts w:hint="eastAsia"/>
                <w:lang w:val="en-US" w:eastAsia="zh-CN"/>
              </w:rPr>
              <w:t>-50</w:t>
            </w:r>
          </w:p>
        </w:tc>
        <w:tc>
          <w:tcPr>
            <w:tcW w:w="952" w:type="dxa"/>
            <w:shd w:val="clear" w:color="auto" w:fill="auto"/>
          </w:tcPr>
          <w:p>
            <w:pPr>
              <w:pStyle w:val="88"/>
              <w:rPr>
                <w:rFonts w:eastAsia="宋体" w:cs="Arial"/>
                <w:lang w:val="en-US" w:eastAsia="zh-CN"/>
              </w:rPr>
            </w:pPr>
            <w:r>
              <w:rPr>
                <w:rFonts w:hint="eastAsia"/>
                <w:lang w:val="en-US" w:eastAsia="zh-CN"/>
              </w:rPr>
              <w:t>1</w:t>
            </w:r>
          </w:p>
        </w:tc>
        <w:tc>
          <w:tcPr>
            <w:tcW w:w="1026" w:type="dxa"/>
            <w:shd w:val="clear" w:color="auto" w:fill="auto"/>
          </w:tcPr>
          <w:p>
            <w:pPr>
              <w:pStyle w:val="88"/>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FI"/>
              </w:rPr>
            </w:pPr>
            <w:r>
              <w:rPr>
                <w:lang w:val="sv-FI"/>
              </w:rPr>
              <w:t>E-UTRA Band 42,</w:t>
            </w:r>
          </w:p>
          <w:p>
            <w:pPr>
              <w:pStyle w:val="55"/>
              <w:rPr>
                <w:rFonts w:eastAsia="宋体" w:cs="Arial"/>
              </w:rPr>
            </w:pPr>
            <w:r>
              <w:rPr>
                <w:lang w:val="sv-FI"/>
              </w:rPr>
              <w:t>NR Band n77, n78</w:t>
            </w:r>
            <w:r>
              <w:rPr>
                <w:rFonts w:hint="eastAsia"/>
                <w:lang w:val="sv-FI" w:eastAsia="zh-CN"/>
              </w:rPr>
              <w:t>, n79</w:t>
            </w:r>
          </w:p>
        </w:tc>
        <w:tc>
          <w:tcPr>
            <w:tcW w:w="968" w:type="dxa"/>
            <w:shd w:val="clear" w:color="auto" w:fill="auto"/>
          </w:tcPr>
          <w:p>
            <w:pPr>
              <w:pStyle w:val="88"/>
              <w:rPr>
                <w:rFonts w:eastAsia="宋体" w:cs="Arial"/>
                <w:lang w:val="en-US" w:eastAsia="zh-CN"/>
              </w:rPr>
            </w:pPr>
            <w:r>
              <w:rPr>
                <w:rFonts w:cs="Arial"/>
                <w:szCs w:val="18"/>
              </w:rPr>
              <w:t>F</w:t>
            </w:r>
            <w:r>
              <w:rPr>
                <w:rFonts w:cs="Arial"/>
                <w:szCs w:val="18"/>
                <w:vertAlign w:val="subscript"/>
              </w:rPr>
              <w:t>DL_low</w:t>
            </w:r>
          </w:p>
        </w:tc>
        <w:tc>
          <w:tcPr>
            <w:tcW w:w="566" w:type="dxa"/>
            <w:shd w:val="clear" w:color="auto" w:fill="auto"/>
          </w:tcPr>
          <w:p>
            <w:pPr>
              <w:pStyle w:val="88"/>
              <w:rPr>
                <w:rFonts w:eastAsia="宋体" w:cs="Arial"/>
                <w:lang w:val="en-US" w:eastAsia="zh-CN"/>
              </w:rPr>
            </w:pPr>
            <w:r>
              <w:rPr>
                <w:rFonts w:hint="eastAsia" w:cs="Arial"/>
                <w:szCs w:val="18"/>
                <w:lang w:val="en-US" w:eastAsia="zh-CN"/>
              </w:rPr>
              <w:t>-</w:t>
            </w:r>
          </w:p>
        </w:tc>
        <w:tc>
          <w:tcPr>
            <w:tcW w:w="997" w:type="dxa"/>
            <w:shd w:val="clear" w:color="auto" w:fill="auto"/>
          </w:tcPr>
          <w:p>
            <w:pPr>
              <w:pStyle w:val="88"/>
              <w:rPr>
                <w:rFonts w:eastAsia="宋体" w:cs="Arial"/>
                <w:lang w:val="en-US" w:eastAsia="zh-CN"/>
              </w:rPr>
            </w:pPr>
            <w:r>
              <w:rPr>
                <w:rFonts w:cs="Arial"/>
                <w:szCs w:val="18"/>
              </w:rPr>
              <w:t>F</w:t>
            </w:r>
            <w:r>
              <w:rPr>
                <w:rFonts w:cs="Arial"/>
                <w:szCs w:val="18"/>
                <w:vertAlign w:val="subscript"/>
              </w:rPr>
              <w:t>DL_high</w:t>
            </w:r>
          </w:p>
        </w:tc>
        <w:tc>
          <w:tcPr>
            <w:tcW w:w="1268" w:type="dxa"/>
            <w:shd w:val="clear" w:color="auto" w:fill="auto"/>
          </w:tcPr>
          <w:p>
            <w:pPr>
              <w:pStyle w:val="88"/>
              <w:rPr>
                <w:rFonts w:eastAsia="宋体" w:cs="Arial"/>
                <w:lang w:val="en-US" w:eastAsia="zh-CN"/>
              </w:rPr>
            </w:pPr>
            <w:r>
              <w:rPr>
                <w:rFonts w:hint="eastAsia"/>
                <w:lang w:val="en-US" w:eastAsia="zh-CN"/>
              </w:rPr>
              <w:t>-50</w:t>
            </w:r>
          </w:p>
        </w:tc>
        <w:tc>
          <w:tcPr>
            <w:tcW w:w="952" w:type="dxa"/>
            <w:shd w:val="clear" w:color="auto" w:fill="auto"/>
          </w:tcPr>
          <w:p>
            <w:pPr>
              <w:pStyle w:val="88"/>
              <w:rPr>
                <w:rFonts w:eastAsia="宋体" w:cs="Arial"/>
                <w:lang w:val="en-US" w:eastAsia="zh-CN"/>
              </w:rPr>
            </w:pPr>
            <w:r>
              <w:rPr>
                <w:rFonts w:hint="eastAsia"/>
                <w:lang w:val="en-US" w:eastAsia="zh-CN"/>
              </w:rPr>
              <w:t>1</w:t>
            </w:r>
          </w:p>
        </w:tc>
        <w:tc>
          <w:tcPr>
            <w:tcW w:w="1026" w:type="dxa"/>
            <w:shd w:val="clear" w:color="auto" w:fill="auto"/>
          </w:tcPr>
          <w:p>
            <w:pPr>
              <w:pStyle w:val="88"/>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t>Frequency range</w:t>
            </w:r>
          </w:p>
        </w:tc>
        <w:tc>
          <w:tcPr>
            <w:tcW w:w="968" w:type="dxa"/>
            <w:shd w:val="clear" w:color="auto" w:fill="auto"/>
          </w:tcPr>
          <w:p>
            <w:pPr>
              <w:pStyle w:val="88"/>
              <w:rPr>
                <w:rFonts w:eastAsia="宋体" w:cs="Arial"/>
                <w:lang w:val="en-US" w:eastAsia="zh-CN"/>
              </w:rPr>
            </w:pPr>
            <w:r>
              <w:rPr>
                <w:rFonts w:hint="eastAsia"/>
                <w:lang w:val="en-US" w:eastAsia="zh-CN"/>
              </w:rPr>
              <w:t>1884.5</w:t>
            </w:r>
          </w:p>
        </w:tc>
        <w:tc>
          <w:tcPr>
            <w:tcW w:w="566" w:type="dxa"/>
            <w:shd w:val="clear" w:color="auto" w:fill="auto"/>
          </w:tcPr>
          <w:p>
            <w:pPr>
              <w:pStyle w:val="88"/>
              <w:rPr>
                <w:rFonts w:eastAsia="宋体" w:cs="Arial"/>
                <w:lang w:val="en-US" w:eastAsia="zh-CN"/>
              </w:rPr>
            </w:pPr>
            <w:r>
              <w:rPr>
                <w:rFonts w:hint="eastAsia"/>
                <w:lang w:val="en-US" w:eastAsia="zh-CN"/>
              </w:rPr>
              <w:t>-</w:t>
            </w:r>
          </w:p>
        </w:tc>
        <w:tc>
          <w:tcPr>
            <w:tcW w:w="997" w:type="dxa"/>
            <w:shd w:val="clear" w:color="auto" w:fill="auto"/>
          </w:tcPr>
          <w:p>
            <w:pPr>
              <w:pStyle w:val="88"/>
              <w:rPr>
                <w:rFonts w:eastAsia="宋体" w:cs="Arial"/>
                <w:lang w:val="en-US" w:eastAsia="zh-CN"/>
              </w:rPr>
            </w:pPr>
            <w:r>
              <w:rPr>
                <w:rFonts w:hint="eastAsia"/>
                <w:lang w:val="en-US" w:eastAsia="zh-CN"/>
              </w:rPr>
              <w:t>1915.7</w:t>
            </w:r>
          </w:p>
        </w:tc>
        <w:tc>
          <w:tcPr>
            <w:tcW w:w="1268" w:type="dxa"/>
            <w:shd w:val="clear" w:color="auto" w:fill="auto"/>
          </w:tcPr>
          <w:p>
            <w:pPr>
              <w:pStyle w:val="88"/>
              <w:rPr>
                <w:rFonts w:eastAsia="宋体" w:cs="Arial"/>
                <w:lang w:val="en-US" w:eastAsia="zh-CN"/>
              </w:rPr>
            </w:pPr>
            <w:r>
              <w:rPr>
                <w:rFonts w:hint="eastAsia"/>
                <w:lang w:val="en-US" w:eastAsia="zh-CN"/>
              </w:rPr>
              <w:t>-41</w:t>
            </w:r>
          </w:p>
        </w:tc>
        <w:tc>
          <w:tcPr>
            <w:tcW w:w="952" w:type="dxa"/>
            <w:shd w:val="clear" w:color="auto" w:fill="auto"/>
          </w:tcPr>
          <w:p>
            <w:pPr>
              <w:pStyle w:val="88"/>
              <w:rPr>
                <w:rFonts w:eastAsia="宋体" w:cs="Arial"/>
                <w:lang w:val="en-US" w:eastAsia="zh-CN"/>
              </w:rPr>
            </w:pPr>
            <w:r>
              <w:rPr>
                <w:rFonts w:hint="eastAsia"/>
                <w:lang w:val="en-US" w:eastAsia="zh-CN"/>
              </w:rPr>
              <w:t>0.3</w:t>
            </w:r>
          </w:p>
        </w:tc>
        <w:tc>
          <w:tcPr>
            <w:tcW w:w="1026" w:type="dxa"/>
            <w:shd w:val="clear" w:color="auto" w:fill="auto"/>
          </w:tcPr>
          <w:p>
            <w:pPr>
              <w:pStyle w:val="88"/>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lang w:eastAsia="zh-CN"/>
              </w:rPr>
              <w:t>CA</w:t>
            </w:r>
            <w:r>
              <w:rPr>
                <w:lang w:eastAsia="ja-JP"/>
              </w:rPr>
              <w:t>_</w:t>
            </w:r>
            <w:r>
              <w:rPr>
                <w:lang w:val="en-US" w:eastAsia="zh-CN"/>
              </w:rPr>
              <w:t>n</w:t>
            </w:r>
            <w:r>
              <w:rPr>
                <w:lang w:eastAsia="ja-JP"/>
              </w:rPr>
              <w:t>3-n77</w:t>
            </w:r>
          </w:p>
        </w:tc>
        <w:tc>
          <w:tcPr>
            <w:tcW w:w="2502" w:type="dxa"/>
            <w:shd w:val="clear" w:color="auto" w:fill="auto"/>
          </w:tcPr>
          <w:p>
            <w:pPr>
              <w:pStyle w:val="55"/>
              <w:rPr>
                <w:rFonts w:eastAsia="宋体" w:cs="Arial"/>
              </w:rPr>
            </w:pPr>
            <w:r>
              <w:t>E-UTRA Band 1, 3, 5, 7, 8, 11, 18, 19, 20, 21, 26, 28, 34, 39, 40, 41, 65, 74</w:t>
            </w:r>
          </w:p>
        </w:tc>
        <w:tc>
          <w:tcPr>
            <w:tcW w:w="968" w:type="dxa"/>
            <w:shd w:val="clear" w:color="auto" w:fill="auto"/>
          </w:tcPr>
          <w:p>
            <w:pPr>
              <w:pStyle w:val="88"/>
              <w:rPr>
                <w:rFonts w:eastAsia="宋体" w:cs="Arial"/>
                <w:lang w:val="en-US" w:eastAsia="zh-CN"/>
              </w:rPr>
            </w:pPr>
            <w:r>
              <w:rPr>
                <w:sz w:val="16"/>
                <w:szCs w:val="16"/>
              </w:rPr>
              <w:t>F</w:t>
            </w:r>
            <w:r>
              <w:rPr>
                <w:sz w:val="16"/>
                <w:szCs w:val="16"/>
                <w:vertAlign w:val="subscript"/>
              </w:rPr>
              <w:t>DL_low</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lang w:val="en-US" w:eastAsia="zh-CN"/>
              </w:rPr>
            </w:pPr>
            <w:r>
              <w:rPr>
                <w:sz w:val="16"/>
                <w:szCs w:val="16"/>
              </w:rPr>
              <w:t>F</w:t>
            </w:r>
            <w:r>
              <w:rPr>
                <w:sz w:val="16"/>
                <w:szCs w:val="16"/>
                <w:vertAlign w:val="subscript"/>
              </w:rPr>
              <w:t>DL_high</w:t>
            </w:r>
          </w:p>
        </w:tc>
        <w:tc>
          <w:tcPr>
            <w:tcW w:w="1268" w:type="dxa"/>
            <w:shd w:val="clear" w:color="auto" w:fill="auto"/>
          </w:tcPr>
          <w:p>
            <w:pPr>
              <w:pStyle w:val="88"/>
              <w:rPr>
                <w:rFonts w:eastAsia="宋体" w:cs="Arial"/>
                <w:lang w:val="en-US" w:eastAsia="zh-CN"/>
              </w:rPr>
            </w:pPr>
            <w:r>
              <w:t>-50</w:t>
            </w:r>
          </w:p>
        </w:tc>
        <w:tc>
          <w:tcPr>
            <w:tcW w:w="952" w:type="dxa"/>
            <w:shd w:val="clear" w:color="auto" w:fill="auto"/>
          </w:tcPr>
          <w:p>
            <w:pPr>
              <w:pStyle w:val="88"/>
              <w:rPr>
                <w:rFonts w:eastAsia="宋体" w:cs="Arial"/>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t>Frequency range</w:t>
            </w:r>
          </w:p>
        </w:tc>
        <w:tc>
          <w:tcPr>
            <w:tcW w:w="968" w:type="dxa"/>
            <w:shd w:val="clear" w:color="auto" w:fill="auto"/>
          </w:tcPr>
          <w:p>
            <w:pPr>
              <w:pStyle w:val="88"/>
              <w:rPr>
                <w:rFonts w:eastAsia="宋体" w:cs="Arial"/>
                <w:lang w:val="en-US" w:eastAsia="zh-CN"/>
              </w:rPr>
            </w:pPr>
            <w:r>
              <w:t>1884.5</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lang w:val="en-US" w:eastAsia="zh-CN"/>
              </w:rPr>
            </w:pPr>
            <w:r>
              <w:t>1915.7</w:t>
            </w:r>
          </w:p>
        </w:tc>
        <w:tc>
          <w:tcPr>
            <w:tcW w:w="1268" w:type="dxa"/>
            <w:shd w:val="clear" w:color="auto" w:fill="auto"/>
          </w:tcPr>
          <w:p>
            <w:pPr>
              <w:pStyle w:val="88"/>
              <w:rPr>
                <w:rFonts w:eastAsia="宋体" w:cs="Arial"/>
                <w:lang w:val="en-US" w:eastAsia="zh-CN"/>
              </w:rPr>
            </w:pPr>
            <w:r>
              <w:t>-41</w:t>
            </w:r>
          </w:p>
        </w:tc>
        <w:tc>
          <w:tcPr>
            <w:tcW w:w="952" w:type="dxa"/>
            <w:shd w:val="clear" w:color="auto" w:fill="auto"/>
          </w:tcPr>
          <w:p>
            <w:pPr>
              <w:pStyle w:val="88"/>
              <w:rPr>
                <w:rFonts w:eastAsia="宋体" w:cs="Arial"/>
                <w:lang w:val="en-US" w:eastAsia="zh-CN"/>
              </w:rPr>
            </w:pPr>
            <w:r>
              <w:t>0.3</w:t>
            </w:r>
          </w:p>
        </w:tc>
        <w:tc>
          <w:tcPr>
            <w:tcW w:w="1026" w:type="dxa"/>
            <w:shd w:val="clear" w:color="auto" w:fill="auto"/>
          </w:tcPr>
          <w:p>
            <w:pPr>
              <w:pStyle w:val="88"/>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t>CA_n3-n78</w:t>
            </w:r>
          </w:p>
        </w:tc>
        <w:tc>
          <w:tcPr>
            <w:tcW w:w="2502" w:type="dxa"/>
            <w:shd w:val="clear" w:color="auto" w:fill="auto"/>
          </w:tcPr>
          <w:p>
            <w:pPr>
              <w:pStyle w:val="55"/>
              <w:rPr>
                <w:rFonts w:eastAsia="宋体" w:cs="Arial"/>
              </w:rPr>
            </w:pPr>
            <w:r>
              <w:rPr>
                <w:rFonts w:eastAsia="宋体"/>
              </w:rPr>
              <w:t>E-UTRA Band 1, 3, 5, 7, 8, 11, 18, 19, 20, 21, 26, 28, 34, 39, 40, 41, 65</w:t>
            </w:r>
            <w:r>
              <w:t>, 74</w:t>
            </w:r>
          </w:p>
        </w:tc>
        <w:tc>
          <w:tcPr>
            <w:tcW w:w="968" w:type="dxa"/>
            <w:shd w:val="clear" w:color="auto" w:fill="auto"/>
          </w:tcPr>
          <w:p>
            <w:pPr>
              <w:pStyle w:val="88"/>
              <w:rPr>
                <w:rFonts w:eastAsia="宋体" w:cs="Arial"/>
                <w:lang w:val="en-US" w:eastAsia="zh-CN"/>
              </w:rPr>
            </w:pPr>
            <w:r>
              <w:t>F</w:t>
            </w:r>
            <w:r>
              <w:rPr>
                <w:vertAlign w:val="subscript"/>
              </w:rPr>
              <w:t>DL_low</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lang w:val="en-US" w:eastAsia="zh-CN"/>
              </w:rPr>
            </w:pPr>
            <w:r>
              <w:t>F</w:t>
            </w:r>
            <w:r>
              <w:rPr>
                <w:vertAlign w:val="subscript"/>
              </w:rPr>
              <w:t>DL_high</w:t>
            </w:r>
          </w:p>
        </w:tc>
        <w:tc>
          <w:tcPr>
            <w:tcW w:w="1268" w:type="dxa"/>
            <w:shd w:val="clear" w:color="auto" w:fill="auto"/>
          </w:tcPr>
          <w:p>
            <w:pPr>
              <w:pStyle w:val="88"/>
              <w:rPr>
                <w:rFonts w:eastAsia="宋体" w:cs="Arial"/>
                <w:lang w:val="en-US" w:eastAsia="zh-CN"/>
              </w:rPr>
            </w:pPr>
            <w:r>
              <w:t>-50</w:t>
            </w:r>
          </w:p>
        </w:tc>
        <w:tc>
          <w:tcPr>
            <w:tcW w:w="952" w:type="dxa"/>
            <w:shd w:val="clear" w:color="auto" w:fill="auto"/>
          </w:tcPr>
          <w:p>
            <w:pPr>
              <w:pStyle w:val="88"/>
              <w:rPr>
                <w:rFonts w:eastAsia="宋体" w:cs="Arial"/>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t>Frequency range</w:t>
            </w:r>
          </w:p>
        </w:tc>
        <w:tc>
          <w:tcPr>
            <w:tcW w:w="968" w:type="dxa"/>
            <w:shd w:val="clear" w:color="auto" w:fill="auto"/>
          </w:tcPr>
          <w:p>
            <w:pPr>
              <w:pStyle w:val="88"/>
              <w:rPr>
                <w:rFonts w:eastAsia="宋体" w:cs="Arial"/>
                <w:lang w:val="en-US" w:eastAsia="zh-CN"/>
              </w:rPr>
            </w:pPr>
            <w:r>
              <w:t>1884.5</w:t>
            </w:r>
          </w:p>
        </w:tc>
        <w:tc>
          <w:tcPr>
            <w:tcW w:w="566" w:type="dxa"/>
            <w:shd w:val="clear" w:color="auto" w:fill="auto"/>
          </w:tcPr>
          <w:p>
            <w:pPr>
              <w:pStyle w:val="88"/>
              <w:rPr>
                <w:rFonts w:eastAsia="宋体" w:cs="Arial"/>
                <w:lang w:val="en-US" w:eastAsia="zh-CN"/>
              </w:rPr>
            </w:pPr>
            <w:r>
              <w:t>-</w:t>
            </w:r>
          </w:p>
        </w:tc>
        <w:tc>
          <w:tcPr>
            <w:tcW w:w="997" w:type="dxa"/>
            <w:shd w:val="clear" w:color="auto" w:fill="auto"/>
          </w:tcPr>
          <w:p>
            <w:pPr>
              <w:pStyle w:val="88"/>
              <w:rPr>
                <w:rFonts w:eastAsia="宋体" w:cs="Arial"/>
                <w:lang w:val="en-US" w:eastAsia="zh-CN"/>
              </w:rPr>
            </w:pPr>
            <w:r>
              <w:t>1915.7</w:t>
            </w:r>
          </w:p>
        </w:tc>
        <w:tc>
          <w:tcPr>
            <w:tcW w:w="1268" w:type="dxa"/>
            <w:shd w:val="clear" w:color="auto" w:fill="auto"/>
          </w:tcPr>
          <w:p>
            <w:pPr>
              <w:pStyle w:val="88"/>
              <w:rPr>
                <w:rFonts w:eastAsia="宋体" w:cs="Arial"/>
                <w:lang w:val="en-US" w:eastAsia="zh-CN"/>
              </w:rPr>
            </w:pPr>
            <w:r>
              <w:t>-41</w:t>
            </w:r>
          </w:p>
        </w:tc>
        <w:tc>
          <w:tcPr>
            <w:tcW w:w="952" w:type="dxa"/>
            <w:shd w:val="clear" w:color="auto" w:fill="auto"/>
          </w:tcPr>
          <w:p>
            <w:pPr>
              <w:pStyle w:val="88"/>
              <w:rPr>
                <w:rFonts w:eastAsia="宋体" w:cs="Arial"/>
                <w:lang w:val="en-US" w:eastAsia="zh-CN"/>
              </w:rPr>
            </w:pPr>
            <w:r>
              <w:t>0.3</w:t>
            </w:r>
          </w:p>
        </w:tc>
        <w:tc>
          <w:tcPr>
            <w:tcW w:w="1026" w:type="dxa"/>
            <w:shd w:val="clear" w:color="auto" w:fill="auto"/>
          </w:tcPr>
          <w:p>
            <w:pPr>
              <w:pStyle w:val="88"/>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t>CA_n3-n7</w:t>
            </w:r>
            <w:r>
              <w:rPr>
                <w:rFonts w:hint="eastAsia"/>
                <w:lang w:val="en-US" w:eastAsia="zh-CN"/>
              </w:rPr>
              <w:t>9</w:t>
            </w:r>
          </w:p>
        </w:tc>
        <w:tc>
          <w:tcPr>
            <w:tcW w:w="2502" w:type="dxa"/>
            <w:shd w:val="clear" w:color="auto" w:fill="auto"/>
          </w:tcPr>
          <w:p>
            <w:pPr>
              <w:pStyle w:val="55"/>
              <w:rPr>
                <w:rFonts w:eastAsia="宋体" w:cs="Arial"/>
              </w:rPr>
            </w:pPr>
            <w:r>
              <w:t xml:space="preserve">E-UTRA Band </w:t>
            </w:r>
            <w:r>
              <w:rPr>
                <w:lang w:eastAsia="ja-JP"/>
              </w:rPr>
              <w:t>1, 3, 5, 8, 11, 18, 19, 21, 28, 34, 39, 40, 41, 65</w:t>
            </w:r>
            <w:r>
              <w:t>, 74</w:t>
            </w:r>
          </w:p>
        </w:tc>
        <w:tc>
          <w:tcPr>
            <w:tcW w:w="968" w:type="dxa"/>
            <w:shd w:val="clear" w:color="auto" w:fill="auto"/>
            <w:vAlign w:val="center"/>
          </w:tcPr>
          <w:p>
            <w:pPr>
              <w:pStyle w:val="88"/>
              <w:rPr>
                <w:rFonts w:eastAsia="宋体" w:cs="Arial"/>
                <w:lang w:val="en-US" w:eastAsia="zh-CN"/>
              </w:rPr>
            </w:pPr>
            <w:r>
              <w:t>F</w:t>
            </w:r>
            <w:r>
              <w:rPr>
                <w:vertAlign w:val="subscript"/>
              </w:rPr>
              <w:t>DL_low</w:t>
            </w:r>
          </w:p>
        </w:tc>
        <w:tc>
          <w:tcPr>
            <w:tcW w:w="566" w:type="dxa"/>
            <w:shd w:val="clear" w:color="auto" w:fill="auto"/>
            <w:vAlign w:val="center"/>
          </w:tcPr>
          <w:p>
            <w:pPr>
              <w:pStyle w:val="88"/>
              <w:rPr>
                <w:rFonts w:eastAsia="宋体" w:cs="Arial"/>
                <w:lang w:val="en-US" w:eastAsia="zh-CN"/>
              </w:rPr>
            </w:pPr>
            <w:r>
              <w:rPr>
                <w:rFonts w:hint="eastAsia"/>
                <w:lang w:val="en-US" w:eastAsia="zh-CN"/>
              </w:rPr>
              <w:t>-</w:t>
            </w:r>
          </w:p>
        </w:tc>
        <w:tc>
          <w:tcPr>
            <w:tcW w:w="997" w:type="dxa"/>
            <w:shd w:val="clear" w:color="auto" w:fill="auto"/>
            <w:vAlign w:val="center"/>
          </w:tcPr>
          <w:p>
            <w:pPr>
              <w:pStyle w:val="88"/>
              <w:rPr>
                <w:rFonts w:eastAsia="宋体" w:cs="Arial"/>
                <w:lang w:val="en-US" w:eastAsia="zh-CN"/>
              </w:rPr>
            </w:pPr>
            <w:r>
              <w:t>F</w:t>
            </w:r>
            <w:r>
              <w:rPr>
                <w:vertAlign w:val="subscript"/>
              </w:rPr>
              <w:t>DL_high</w:t>
            </w:r>
          </w:p>
        </w:tc>
        <w:tc>
          <w:tcPr>
            <w:tcW w:w="1268" w:type="dxa"/>
            <w:shd w:val="clear" w:color="auto" w:fill="auto"/>
            <w:vAlign w:val="center"/>
          </w:tcPr>
          <w:p>
            <w:pPr>
              <w:pStyle w:val="88"/>
              <w:rPr>
                <w:rFonts w:eastAsia="宋体" w:cs="Arial"/>
                <w:lang w:val="en-US" w:eastAsia="zh-CN"/>
              </w:rPr>
            </w:pPr>
            <w:r>
              <w:rPr>
                <w:rFonts w:hint="eastAsia"/>
                <w:lang w:val="en-US" w:eastAsia="zh-CN"/>
              </w:rPr>
              <w:t>-50</w:t>
            </w:r>
          </w:p>
        </w:tc>
        <w:tc>
          <w:tcPr>
            <w:tcW w:w="952" w:type="dxa"/>
            <w:shd w:val="clear" w:color="auto" w:fill="auto"/>
            <w:vAlign w:val="center"/>
          </w:tcPr>
          <w:p>
            <w:pPr>
              <w:pStyle w:val="88"/>
              <w:rPr>
                <w:rFonts w:eastAsia="宋体" w:cs="Arial"/>
                <w:lang w:val="en-US" w:eastAsia="zh-CN"/>
              </w:rPr>
            </w:pPr>
            <w:r>
              <w:rPr>
                <w:rFonts w:hint="eastAsia"/>
                <w:lang w:val="en-US" w:eastAsia="zh-CN"/>
              </w:rPr>
              <w:t>1</w:t>
            </w:r>
          </w:p>
        </w:tc>
        <w:tc>
          <w:tcPr>
            <w:tcW w:w="1026"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t xml:space="preserve">E-UTRA Band </w:t>
            </w:r>
            <w:r>
              <w:rPr>
                <w:lang w:eastAsia="ja-JP"/>
              </w:rPr>
              <w:t>42</w:t>
            </w:r>
          </w:p>
        </w:tc>
        <w:tc>
          <w:tcPr>
            <w:tcW w:w="968" w:type="dxa"/>
            <w:shd w:val="clear" w:color="auto" w:fill="auto"/>
            <w:vAlign w:val="center"/>
          </w:tcPr>
          <w:p>
            <w:pPr>
              <w:pStyle w:val="88"/>
              <w:rPr>
                <w:rFonts w:eastAsia="宋体" w:cs="Arial"/>
                <w:lang w:val="en-US" w:eastAsia="zh-CN"/>
              </w:rPr>
            </w:pPr>
            <w:r>
              <w:t>F</w:t>
            </w:r>
            <w:r>
              <w:rPr>
                <w:vertAlign w:val="subscript"/>
              </w:rPr>
              <w:t>DL_low</w:t>
            </w:r>
          </w:p>
        </w:tc>
        <w:tc>
          <w:tcPr>
            <w:tcW w:w="566" w:type="dxa"/>
            <w:shd w:val="clear" w:color="auto" w:fill="auto"/>
            <w:vAlign w:val="center"/>
          </w:tcPr>
          <w:p>
            <w:pPr>
              <w:pStyle w:val="88"/>
              <w:rPr>
                <w:rFonts w:eastAsia="宋体" w:cs="Arial"/>
                <w:lang w:val="en-US" w:eastAsia="zh-CN"/>
              </w:rPr>
            </w:pPr>
            <w:r>
              <w:rPr>
                <w:rFonts w:hint="eastAsia"/>
                <w:lang w:val="en-US" w:eastAsia="zh-CN"/>
              </w:rPr>
              <w:t>-</w:t>
            </w:r>
          </w:p>
        </w:tc>
        <w:tc>
          <w:tcPr>
            <w:tcW w:w="997" w:type="dxa"/>
            <w:shd w:val="clear" w:color="auto" w:fill="auto"/>
            <w:vAlign w:val="center"/>
          </w:tcPr>
          <w:p>
            <w:pPr>
              <w:pStyle w:val="88"/>
              <w:rPr>
                <w:rFonts w:eastAsia="宋体" w:cs="Arial"/>
                <w:lang w:val="en-US" w:eastAsia="zh-CN"/>
              </w:rPr>
            </w:pPr>
            <w:r>
              <w:t>F</w:t>
            </w:r>
            <w:r>
              <w:rPr>
                <w:vertAlign w:val="subscript"/>
              </w:rPr>
              <w:t>DL_high</w:t>
            </w:r>
          </w:p>
        </w:tc>
        <w:tc>
          <w:tcPr>
            <w:tcW w:w="1268" w:type="dxa"/>
            <w:shd w:val="clear" w:color="auto" w:fill="auto"/>
            <w:vAlign w:val="center"/>
          </w:tcPr>
          <w:p>
            <w:pPr>
              <w:pStyle w:val="88"/>
              <w:rPr>
                <w:rFonts w:eastAsia="宋体" w:cs="Arial"/>
                <w:lang w:val="en-US" w:eastAsia="zh-CN"/>
              </w:rPr>
            </w:pPr>
            <w:r>
              <w:rPr>
                <w:rFonts w:hint="eastAsia"/>
                <w:lang w:val="en-US" w:eastAsia="zh-CN"/>
              </w:rPr>
              <w:t>-50</w:t>
            </w:r>
          </w:p>
        </w:tc>
        <w:tc>
          <w:tcPr>
            <w:tcW w:w="952" w:type="dxa"/>
            <w:shd w:val="clear" w:color="auto" w:fill="auto"/>
            <w:vAlign w:val="center"/>
          </w:tcPr>
          <w:p>
            <w:pPr>
              <w:pStyle w:val="88"/>
              <w:rPr>
                <w:rFonts w:eastAsia="宋体" w:cs="Arial"/>
                <w:lang w:val="en-US" w:eastAsia="zh-CN"/>
              </w:rPr>
            </w:pPr>
            <w:r>
              <w:rPr>
                <w:rFonts w:hint="eastAsia"/>
                <w:lang w:val="en-US" w:eastAsia="zh-CN"/>
              </w:rPr>
              <w:t>1</w:t>
            </w:r>
          </w:p>
        </w:tc>
        <w:tc>
          <w:tcPr>
            <w:tcW w:w="1026" w:type="dxa"/>
            <w:shd w:val="clear" w:color="auto" w:fill="auto"/>
            <w:vAlign w:val="center"/>
          </w:tcPr>
          <w:p>
            <w:pPr>
              <w:pStyle w:val="88"/>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rPr>
                <w:lang w:eastAsia="ja-JP"/>
              </w:rPr>
              <w:t>Frequency range</w:t>
            </w:r>
          </w:p>
        </w:tc>
        <w:tc>
          <w:tcPr>
            <w:tcW w:w="968" w:type="dxa"/>
            <w:shd w:val="clear" w:color="auto" w:fill="auto"/>
            <w:vAlign w:val="center"/>
          </w:tcPr>
          <w:p>
            <w:pPr>
              <w:pStyle w:val="88"/>
              <w:rPr>
                <w:rFonts w:eastAsia="宋体" w:cs="Arial"/>
                <w:lang w:val="en-US" w:eastAsia="zh-CN"/>
              </w:rPr>
            </w:pPr>
            <w:r>
              <w:t>1884.5</w:t>
            </w:r>
          </w:p>
        </w:tc>
        <w:tc>
          <w:tcPr>
            <w:tcW w:w="566" w:type="dxa"/>
            <w:shd w:val="clear" w:color="auto" w:fill="auto"/>
            <w:vAlign w:val="center"/>
          </w:tcPr>
          <w:p>
            <w:pPr>
              <w:pStyle w:val="88"/>
              <w:rPr>
                <w:rFonts w:eastAsia="宋体" w:cs="Arial"/>
                <w:lang w:val="en-US" w:eastAsia="zh-CN"/>
              </w:rPr>
            </w:pPr>
            <w:r>
              <w:rPr>
                <w:rFonts w:hint="eastAsia"/>
                <w:lang w:val="en-US" w:eastAsia="zh-CN"/>
              </w:rPr>
              <w:t>-</w:t>
            </w:r>
          </w:p>
        </w:tc>
        <w:tc>
          <w:tcPr>
            <w:tcW w:w="997" w:type="dxa"/>
            <w:shd w:val="clear" w:color="auto" w:fill="auto"/>
            <w:vAlign w:val="center"/>
          </w:tcPr>
          <w:p>
            <w:pPr>
              <w:pStyle w:val="88"/>
              <w:rPr>
                <w:rFonts w:eastAsia="宋体" w:cs="Arial"/>
                <w:lang w:val="en-US" w:eastAsia="zh-CN"/>
              </w:rPr>
            </w:pPr>
            <w:r>
              <w:t>1915.7</w:t>
            </w:r>
          </w:p>
        </w:tc>
        <w:tc>
          <w:tcPr>
            <w:tcW w:w="1268" w:type="dxa"/>
            <w:shd w:val="clear" w:color="auto" w:fill="auto"/>
            <w:vAlign w:val="center"/>
          </w:tcPr>
          <w:p>
            <w:pPr>
              <w:pStyle w:val="88"/>
              <w:rPr>
                <w:rFonts w:eastAsia="宋体" w:cs="Arial"/>
                <w:lang w:val="en-US" w:eastAsia="zh-CN"/>
              </w:rPr>
            </w:pPr>
            <w:r>
              <w:rPr>
                <w:rFonts w:hint="eastAsia"/>
                <w:lang w:val="en-US" w:eastAsia="zh-CN"/>
              </w:rPr>
              <w:t>-41</w:t>
            </w:r>
          </w:p>
        </w:tc>
        <w:tc>
          <w:tcPr>
            <w:tcW w:w="952" w:type="dxa"/>
            <w:shd w:val="clear" w:color="auto" w:fill="auto"/>
            <w:vAlign w:val="center"/>
          </w:tcPr>
          <w:p>
            <w:pPr>
              <w:pStyle w:val="88"/>
              <w:rPr>
                <w:rFonts w:eastAsia="宋体" w:cs="Arial"/>
                <w:lang w:val="en-US" w:eastAsia="zh-CN"/>
              </w:rPr>
            </w:pPr>
            <w:r>
              <w:rPr>
                <w:rFonts w:hint="eastAsia"/>
                <w:lang w:val="en-US" w:eastAsia="zh-CN"/>
              </w:rPr>
              <w:t>0.3</w:t>
            </w:r>
          </w:p>
        </w:tc>
        <w:tc>
          <w:tcPr>
            <w:tcW w:w="1026" w:type="dxa"/>
            <w:shd w:val="clear" w:color="auto" w:fill="auto"/>
            <w:vAlign w:val="center"/>
          </w:tcPr>
          <w:p>
            <w:pPr>
              <w:pStyle w:val="88"/>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rFonts w:cs="Arial"/>
                <w:szCs w:val="18"/>
              </w:rPr>
              <w:t>CA_n5-n25</w:t>
            </w:r>
          </w:p>
        </w:tc>
        <w:tc>
          <w:tcPr>
            <w:tcW w:w="2502" w:type="dxa"/>
            <w:shd w:val="clear" w:color="auto" w:fill="auto"/>
          </w:tcPr>
          <w:p>
            <w:pPr>
              <w:pStyle w:val="55"/>
              <w:rPr>
                <w:rFonts w:eastAsia="宋体" w:cs="Arial"/>
              </w:rPr>
            </w:pPr>
            <w:r>
              <w:rPr>
                <w:rFonts w:hint="eastAsia" w:cs="Arial"/>
                <w:color w:val="000000"/>
                <w:szCs w:val="18"/>
              </w:rPr>
              <w:t xml:space="preserve">E-UTRA Band </w:t>
            </w:r>
            <w:r>
              <w:rPr>
                <w:rFonts w:cs="Arial"/>
                <w:color w:val="000000"/>
                <w:szCs w:val="18"/>
              </w:rPr>
              <w:t xml:space="preserve">4, 5, 10, 12, 13, 14, 17, 24, 26, 28, 29, 30, 42, 48, </w:t>
            </w:r>
            <w:r>
              <w:rPr>
                <w:rFonts w:hint="eastAsia" w:eastAsia="宋体" w:cs="Arial"/>
                <w:color w:val="000000"/>
                <w:szCs w:val="18"/>
                <w:lang w:val="en-US" w:eastAsia="zh-CN"/>
              </w:rPr>
              <w:t xml:space="preserve">50, 51, </w:t>
            </w:r>
            <w:r>
              <w:rPr>
                <w:rFonts w:cs="Arial"/>
                <w:color w:val="000000"/>
                <w:szCs w:val="18"/>
              </w:rPr>
              <w:t>53, 66, 70, 71,</w:t>
            </w:r>
            <w:r>
              <w:rPr>
                <w:rFonts w:hint="eastAsia" w:eastAsia="宋体" w:cs="Arial"/>
                <w:color w:val="000000"/>
                <w:szCs w:val="18"/>
                <w:lang w:val="en-US" w:eastAsia="zh-CN"/>
              </w:rPr>
              <w:t>74,</w:t>
            </w:r>
            <w:r>
              <w:rPr>
                <w:rFonts w:cs="Arial"/>
                <w:color w:val="000000"/>
                <w:szCs w:val="18"/>
              </w:rPr>
              <w:t xml:space="preserve"> 85</w:t>
            </w:r>
          </w:p>
        </w:tc>
        <w:tc>
          <w:tcPr>
            <w:tcW w:w="968"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DL_low</w:t>
            </w:r>
          </w:p>
        </w:tc>
        <w:tc>
          <w:tcPr>
            <w:tcW w:w="566" w:type="dxa"/>
            <w:shd w:val="clear" w:color="auto" w:fill="auto"/>
            <w:vAlign w:val="center"/>
          </w:tcPr>
          <w:p>
            <w:pPr>
              <w:pStyle w:val="88"/>
              <w:rPr>
                <w:rFonts w:eastAsia="宋体" w:cs="Arial"/>
                <w:lang w:val="en-US" w:eastAsia="zh-CN"/>
              </w:rPr>
            </w:pPr>
            <w:r>
              <w:rPr>
                <w:rFonts w:cs="Arial"/>
                <w:color w:val="000000"/>
                <w:szCs w:val="18"/>
              </w:rPr>
              <w:t>-</w:t>
            </w:r>
          </w:p>
        </w:tc>
        <w:tc>
          <w:tcPr>
            <w:tcW w:w="997"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DL_high</w:t>
            </w:r>
          </w:p>
        </w:tc>
        <w:tc>
          <w:tcPr>
            <w:tcW w:w="1268" w:type="dxa"/>
            <w:shd w:val="clear" w:color="auto" w:fill="auto"/>
            <w:vAlign w:val="center"/>
          </w:tcPr>
          <w:p>
            <w:pPr>
              <w:pStyle w:val="88"/>
              <w:rPr>
                <w:rFonts w:eastAsia="宋体" w:cs="Arial"/>
                <w:lang w:val="en-US" w:eastAsia="zh-CN"/>
              </w:rPr>
            </w:pPr>
            <w:r>
              <w:rPr>
                <w:rFonts w:cs="Arial"/>
                <w:color w:val="000000"/>
                <w:szCs w:val="18"/>
              </w:rPr>
              <w:t>-50</w:t>
            </w:r>
          </w:p>
        </w:tc>
        <w:tc>
          <w:tcPr>
            <w:tcW w:w="952" w:type="dxa"/>
            <w:shd w:val="clear" w:color="auto" w:fill="auto"/>
            <w:vAlign w:val="center"/>
          </w:tcPr>
          <w:p>
            <w:pPr>
              <w:pStyle w:val="88"/>
              <w:rPr>
                <w:rFonts w:eastAsia="宋体" w:cs="Arial"/>
                <w:lang w:val="en-US" w:eastAsia="zh-CN"/>
              </w:rPr>
            </w:pPr>
            <w:r>
              <w:rPr>
                <w:rFonts w:cs="Arial"/>
                <w:color w:val="000000"/>
                <w:szCs w:val="18"/>
              </w:rPr>
              <w:t>1</w:t>
            </w:r>
          </w:p>
        </w:tc>
        <w:tc>
          <w:tcPr>
            <w:tcW w:w="1026"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rFonts w:cs="Arial"/>
                <w:color w:val="000000"/>
                <w:szCs w:val="18"/>
              </w:rPr>
              <w:t>E-UTRA Band 41, 43</w:t>
            </w:r>
            <w:r>
              <w:rPr>
                <w:rFonts w:hint="eastAsia" w:eastAsia="宋体" w:cs="Arial"/>
                <w:color w:val="000000"/>
                <w:szCs w:val="18"/>
                <w:lang w:val="en-US" w:eastAsia="zh-CN"/>
              </w:rPr>
              <w:t>, n77</w:t>
            </w:r>
          </w:p>
        </w:tc>
        <w:tc>
          <w:tcPr>
            <w:tcW w:w="968"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DL_low</w:t>
            </w:r>
          </w:p>
        </w:tc>
        <w:tc>
          <w:tcPr>
            <w:tcW w:w="566" w:type="dxa"/>
            <w:shd w:val="clear" w:color="auto" w:fill="auto"/>
            <w:vAlign w:val="center"/>
          </w:tcPr>
          <w:p>
            <w:pPr>
              <w:pStyle w:val="88"/>
              <w:rPr>
                <w:rFonts w:eastAsia="宋体" w:cs="Arial"/>
                <w:lang w:val="en-US" w:eastAsia="zh-CN"/>
              </w:rPr>
            </w:pPr>
            <w:r>
              <w:rPr>
                <w:rFonts w:cs="Arial"/>
                <w:color w:val="000000"/>
                <w:szCs w:val="18"/>
              </w:rPr>
              <w:t>-</w:t>
            </w:r>
          </w:p>
        </w:tc>
        <w:tc>
          <w:tcPr>
            <w:tcW w:w="997"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DL_high</w:t>
            </w:r>
          </w:p>
        </w:tc>
        <w:tc>
          <w:tcPr>
            <w:tcW w:w="1268" w:type="dxa"/>
            <w:shd w:val="clear" w:color="auto" w:fill="auto"/>
            <w:vAlign w:val="center"/>
          </w:tcPr>
          <w:p>
            <w:pPr>
              <w:pStyle w:val="88"/>
              <w:rPr>
                <w:rFonts w:eastAsia="宋体" w:cs="Arial"/>
                <w:lang w:val="en-US" w:eastAsia="zh-CN"/>
              </w:rPr>
            </w:pPr>
            <w:r>
              <w:rPr>
                <w:rFonts w:cs="Arial"/>
                <w:color w:val="000000"/>
                <w:szCs w:val="18"/>
              </w:rPr>
              <w:t>-50</w:t>
            </w:r>
          </w:p>
        </w:tc>
        <w:tc>
          <w:tcPr>
            <w:tcW w:w="952" w:type="dxa"/>
            <w:shd w:val="clear" w:color="auto" w:fill="auto"/>
            <w:vAlign w:val="center"/>
          </w:tcPr>
          <w:p>
            <w:pPr>
              <w:pStyle w:val="88"/>
              <w:rPr>
                <w:rFonts w:eastAsia="宋体" w:cs="Arial"/>
                <w:lang w:val="en-US" w:eastAsia="zh-CN"/>
              </w:rPr>
            </w:pPr>
            <w:r>
              <w:rPr>
                <w:rFonts w:cs="Arial"/>
                <w:color w:val="000000"/>
                <w:szCs w:val="18"/>
              </w:rPr>
              <w:t>1</w:t>
            </w:r>
          </w:p>
        </w:tc>
        <w:tc>
          <w:tcPr>
            <w:tcW w:w="1026" w:type="dxa"/>
            <w:shd w:val="clear" w:color="auto" w:fill="auto"/>
            <w:vAlign w:val="center"/>
          </w:tcPr>
          <w:p>
            <w:pPr>
              <w:pStyle w:val="88"/>
              <w:rPr>
                <w:rFonts w:eastAsia="宋体"/>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rPr>
                <w:rFonts w:cs="Arial"/>
                <w:color w:val="000000"/>
                <w:szCs w:val="18"/>
              </w:rPr>
              <w:t>E-UTRA Band 2, 25</w:t>
            </w:r>
          </w:p>
        </w:tc>
        <w:tc>
          <w:tcPr>
            <w:tcW w:w="968"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DL_low</w:t>
            </w:r>
          </w:p>
        </w:tc>
        <w:tc>
          <w:tcPr>
            <w:tcW w:w="566" w:type="dxa"/>
            <w:shd w:val="clear" w:color="auto" w:fill="auto"/>
            <w:vAlign w:val="center"/>
          </w:tcPr>
          <w:p>
            <w:pPr>
              <w:pStyle w:val="88"/>
              <w:rPr>
                <w:rFonts w:eastAsia="宋体" w:cs="Arial"/>
                <w:lang w:val="en-US" w:eastAsia="zh-CN"/>
              </w:rPr>
            </w:pPr>
            <w:r>
              <w:rPr>
                <w:rFonts w:cs="Arial"/>
                <w:color w:val="000000"/>
                <w:szCs w:val="18"/>
              </w:rPr>
              <w:t>-</w:t>
            </w:r>
          </w:p>
        </w:tc>
        <w:tc>
          <w:tcPr>
            <w:tcW w:w="997" w:type="dxa"/>
            <w:shd w:val="clear" w:color="auto" w:fill="auto"/>
            <w:vAlign w:val="center"/>
          </w:tcPr>
          <w:p>
            <w:pPr>
              <w:pStyle w:val="88"/>
              <w:rPr>
                <w:rFonts w:eastAsia="宋体" w:cs="Arial"/>
                <w:lang w:val="en-US" w:eastAsia="zh-CN"/>
              </w:rPr>
            </w:pPr>
            <w:r>
              <w:rPr>
                <w:rFonts w:cs="Arial"/>
                <w:color w:val="000000"/>
                <w:szCs w:val="18"/>
              </w:rPr>
              <w:t>F</w:t>
            </w:r>
            <w:r>
              <w:rPr>
                <w:rFonts w:cs="Arial"/>
                <w:color w:val="000000"/>
                <w:szCs w:val="18"/>
                <w:vertAlign w:val="subscript"/>
              </w:rPr>
              <w:t>DL_high</w:t>
            </w:r>
          </w:p>
        </w:tc>
        <w:tc>
          <w:tcPr>
            <w:tcW w:w="1268" w:type="dxa"/>
            <w:shd w:val="clear" w:color="auto" w:fill="auto"/>
            <w:vAlign w:val="center"/>
          </w:tcPr>
          <w:p>
            <w:pPr>
              <w:pStyle w:val="88"/>
              <w:rPr>
                <w:rFonts w:eastAsia="宋体" w:cs="Arial"/>
                <w:lang w:val="en-US" w:eastAsia="zh-CN"/>
              </w:rPr>
            </w:pPr>
            <w:r>
              <w:rPr>
                <w:rFonts w:cs="Arial"/>
                <w:color w:val="000000"/>
                <w:szCs w:val="18"/>
              </w:rPr>
              <w:t>-50</w:t>
            </w:r>
          </w:p>
        </w:tc>
        <w:tc>
          <w:tcPr>
            <w:tcW w:w="952" w:type="dxa"/>
            <w:shd w:val="clear" w:color="auto" w:fill="auto"/>
            <w:vAlign w:val="center"/>
          </w:tcPr>
          <w:p>
            <w:pPr>
              <w:pStyle w:val="88"/>
              <w:rPr>
                <w:rFonts w:eastAsia="宋体" w:cs="Arial"/>
                <w:lang w:val="en-US" w:eastAsia="zh-CN"/>
              </w:rPr>
            </w:pPr>
            <w:r>
              <w:rPr>
                <w:rFonts w:cs="Arial"/>
                <w:color w:val="000000"/>
                <w:szCs w:val="18"/>
              </w:rPr>
              <w:t>1</w:t>
            </w:r>
          </w:p>
        </w:tc>
        <w:tc>
          <w:tcPr>
            <w:tcW w:w="1026" w:type="dxa"/>
            <w:shd w:val="clear" w:color="auto" w:fill="auto"/>
            <w:vAlign w:val="center"/>
          </w:tcPr>
          <w:p>
            <w:pPr>
              <w:pStyle w:val="88"/>
              <w:rPr>
                <w:rFonts w:eastAsia="宋体"/>
                <w:lang w:val="en-US" w:eastAsia="zh-CN"/>
              </w:rPr>
            </w:pPr>
            <w:r>
              <w:rPr>
                <w:rFonts w:hint="eastAsia" w:cs="Arial"/>
                <w:color w:val="000000"/>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szCs w:val="18"/>
              </w:rPr>
              <w:t>CA_n5An48</w:t>
            </w:r>
          </w:p>
        </w:tc>
        <w:tc>
          <w:tcPr>
            <w:tcW w:w="2502" w:type="dxa"/>
            <w:shd w:val="clear" w:color="auto" w:fill="auto"/>
          </w:tcPr>
          <w:p>
            <w:pPr>
              <w:pStyle w:val="55"/>
              <w:rPr>
                <w:rFonts w:eastAsia="宋体" w:cs="Arial"/>
              </w:rPr>
            </w:pPr>
            <w:r>
              <w:rPr>
                <w:szCs w:val="18"/>
                <w:lang w:val="sv-FI"/>
              </w:rPr>
              <w:t>E-UTRA Band 2, 4, 5, 12, 13, 14, 17, 24, 25, 26, 29, 30, 65, 66, 70, 71, 73</w:t>
            </w:r>
          </w:p>
        </w:tc>
        <w:tc>
          <w:tcPr>
            <w:tcW w:w="968" w:type="dxa"/>
            <w:shd w:val="clear" w:color="auto" w:fill="auto"/>
          </w:tcPr>
          <w:p>
            <w:pPr>
              <w:pStyle w:val="88"/>
              <w:rPr>
                <w:rFonts w:eastAsia="宋体" w:cs="Arial"/>
                <w:lang w:val="en-US" w:eastAsia="zh-CN"/>
              </w:rPr>
            </w:pPr>
            <w:r>
              <w:rPr>
                <w:szCs w:val="18"/>
              </w:rPr>
              <w:t>F</w:t>
            </w:r>
            <w:r>
              <w:rPr>
                <w:szCs w:val="18"/>
                <w:vertAlign w:val="subscript"/>
              </w:rPr>
              <w:t>DL_low</w:t>
            </w:r>
          </w:p>
        </w:tc>
        <w:tc>
          <w:tcPr>
            <w:tcW w:w="566" w:type="dxa"/>
            <w:shd w:val="clear" w:color="auto" w:fill="auto"/>
          </w:tcPr>
          <w:p>
            <w:pPr>
              <w:pStyle w:val="88"/>
              <w:rPr>
                <w:rFonts w:eastAsia="宋体" w:cs="Arial"/>
                <w:lang w:val="en-US" w:eastAsia="zh-CN"/>
              </w:rPr>
            </w:pPr>
            <w:r>
              <w:rPr>
                <w:szCs w:val="18"/>
              </w:rPr>
              <w:t>-</w:t>
            </w:r>
          </w:p>
        </w:tc>
        <w:tc>
          <w:tcPr>
            <w:tcW w:w="997" w:type="dxa"/>
            <w:shd w:val="clear" w:color="auto" w:fill="auto"/>
          </w:tcPr>
          <w:p>
            <w:pPr>
              <w:pStyle w:val="88"/>
              <w:rPr>
                <w:rFonts w:eastAsia="宋体" w:cs="Arial"/>
                <w:lang w:val="en-US" w:eastAsia="zh-CN"/>
              </w:rPr>
            </w:pPr>
            <w:r>
              <w:rPr>
                <w:szCs w:val="18"/>
              </w:rPr>
              <w:t>F</w:t>
            </w:r>
            <w:r>
              <w:rPr>
                <w:szCs w:val="18"/>
                <w:vertAlign w:val="subscript"/>
              </w:rPr>
              <w:t>DL_high</w:t>
            </w:r>
          </w:p>
        </w:tc>
        <w:tc>
          <w:tcPr>
            <w:tcW w:w="1268" w:type="dxa"/>
            <w:shd w:val="clear" w:color="auto" w:fill="auto"/>
          </w:tcPr>
          <w:p>
            <w:pPr>
              <w:pStyle w:val="88"/>
              <w:rPr>
                <w:rFonts w:eastAsia="宋体" w:cs="Arial"/>
                <w:lang w:val="en-US" w:eastAsia="zh-CN"/>
              </w:rPr>
            </w:pPr>
            <w:r>
              <w:rPr>
                <w:szCs w:val="18"/>
              </w:rPr>
              <w:t>-50</w:t>
            </w:r>
          </w:p>
        </w:tc>
        <w:tc>
          <w:tcPr>
            <w:tcW w:w="952" w:type="dxa"/>
            <w:shd w:val="clear" w:color="auto" w:fill="auto"/>
          </w:tcPr>
          <w:p>
            <w:pPr>
              <w:pStyle w:val="88"/>
              <w:rPr>
                <w:rFonts w:eastAsia="宋体" w:cs="Arial"/>
                <w:lang w:val="en-US" w:eastAsia="zh-CN"/>
              </w:rPr>
            </w:pPr>
            <w:r>
              <w:rPr>
                <w:szCs w:val="18"/>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szCs w:val="18"/>
                <w:lang w:val="sv-FI"/>
              </w:rPr>
              <w:t>E-UTRA Band 41</w:t>
            </w:r>
          </w:p>
        </w:tc>
        <w:tc>
          <w:tcPr>
            <w:tcW w:w="968" w:type="dxa"/>
            <w:shd w:val="clear" w:color="auto" w:fill="auto"/>
          </w:tcPr>
          <w:p>
            <w:pPr>
              <w:pStyle w:val="88"/>
              <w:rPr>
                <w:rFonts w:eastAsia="宋体" w:cs="Arial"/>
                <w:lang w:val="en-US" w:eastAsia="zh-CN"/>
              </w:rPr>
            </w:pPr>
            <w:r>
              <w:rPr>
                <w:szCs w:val="18"/>
              </w:rPr>
              <w:t>F</w:t>
            </w:r>
            <w:r>
              <w:rPr>
                <w:szCs w:val="18"/>
                <w:vertAlign w:val="subscript"/>
              </w:rPr>
              <w:t>DL_low</w:t>
            </w:r>
          </w:p>
        </w:tc>
        <w:tc>
          <w:tcPr>
            <w:tcW w:w="566" w:type="dxa"/>
            <w:shd w:val="clear" w:color="auto" w:fill="auto"/>
          </w:tcPr>
          <w:p>
            <w:pPr>
              <w:pStyle w:val="88"/>
              <w:rPr>
                <w:rFonts w:eastAsia="宋体" w:cs="Arial"/>
                <w:lang w:val="en-US" w:eastAsia="zh-CN"/>
              </w:rPr>
            </w:pPr>
            <w:r>
              <w:rPr>
                <w:szCs w:val="18"/>
              </w:rPr>
              <w:t>-</w:t>
            </w:r>
          </w:p>
        </w:tc>
        <w:tc>
          <w:tcPr>
            <w:tcW w:w="997" w:type="dxa"/>
            <w:shd w:val="clear" w:color="auto" w:fill="auto"/>
          </w:tcPr>
          <w:p>
            <w:pPr>
              <w:pStyle w:val="88"/>
              <w:rPr>
                <w:rFonts w:eastAsia="宋体" w:cs="Arial"/>
                <w:lang w:val="en-US" w:eastAsia="zh-CN"/>
              </w:rPr>
            </w:pPr>
            <w:r>
              <w:rPr>
                <w:szCs w:val="18"/>
              </w:rPr>
              <w:t>F</w:t>
            </w:r>
            <w:r>
              <w:rPr>
                <w:szCs w:val="18"/>
                <w:vertAlign w:val="subscript"/>
              </w:rPr>
              <w:t>DL_high</w:t>
            </w:r>
          </w:p>
        </w:tc>
        <w:tc>
          <w:tcPr>
            <w:tcW w:w="1268" w:type="dxa"/>
            <w:shd w:val="clear" w:color="auto" w:fill="auto"/>
          </w:tcPr>
          <w:p>
            <w:pPr>
              <w:pStyle w:val="88"/>
              <w:rPr>
                <w:rFonts w:eastAsia="宋体" w:cs="Arial"/>
                <w:lang w:val="en-US" w:eastAsia="zh-CN"/>
              </w:rPr>
            </w:pPr>
            <w:r>
              <w:rPr>
                <w:szCs w:val="18"/>
              </w:rPr>
              <w:t>-50</w:t>
            </w:r>
          </w:p>
        </w:tc>
        <w:tc>
          <w:tcPr>
            <w:tcW w:w="952" w:type="dxa"/>
            <w:shd w:val="clear" w:color="auto" w:fill="auto"/>
          </w:tcPr>
          <w:p>
            <w:pPr>
              <w:pStyle w:val="88"/>
              <w:rPr>
                <w:rFonts w:eastAsia="宋体" w:cs="Arial"/>
                <w:lang w:val="en-US" w:eastAsia="zh-CN"/>
              </w:rPr>
            </w:pPr>
            <w:r>
              <w:rPr>
                <w:szCs w:val="18"/>
              </w:rPr>
              <w:t>1</w:t>
            </w:r>
          </w:p>
        </w:tc>
        <w:tc>
          <w:tcPr>
            <w:tcW w:w="1026" w:type="dxa"/>
            <w:shd w:val="clear" w:color="auto" w:fill="auto"/>
          </w:tcPr>
          <w:p>
            <w:pPr>
              <w:pStyle w:val="88"/>
              <w:rPr>
                <w:rFonts w:eastAsia="宋体"/>
                <w:lang w:val="en-US" w:eastAsia="zh-CN"/>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rPr>
            </w:pPr>
            <w:r>
              <w:rPr>
                <w:szCs w:val="18"/>
              </w:rPr>
              <w:t>E-UTRA Band 11, 21</w:t>
            </w:r>
          </w:p>
        </w:tc>
        <w:tc>
          <w:tcPr>
            <w:tcW w:w="968" w:type="dxa"/>
            <w:shd w:val="clear" w:color="auto" w:fill="auto"/>
          </w:tcPr>
          <w:p>
            <w:pPr>
              <w:pStyle w:val="88"/>
              <w:rPr>
                <w:rFonts w:eastAsia="宋体" w:cs="Arial"/>
                <w:lang w:val="en-US" w:eastAsia="zh-CN"/>
              </w:rPr>
            </w:pPr>
            <w:r>
              <w:rPr>
                <w:szCs w:val="18"/>
              </w:rPr>
              <w:t>F</w:t>
            </w:r>
            <w:r>
              <w:rPr>
                <w:szCs w:val="18"/>
                <w:vertAlign w:val="subscript"/>
              </w:rPr>
              <w:t>DL_low</w:t>
            </w:r>
          </w:p>
        </w:tc>
        <w:tc>
          <w:tcPr>
            <w:tcW w:w="566" w:type="dxa"/>
            <w:shd w:val="clear" w:color="auto" w:fill="auto"/>
          </w:tcPr>
          <w:p>
            <w:pPr>
              <w:pStyle w:val="88"/>
              <w:rPr>
                <w:rFonts w:eastAsia="宋体" w:cs="Arial"/>
                <w:lang w:val="en-US" w:eastAsia="zh-CN"/>
              </w:rPr>
            </w:pPr>
            <w:r>
              <w:rPr>
                <w:szCs w:val="18"/>
              </w:rPr>
              <w:t>-</w:t>
            </w:r>
          </w:p>
        </w:tc>
        <w:tc>
          <w:tcPr>
            <w:tcW w:w="997" w:type="dxa"/>
            <w:shd w:val="clear" w:color="auto" w:fill="auto"/>
          </w:tcPr>
          <w:p>
            <w:pPr>
              <w:pStyle w:val="88"/>
              <w:rPr>
                <w:rFonts w:eastAsia="宋体" w:cs="Arial"/>
                <w:lang w:val="en-US" w:eastAsia="zh-CN"/>
              </w:rPr>
            </w:pPr>
            <w:r>
              <w:rPr>
                <w:szCs w:val="18"/>
              </w:rPr>
              <w:t>F</w:t>
            </w:r>
            <w:r>
              <w:rPr>
                <w:szCs w:val="18"/>
                <w:vertAlign w:val="subscript"/>
              </w:rPr>
              <w:t>DL_high</w:t>
            </w:r>
          </w:p>
        </w:tc>
        <w:tc>
          <w:tcPr>
            <w:tcW w:w="1268" w:type="dxa"/>
            <w:shd w:val="clear" w:color="auto" w:fill="auto"/>
          </w:tcPr>
          <w:p>
            <w:pPr>
              <w:pStyle w:val="88"/>
              <w:rPr>
                <w:rFonts w:eastAsia="宋体" w:cs="Arial"/>
                <w:lang w:val="en-US" w:eastAsia="zh-CN"/>
              </w:rPr>
            </w:pPr>
            <w:r>
              <w:rPr>
                <w:szCs w:val="18"/>
              </w:rPr>
              <w:t>-50</w:t>
            </w:r>
          </w:p>
        </w:tc>
        <w:tc>
          <w:tcPr>
            <w:tcW w:w="952" w:type="dxa"/>
            <w:shd w:val="clear" w:color="auto" w:fill="auto"/>
          </w:tcPr>
          <w:p>
            <w:pPr>
              <w:pStyle w:val="88"/>
              <w:rPr>
                <w:rFonts w:eastAsia="宋体" w:cs="Arial"/>
                <w:lang w:val="en-US" w:eastAsia="zh-CN"/>
              </w:rPr>
            </w:pPr>
            <w:r>
              <w:rPr>
                <w:szCs w:val="18"/>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cs="Arial"/>
              </w:rPr>
            </w:pPr>
            <w:r>
              <w:rPr>
                <w:szCs w:val="18"/>
              </w:rPr>
              <w:t>Frequency range</w:t>
            </w:r>
          </w:p>
        </w:tc>
        <w:tc>
          <w:tcPr>
            <w:tcW w:w="968" w:type="dxa"/>
            <w:shd w:val="clear" w:color="auto" w:fill="auto"/>
          </w:tcPr>
          <w:p>
            <w:pPr>
              <w:pStyle w:val="88"/>
              <w:rPr>
                <w:rFonts w:eastAsia="宋体" w:cs="Arial"/>
                <w:lang w:val="en-US" w:eastAsia="zh-CN"/>
              </w:rPr>
            </w:pPr>
            <w:r>
              <w:rPr>
                <w:szCs w:val="18"/>
              </w:rPr>
              <w:t>1884.5</w:t>
            </w:r>
          </w:p>
        </w:tc>
        <w:tc>
          <w:tcPr>
            <w:tcW w:w="566" w:type="dxa"/>
            <w:shd w:val="clear" w:color="auto" w:fill="auto"/>
          </w:tcPr>
          <w:p>
            <w:pPr>
              <w:pStyle w:val="88"/>
              <w:rPr>
                <w:rFonts w:eastAsia="宋体" w:cs="Arial"/>
                <w:lang w:val="en-US" w:eastAsia="zh-CN"/>
              </w:rPr>
            </w:pPr>
            <w:r>
              <w:rPr>
                <w:szCs w:val="18"/>
              </w:rPr>
              <w:t>-</w:t>
            </w:r>
          </w:p>
        </w:tc>
        <w:tc>
          <w:tcPr>
            <w:tcW w:w="997" w:type="dxa"/>
            <w:shd w:val="clear" w:color="auto" w:fill="auto"/>
          </w:tcPr>
          <w:p>
            <w:pPr>
              <w:pStyle w:val="88"/>
              <w:rPr>
                <w:rFonts w:eastAsia="宋体" w:cs="Arial"/>
                <w:lang w:val="en-US" w:eastAsia="zh-CN"/>
              </w:rPr>
            </w:pPr>
            <w:r>
              <w:rPr>
                <w:szCs w:val="18"/>
              </w:rPr>
              <w:t>1915.7</w:t>
            </w:r>
          </w:p>
        </w:tc>
        <w:tc>
          <w:tcPr>
            <w:tcW w:w="1268" w:type="dxa"/>
            <w:shd w:val="clear" w:color="auto" w:fill="auto"/>
          </w:tcPr>
          <w:p>
            <w:pPr>
              <w:pStyle w:val="88"/>
              <w:rPr>
                <w:rFonts w:eastAsia="宋体" w:cs="Arial"/>
                <w:lang w:val="en-US" w:eastAsia="zh-CN"/>
              </w:rPr>
            </w:pPr>
            <w:r>
              <w:rPr>
                <w:szCs w:val="18"/>
              </w:rPr>
              <w:t>-41</w:t>
            </w:r>
          </w:p>
        </w:tc>
        <w:tc>
          <w:tcPr>
            <w:tcW w:w="952" w:type="dxa"/>
            <w:shd w:val="clear" w:color="auto" w:fill="auto"/>
          </w:tcPr>
          <w:p>
            <w:pPr>
              <w:pStyle w:val="88"/>
              <w:rPr>
                <w:rFonts w:eastAsia="宋体" w:cs="Arial"/>
                <w:lang w:val="en-US" w:eastAsia="zh-CN"/>
              </w:rPr>
            </w:pPr>
            <w:r>
              <w:rPr>
                <w:szCs w:val="18"/>
              </w:rPr>
              <w:t>0.3</w:t>
            </w:r>
          </w:p>
        </w:tc>
        <w:tc>
          <w:tcPr>
            <w:tcW w:w="1026" w:type="dxa"/>
            <w:shd w:val="clear" w:color="auto" w:fill="auto"/>
          </w:tcPr>
          <w:p>
            <w:pPr>
              <w:pStyle w:val="88"/>
              <w:rPr>
                <w:rFonts w:eastAsia="宋体"/>
                <w:lang w:val="en-US" w:eastAsia="zh-CN"/>
              </w:rPr>
            </w:pPr>
            <w:r>
              <w:rPr>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Malgun Gothic" w:cs="Arial"/>
                <w:lang w:val="en-US" w:eastAsia="zh-CN"/>
              </w:rPr>
              <w:t>CA</w:t>
            </w:r>
            <w:r>
              <w:rPr>
                <w:rFonts w:cs="Arial"/>
              </w:rPr>
              <w:t>_</w:t>
            </w:r>
            <w:r>
              <w:rPr>
                <w:rFonts w:hint="eastAsia" w:cs="Arial"/>
                <w:lang w:val="en-US" w:eastAsia="zh-CN"/>
              </w:rPr>
              <w:t>n</w:t>
            </w:r>
            <w:r>
              <w:rPr>
                <w:rFonts w:cs="Arial"/>
                <w:lang w:val="en-US" w:eastAsia="zh-CN"/>
              </w:rPr>
              <w:t>5</w:t>
            </w:r>
            <w:r>
              <w:rPr>
                <w:rFonts w:cs="Arial"/>
              </w:rPr>
              <w:t>-</w:t>
            </w:r>
            <w:r>
              <w:rPr>
                <w:rFonts w:cs="Arial"/>
                <w:lang w:val="en-US" w:eastAsia="zh-CN"/>
              </w:rPr>
              <w:t>n66</w:t>
            </w:r>
          </w:p>
        </w:tc>
        <w:tc>
          <w:tcPr>
            <w:tcW w:w="2502" w:type="dxa"/>
            <w:shd w:val="clear" w:color="auto" w:fill="auto"/>
          </w:tcPr>
          <w:p>
            <w:pPr>
              <w:pStyle w:val="55"/>
              <w:rPr>
                <w:rFonts w:eastAsia="宋体"/>
              </w:rPr>
            </w:pPr>
            <w:r>
              <w:rPr>
                <w:lang w:val="en-US" w:eastAsia="zh-CN"/>
              </w:rPr>
              <w:t>E-UTRA Band 1, 2, 3, 4, 5, 6, 7, 8,  12, 13, 14, 17, 24, 25, 28, 29, 30, 34, 38, 40, 43, 45, 50, 51, 65, 66, 70, 71, 85</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rPr>
                <w:lang w:val="en-US" w:eastAsia="zh-CN"/>
              </w:rPr>
              <w:t>-</w:t>
            </w:r>
          </w:p>
        </w:tc>
        <w:tc>
          <w:tcPr>
            <w:tcW w:w="997" w:type="dxa"/>
            <w:shd w:val="clear" w:color="auto" w:fill="auto"/>
          </w:tcPr>
          <w:p>
            <w:pPr>
              <w:pStyle w:val="88"/>
              <w:rPr>
                <w:rFonts w:eastAsia="宋体"/>
                <w:lang w:val="en-US" w:eastAsia="zh-CN"/>
              </w:rPr>
            </w:pPr>
            <w:r>
              <w:rPr>
                <w:rStyle w:val="105"/>
                <w:sz w:val="16"/>
              </w:rPr>
              <w:t>F</w:t>
            </w:r>
            <w:r>
              <w:rPr>
                <w:rStyle w:val="105"/>
                <w:sz w:val="16"/>
                <w:vertAlign w:val="subscript"/>
              </w:rPr>
              <w:t>DL_high</w:t>
            </w:r>
          </w:p>
        </w:tc>
        <w:tc>
          <w:tcPr>
            <w:tcW w:w="1268" w:type="dxa"/>
            <w:shd w:val="clear" w:color="auto" w:fill="auto"/>
          </w:tcPr>
          <w:p>
            <w:pPr>
              <w:pStyle w:val="88"/>
              <w:rPr>
                <w:rFonts w:eastAsia="宋体"/>
                <w:lang w:val="en-US" w:eastAsia="zh-CN"/>
              </w:rPr>
            </w:pPr>
            <w:r>
              <w:rPr>
                <w:lang w:val="en-US" w:eastAsia="zh-CN"/>
              </w:rPr>
              <w:t>-50</w:t>
            </w:r>
          </w:p>
        </w:tc>
        <w:tc>
          <w:tcPr>
            <w:tcW w:w="952" w:type="dxa"/>
            <w:shd w:val="clear" w:color="auto" w:fill="auto"/>
          </w:tcPr>
          <w:p>
            <w:pPr>
              <w:pStyle w:val="88"/>
              <w:rPr>
                <w:rFonts w:eastAsia="宋体"/>
                <w:lang w:val="en-US" w:eastAsia="zh-CN"/>
              </w:rPr>
            </w:pPr>
            <w:r>
              <w:rPr>
                <w:lang w:val="en-US" w:eastAsia="zh-CN"/>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val="en-US" w:eastAsia="zh-CN"/>
              </w:rPr>
              <w:t>E-UTRA Band 26</w:t>
            </w:r>
          </w:p>
        </w:tc>
        <w:tc>
          <w:tcPr>
            <w:tcW w:w="968" w:type="dxa"/>
            <w:shd w:val="clear" w:color="auto" w:fill="auto"/>
          </w:tcPr>
          <w:p>
            <w:pPr>
              <w:pStyle w:val="88"/>
              <w:rPr>
                <w:rFonts w:eastAsia="宋体"/>
                <w:lang w:val="en-US" w:eastAsia="zh-CN"/>
              </w:rPr>
            </w:pPr>
            <w:r>
              <w:rPr>
                <w:lang w:val="en-US" w:eastAsia="zh-CN"/>
              </w:rPr>
              <w:t>859</w:t>
            </w:r>
          </w:p>
        </w:tc>
        <w:tc>
          <w:tcPr>
            <w:tcW w:w="566" w:type="dxa"/>
            <w:shd w:val="clear" w:color="auto" w:fill="auto"/>
          </w:tcPr>
          <w:p>
            <w:pPr>
              <w:pStyle w:val="88"/>
              <w:rPr>
                <w:rFonts w:eastAsia="宋体"/>
                <w:lang w:val="en-US" w:eastAsia="zh-CN"/>
              </w:rPr>
            </w:pPr>
            <w:r>
              <w:rPr>
                <w:lang w:val="en-US" w:eastAsia="zh-CN"/>
              </w:rPr>
              <w:t>-</w:t>
            </w:r>
          </w:p>
        </w:tc>
        <w:tc>
          <w:tcPr>
            <w:tcW w:w="997" w:type="dxa"/>
            <w:shd w:val="clear" w:color="auto" w:fill="auto"/>
          </w:tcPr>
          <w:p>
            <w:pPr>
              <w:pStyle w:val="88"/>
              <w:rPr>
                <w:rFonts w:eastAsia="宋体"/>
                <w:lang w:val="en-US" w:eastAsia="zh-CN"/>
              </w:rPr>
            </w:pPr>
            <w:r>
              <w:rPr>
                <w:lang w:val="en-US" w:eastAsia="zh-CN"/>
              </w:rPr>
              <w:t>869</w:t>
            </w:r>
          </w:p>
        </w:tc>
        <w:tc>
          <w:tcPr>
            <w:tcW w:w="1268" w:type="dxa"/>
            <w:shd w:val="clear" w:color="auto" w:fill="auto"/>
          </w:tcPr>
          <w:p>
            <w:pPr>
              <w:pStyle w:val="88"/>
              <w:rPr>
                <w:rFonts w:eastAsia="宋体"/>
                <w:lang w:val="en-US" w:eastAsia="zh-CN"/>
              </w:rPr>
            </w:pPr>
            <w:r>
              <w:rPr>
                <w:lang w:val="en-US" w:eastAsia="zh-CN"/>
              </w:rPr>
              <w:t>-27</w:t>
            </w:r>
          </w:p>
        </w:tc>
        <w:tc>
          <w:tcPr>
            <w:tcW w:w="952" w:type="dxa"/>
            <w:shd w:val="clear" w:color="auto" w:fill="auto"/>
          </w:tcPr>
          <w:p>
            <w:pPr>
              <w:pStyle w:val="88"/>
              <w:rPr>
                <w:rFonts w:eastAsia="宋体"/>
                <w:lang w:val="en-US" w:eastAsia="zh-CN"/>
              </w:rPr>
            </w:pPr>
            <w:r>
              <w:rPr>
                <w:lang w:val="en-US" w:eastAsia="zh-CN"/>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val="en-US" w:eastAsia="zh-CN"/>
              </w:rPr>
              <w:t>E-UTRA Band 41, 42, 48, 52</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rPr>
                <w:lang w:val="en-US" w:eastAsia="zh-CN"/>
              </w:rPr>
              <w:t>-</w:t>
            </w:r>
          </w:p>
        </w:tc>
        <w:tc>
          <w:tcPr>
            <w:tcW w:w="997" w:type="dxa"/>
            <w:shd w:val="clear" w:color="auto" w:fill="auto"/>
          </w:tcPr>
          <w:p>
            <w:pPr>
              <w:pStyle w:val="88"/>
              <w:rPr>
                <w:rFonts w:eastAsia="宋体"/>
                <w:lang w:val="en-US" w:eastAsia="zh-CN"/>
              </w:rPr>
            </w:pPr>
            <w:r>
              <w:rPr>
                <w:rStyle w:val="105"/>
                <w:sz w:val="16"/>
              </w:rPr>
              <w:t>F</w:t>
            </w:r>
            <w:r>
              <w:rPr>
                <w:rStyle w:val="105"/>
                <w:sz w:val="16"/>
                <w:vertAlign w:val="subscript"/>
              </w:rPr>
              <w:t>DL_high</w:t>
            </w:r>
          </w:p>
        </w:tc>
        <w:tc>
          <w:tcPr>
            <w:tcW w:w="1268" w:type="dxa"/>
            <w:shd w:val="clear" w:color="auto" w:fill="auto"/>
          </w:tcPr>
          <w:p>
            <w:pPr>
              <w:pStyle w:val="88"/>
              <w:rPr>
                <w:rFonts w:eastAsia="宋体"/>
                <w:lang w:val="en-US" w:eastAsia="zh-CN"/>
              </w:rPr>
            </w:pPr>
            <w:r>
              <w:rPr>
                <w:lang w:val="en-US" w:eastAsia="zh-CN"/>
              </w:rPr>
              <w:t>-50</w:t>
            </w:r>
          </w:p>
        </w:tc>
        <w:tc>
          <w:tcPr>
            <w:tcW w:w="952" w:type="dxa"/>
            <w:shd w:val="clear" w:color="auto" w:fill="auto"/>
          </w:tcPr>
          <w:p>
            <w:pPr>
              <w:pStyle w:val="88"/>
              <w:rPr>
                <w:rFonts w:eastAsia="宋体"/>
                <w:lang w:val="en-US" w:eastAsia="zh-CN"/>
              </w:rPr>
            </w:pPr>
            <w:r>
              <w:rPr>
                <w:lang w:val="en-US" w:eastAsia="zh-CN"/>
              </w:rPr>
              <w:t>1</w:t>
            </w:r>
          </w:p>
        </w:tc>
        <w:tc>
          <w:tcPr>
            <w:tcW w:w="1026" w:type="dxa"/>
            <w:shd w:val="clear" w:color="auto" w:fill="auto"/>
          </w:tcPr>
          <w:p>
            <w:pPr>
              <w:pStyle w:val="88"/>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t xml:space="preserve">NR Band n77, </w:t>
            </w:r>
            <w:r>
              <w:rPr>
                <w:rFonts w:hint="eastAsia"/>
                <w:lang w:val="en-US" w:eastAsia="zh-CN"/>
              </w:rPr>
              <w:t>n78</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rPr>
                <w:rStyle w:val="105"/>
                <w:sz w:val="16"/>
              </w:rPr>
              <w:t>F</w:t>
            </w:r>
            <w:r>
              <w:rPr>
                <w:rStyle w:val="105"/>
                <w:sz w:val="16"/>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szCs w:val="16"/>
                <w:lang w:val="sv-SE" w:eastAsia="ja-JP"/>
              </w:rPr>
              <w:t>Frequency range</w:t>
            </w:r>
          </w:p>
        </w:tc>
        <w:tc>
          <w:tcPr>
            <w:tcW w:w="968" w:type="dxa"/>
            <w:shd w:val="clear" w:color="auto" w:fill="auto"/>
          </w:tcPr>
          <w:p>
            <w:pPr>
              <w:pStyle w:val="88"/>
              <w:rPr>
                <w:rFonts w:eastAsia="宋体"/>
                <w:lang w:val="en-US" w:eastAsia="zh-CN"/>
              </w:rPr>
            </w:pPr>
            <w:r>
              <w:rPr>
                <w:szCs w:val="16"/>
                <w:lang w:eastAsia="ja-JP"/>
              </w:rPr>
              <w:t>1884.5</w:t>
            </w:r>
          </w:p>
        </w:tc>
        <w:tc>
          <w:tcPr>
            <w:tcW w:w="566" w:type="dxa"/>
            <w:shd w:val="clear" w:color="auto" w:fill="auto"/>
          </w:tcPr>
          <w:p>
            <w:pPr>
              <w:pStyle w:val="88"/>
              <w:rPr>
                <w:rFonts w:eastAsia="宋体"/>
                <w:lang w:val="en-US" w:eastAsia="zh-CN"/>
              </w:rPr>
            </w:pPr>
            <w:r>
              <w:rPr>
                <w:szCs w:val="16"/>
                <w:lang w:eastAsia="ja-JP"/>
              </w:rPr>
              <w:t>-</w:t>
            </w:r>
          </w:p>
        </w:tc>
        <w:tc>
          <w:tcPr>
            <w:tcW w:w="997" w:type="dxa"/>
            <w:shd w:val="clear" w:color="auto" w:fill="auto"/>
          </w:tcPr>
          <w:p>
            <w:pPr>
              <w:pStyle w:val="88"/>
              <w:rPr>
                <w:rFonts w:eastAsia="宋体"/>
                <w:lang w:val="en-US" w:eastAsia="zh-CN"/>
              </w:rPr>
            </w:pPr>
            <w:r>
              <w:rPr>
                <w:szCs w:val="16"/>
                <w:lang w:eastAsia="ja-JP"/>
              </w:rPr>
              <w:t>1915.7</w:t>
            </w:r>
          </w:p>
        </w:tc>
        <w:tc>
          <w:tcPr>
            <w:tcW w:w="1268" w:type="dxa"/>
            <w:shd w:val="clear" w:color="auto" w:fill="auto"/>
          </w:tcPr>
          <w:p>
            <w:pPr>
              <w:pStyle w:val="88"/>
              <w:rPr>
                <w:rFonts w:eastAsia="宋体"/>
                <w:lang w:val="en-US" w:eastAsia="zh-CN"/>
              </w:rPr>
            </w:pPr>
            <w:r>
              <w:rPr>
                <w:szCs w:val="16"/>
                <w:lang w:eastAsia="ja-JP"/>
              </w:rPr>
              <w:t>-41</w:t>
            </w:r>
          </w:p>
        </w:tc>
        <w:tc>
          <w:tcPr>
            <w:tcW w:w="952" w:type="dxa"/>
            <w:shd w:val="clear" w:color="auto" w:fill="auto"/>
          </w:tcPr>
          <w:p>
            <w:pPr>
              <w:pStyle w:val="88"/>
              <w:rPr>
                <w:rFonts w:eastAsia="宋体"/>
                <w:lang w:val="en-US" w:eastAsia="zh-CN"/>
              </w:rPr>
            </w:pPr>
            <w:r>
              <w:rPr>
                <w:szCs w:val="16"/>
                <w:lang w:eastAsia="ja-JP"/>
              </w:rPr>
              <w:t>0.3</w:t>
            </w:r>
          </w:p>
        </w:tc>
        <w:tc>
          <w:tcPr>
            <w:tcW w:w="1026" w:type="dxa"/>
            <w:shd w:val="clear" w:color="auto" w:fill="auto"/>
          </w:tcPr>
          <w:p>
            <w:pPr>
              <w:pStyle w:val="88"/>
              <w:rPr>
                <w:rFonts w:eastAsia="宋体"/>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lang w:eastAsia="zh-CN"/>
              </w:rPr>
              <w:t>CA</w:t>
            </w:r>
            <w:r>
              <w:rPr>
                <w:lang w:eastAsia="ja-JP"/>
              </w:rPr>
              <w:t>_</w:t>
            </w:r>
            <w:r>
              <w:rPr>
                <w:lang w:val="en-US" w:eastAsia="zh-CN"/>
              </w:rPr>
              <w:t>n</w:t>
            </w:r>
            <w:r>
              <w:rPr>
                <w:lang w:eastAsia="ja-JP"/>
              </w:rPr>
              <w:t>5-n77</w:t>
            </w:r>
          </w:p>
        </w:tc>
        <w:tc>
          <w:tcPr>
            <w:tcW w:w="2502" w:type="dxa"/>
            <w:shd w:val="clear" w:color="auto" w:fill="auto"/>
          </w:tcPr>
          <w:p>
            <w:pPr>
              <w:pStyle w:val="55"/>
              <w:rPr>
                <w:rFonts w:eastAsia="宋体"/>
              </w:rPr>
            </w:pPr>
            <w:r>
              <w:t>E-UTRA Band 1, 2, 3, 4, 8, 11, 12, 13, 14, 17, 18, 19, 21, 25, 26, 28, 29, 30, 34, 65, 66, 70, 71, 74</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zh-CN"/>
              </w:rPr>
              <w:t>E-UTRA Band 41</w:t>
            </w:r>
          </w:p>
        </w:tc>
        <w:tc>
          <w:tcPr>
            <w:tcW w:w="968" w:type="dxa"/>
            <w:shd w:val="clear" w:color="auto" w:fill="auto"/>
          </w:tcPr>
          <w:p>
            <w:pPr>
              <w:pStyle w:val="88"/>
              <w:rPr>
                <w:rFonts w:eastAsia="宋体"/>
                <w:lang w:val="en-US" w:eastAsia="zh-CN"/>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t>Frequency range</w:t>
            </w:r>
          </w:p>
        </w:tc>
        <w:tc>
          <w:tcPr>
            <w:tcW w:w="968" w:type="dxa"/>
            <w:shd w:val="clear" w:color="auto" w:fill="auto"/>
          </w:tcPr>
          <w:p>
            <w:pPr>
              <w:pStyle w:val="88"/>
              <w:rPr>
                <w:rFonts w:eastAsia="宋体"/>
                <w:lang w:val="en-US" w:eastAsia="zh-CN"/>
              </w:rPr>
            </w:pPr>
            <w:r>
              <w:rPr>
                <w:lang w:eastAsia="zh-CN"/>
              </w:rPr>
              <w:t>1884.5</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1915.7</w:t>
            </w:r>
          </w:p>
        </w:tc>
        <w:tc>
          <w:tcPr>
            <w:tcW w:w="1268" w:type="dxa"/>
            <w:shd w:val="clear" w:color="auto" w:fill="auto"/>
          </w:tcPr>
          <w:p>
            <w:pPr>
              <w:pStyle w:val="88"/>
              <w:rPr>
                <w:rFonts w:eastAsia="宋体"/>
                <w:lang w:val="en-US" w:eastAsia="zh-CN"/>
              </w:rPr>
            </w:pPr>
            <w:r>
              <w:t>-41</w:t>
            </w:r>
          </w:p>
        </w:tc>
        <w:tc>
          <w:tcPr>
            <w:tcW w:w="952" w:type="dxa"/>
            <w:shd w:val="clear" w:color="auto" w:fill="auto"/>
          </w:tcPr>
          <w:p>
            <w:pPr>
              <w:pStyle w:val="88"/>
              <w:rPr>
                <w:rFonts w:eastAsia="宋体"/>
                <w:lang w:val="en-US" w:eastAsia="zh-CN"/>
              </w:rPr>
            </w:pPr>
            <w:r>
              <w:t>0.3</w:t>
            </w:r>
          </w:p>
        </w:tc>
        <w:tc>
          <w:tcPr>
            <w:tcW w:w="1026" w:type="dxa"/>
            <w:shd w:val="clear" w:color="auto" w:fill="auto"/>
          </w:tcPr>
          <w:p>
            <w:pPr>
              <w:pStyle w:val="88"/>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lang w:val="en-US" w:eastAsia="zh-CN"/>
              </w:rPr>
              <w:t>CA_n5-n78</w:t>
            </w:r>
          </w:p>
        </w:tc>
        <w:tc>
          <w:tcPr>
            <w:tcW w:w="2502" w:type="dxa"/>
            <w:shd w:val="clear" w:color="auto" w:fill="auto"/>
          </w:tcPr>
          <w:p>
            <w:pPr>
              <w:pStyle w:val="55"/>
              <w:rPr>
                <w:rFonts w:eastAsia="宋体"/>
              </w:rPr>
            </w:pPr>
            <w:r>
              <w:rPr>
                <w:rFonts w:cs="Arial"/>
                <w:lang w:eastAsia="ja-JP"/>
              </w:rPr>
              <w:t>E-UTRA Band 1, 2, 3, 4, 5, 7, 8,  11, 12, 13, 14, 17, 18, 19, 21, 24, 25, 26, 28, 29, 30, 31, 34, 38, 40, 45, 65, 66, 70, 74</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eastAsia="宋体" w:cs="Arial"/>
                <w:lang w:val="en-US" w:eastAsia="zh-CN"/>
              </w:rPr>
              <w:t>-50</w:t>
            </w:r>
          </w:p>
        </w:tc>
        <w:tc>
          <w:tcPr>
            <w:tcW w:w="952" w:type="dxa"/>
            <w:shd w:val="clear" w:color="auto" w:fill="auto"/>
          </w:tcPr>
          <w:p>
            <w:pPr>
              <w:pStyle w:val="88"/>
              <w:rPr>
                <w:rFonts w:eastAsia="宋体"/>
              </w:rPr>
            </w:pPr>
            <w:r>
              <w:rPr>
                <w:rFonts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Frequency range</w:t>
            </w:r>
          </w:p>
        </w:tc>
        <w:tc>
          <w:tcPr>
            <w:tcW w:w="968" w:type="dxa"/>
            <w:shd w:val="clear" w:color="auto" w:fill="auto"/>
          </w:tcPr>
          <w:p>
            <w:pPr>
              <w:pStyle w:val="88"/>
              <w:rPr>
                <w:rFonts w:eastAsia="宋体"/>
              </w:rPr>
            </w:pPr>
            <w:r>
              <w:rPr>
                <w:rFonts w:cs="Arial"/>
                <w:lang w:val="en-US" w:eastAsia="zh-CN"/>
              </w:rPr>
              <w:t>945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cs="Arial"/>
                <w:lang w:val="en-US" w:eastAsia="zh-CN"/>
              </w:rPr>
              <w:t>960</w:t>
            </w:r>
          </w:p>
        </w:tc>
        <w:tc>
          <w:tcPr>
            <w:tcW w:w="1268" w:type="dxa"/>
            <w:shd w:val="clear" w:color="auto" w:fill="auto"/>
          </w:tcPr>
          <w:p>
            <w:pPr>
              <w:pStyle w:val="88"/>
              <w:rPr>
                <w:rFonts w:eastAsia="宋体"/>
              </w:rPr>
            </w:pPr>
            <w:r>
              <w:rPr>
                <w:rFonts w:cs="Arial"/>
                <w:lang w:val="en-US" w:eastAsia="zh-CN"/>
              </w:rPr>
              <w:t>-50</w:t>
            </w:r>
          </w:p>
        </w:tc>
        <w:tc>
          <w:tcPr>
            <w:tcW w:w="952" w:type="dxa"/>
            <w:shd w:val="clear" w:color="auto" w:fill="auto"/>
          </w:tcPr>
          <w:p>
            <w:pPr>
              <w:pStyle w:val="88"/>
              <w:rPr>
                <w:rFonts w:eastAsia="宋体"/>
              </w:rPr>
            </w:pPr>
            <w:r>
              <w:rPr>
                <w:rFonts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Frequency range</w:t>
            </w:r>
          </w:p>
        </w:tc>
        <w:tc>
          <w:tcPr>
            <w:tcW w:w="968" w:type="dxa"/>
            <w:shd w:val="clear" w:color="auto" w:fill="auto"/>
          </w:tcPr>
          <w:p>
            <w:pPr>
              <w:pStyle w:val="88"/>
              <w:rPr>
                <w:rFonts w:eastAsia="宋体"/>
              </w:rPr>
            </w:pPr>
            <w:r>
              <w:rPr>
                <w:rFonts w:cs="Arial"/>
                <w:lang w:val="en-US" w:eastAsia="zh-CN"/>
              </w:rPr>
              <w:t>1884.5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cs="Arial"/>
                <w:lang w:val="en-US" w:eastAsia="zh-CN"/>
              </w:rPr>
              <w:t>1915.7</w:t>
            </w:r>
          </w:p>
        </w:tc>
        <w:tc>
          <w:tcPr>
            <w:tcW w:w="1268" w:type="dxa"/>
            <w:shd w:val="clear" w:color="auto" w:fill="auto"/>
          </w:tcPr>
          <w:p>
            <w:pPr>
              <w:pStyle w:val="88"/>
              <w:rPr>
                <w:rFonts w:eastAsia="宋体"/>
              </w:rPr>
            </w:pPr>
            <w:r>
              <w:rPr>
                <w:rFonts w:cs="Arial"/>
                <w:lang w:val="en-US" w:eastAsia="zh-CN"/>
              </w:rPr>
              <w:t>-41</w:t>
            </w:r>
          </w:p>
        </w:tc>
        <w:tc>
          <w:tcPr>
            <w:tcW w:w="952" w:type="dxa"/>
            <w:shd w:val="clear" w:color="auto" w:fill="auto"/>
          </w:tcPr>
          <w:p>
            <w:pPr>
              <w:pStyle w:val="88"/>
              <w:rPr>
                <w:rFonts w:eastAsia="宋体"/>
              </w:rPr>
            </w:pPr>
            <w:r>
              <w:rPr>
                <w:rFonts w:cs="Arial"/>
                <w:lang w:val="en-US" w:eastAsia="zh-CN"/>
              </w:rPr>
              <w:t>0.3</w:t>
            </w:r>
          </w:p>
        </w:tc>
        <w:tc>
          <w:tcPr>
            <w:tcW w:w="1026" w:type="dxa"/>
            <w:shd w:val="clear" w:color="auto" w:fill="auto"/>
          </w:tcPr>
          <w:p>
            <w:pPr>
              <w:pStyle w:val="88"/>
              <w:rPr>
                <w:rFonts w:eastAsia="宋体"/>
              </w:rPr>
            </w:pPr>
            <w:r>
              <w:rPr>
                <w:rFonts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Frequency range</w:t>
            </w:r>
          </w:p>
        </w:tc>
        <w:tc>
          <w:tcPr>
            <w:tcW w:w="968" w:type="dxa"/>
            <w:shd w:val="clear" w:color="auto" w:fill="auto"/>
          </w:tcPr>
          <w:p>
            <w:pPr>
              <w:pStyle w:val="88"/>
              <w:rPr>
                <w:rFonts w:eastAsia="宋体"/>
              </w:rPr>
            </w:pPr>
            <w:r>
              <w:rPr>
                <w:rFonts w:cs="Arial"/>
                <w:lang w:val="en-US" w:eastAsia="zh-CN"/>
              </w:rPr>
              <w:t>2545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cs="Arial"/>
                <w:lang w:val="en-US" w:eastAsia="zh-CN"/>
              </w:rPr>
              <w:t>2575</w:t>
            </w:r>
          </w:p>
        </w:tc>
        <w:tc>
          <w:tcPr>
            <w:tcW w:w="1268" w:type="dxa"/>
            <w:shd w:val="clear" w:color="auto" w:fill="auto"/>
          </w:tcPr>
          <w:p>
            <w:pPr>
              <w:pStyle w:val="88"/>
              <w:rPr>
                <w:rFonts w:eastAsia="宋体"/>
              </w:rPr>
            </w:pPr>
            <w:r>
              <w:rPr>
                <w:rFonts w:cs="Arial"/>
                <w:lang w:val="en-US" w:eastAsia="zh-CN"/>
              </w:rPr>
              <w:t>-50</w:t>
            </w:r>
          </w:p>
        </w:tc>
        <w:tc>
          <w:tcPr>
            <w:tcW w:w="952" w:type="dxa"/>
            <w:shd w:val="clear" w:color="auto" w:fill="auto"/>
          </w:tcPr>
          <w:p>
            <w:pPr>
              <w:pStyle w:val="88"/>
              <w:rPr>
                <w:rFonts w:eastAsia="宋体"/>
              </w:rPr>
            </w:pPr>
            <w:r>
              <w:rPr>
                <w:rFonts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Frequency range</w:t>
            </w:r>
          </w:p>
        </w:tc>
        <w:tc>
          <w:tcPr>
            <w:tcW w:w="968" w:type="dxa"/>
            <w:shd w:val="clear" w:color="auto" w:fill="auto"/>
          </w:tcPr>
          <w:p>
            <w:pPr>
              <w:pStyle w:val="88"/>
              <w:rPr>
                <w:rFonts w:eastAsia="宋体"/>
              </w:rPr>
            </w:pPr>
            <w:r>
              <w:rPr>
                <w:rFonts w:cs="Arial"/>
                <w:lang w:val="en-US" w:eastAsia="zh-CN"/>
              </w:rPr>
              <w:t>2595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cs="Arial"/>
                <w:lang w:val="en-US" w:eastAsia="zh-CN"/>
              </w:rPr>
              <w:t>2645</w:t>
            </w:r>
          </w:p>
        </w:tc>
        <w:tc>
          <w:tcPr>
            <w:tcW w:w="1268" w:type="dxa"/>
            <w:shd w:val="clear" w:color="auto" w:fill="auto"/>
          </w:tcPr>
          <w:p>
            <w:pPr>
              <w:pStyle w:val="88"/>
              <w:rPr>
                <w:rFonts w:eastAsia="宋体"/>
              </w:rPr>
            </w:pPr>
            <w:r>
              <w:rPr>
                <w:rFonts w:cs="Arial"/>
                <w:lang w:val="en-US" w:eastAsia="zh-CN"/>
              </w:rPr>
              <w:t>-50</w:t>
            </w:r>
          </w:p>
        </w:tc>
        <w:tc>
          <w:tcPr>
            <w:tcW w:w="952" w:type="dxa"/>
            <w:shd w:val="clear" w:color="auto" w:fill="auto"/>
          </w:tcPr>
          <w:p>
            <w:pPr>
              <w:pStyle w:val="88"/>
              <w:rPr>
                <w:rFonts w:eastAsia="宋体"/>
              </w:rPr>
            </w:pPr>
            <w:r>
              <w:rPr>
                <w:rFonts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E-UTRA Band 41</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cs="Arial"/>
                <w:lang w:val="en-US" w:eastAsia="zh-CN"/>
              </w:rPr>
              <w:t>-50</w:t>
            </w:r>
          </w:p>
        </w:tc>
        <w:tc>
          <w:tcPr>
            <w:tcW w:w="952" w:type="dxa"/>
            <w:shd w:val="clear" w:color="auto" w:fill="auto"/>
          </w:tcPr>
          <w:p>
            <w:pPr>
              <w:pStyle w:val="88"/>
              <w:rPr>
                <w:rFonts w:eastAsia="宋体"/>
              </w:rPr>
            </w:pPr>
            <w:r>
              <w:rPr>
                <w:rFonts w:cs="Arial"/>
                <w:lang w:val="en-US" w:eastAsia="zh-CN"/>
              </w:rPr>
              <w:t>1</w:t>
            </w:r>
          </w:p>
        </w:tc>
        <w:tc>
          <w:tcPr>
            <w:tcW w:w="1026" w:type="dxa"/>
            <w:shd w:val="clear" w:color="auto" w:fill="auto"/>
          </w:tcPr>
          <w:p>
            <w:pPr>
              <w:pStyle w:val="88"/>
              <w:rPr>
                <w:rFonts w:eastAsia="宋体"/>
              </w:rPr>
            </w:pPr>
            <w:r>
              <w:rPr>
                <w:rFonts w:cs="Arial"/>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lang w:val="en-US" w:eastAsia="zh-CN"/>
              </w:rPr>
              <w:t>CA_n5-n79</w:t>
            </w:r>
          </w:p>
        </w:tc>
        <w:tc>
          <w:tcPr>
            <w:tcW w:w="2502" w:type="dxa"/>
            <w:shd w:val="clear" w:color="auto" w:fill="auto"/>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1, 2, 3, 4, 5, 7, 8,  11, 12, 13, 14, 17, 18, 19, 21, 24, 25, 26, 28, 29, 30, 31, 34, 38, 40, 42, 43, 45, 48, 50, 51, 65, 66, 70, 71, 73, 74, 85</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p>
        </w:tc>
        <w:tc>
          <w:tcPr>
            <w:tcW w:w="952" w:type="dxa"/>
            <w:shd w:val="clear" w:color="auto" w:fill="auto"/>
          </w:tcPr>
          <w:p>
            <w:pPr>
              <w:pStyle w:val="88"/>
              <w:rPr>
                <w:rFonts w:eastAsia="宋体"/>
              </w:rPr>
            </w:pP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eastAsia="ja-JP"/>
              </w:rPr>
              <w:t>Frequency range</w:t>
            </w:r>
          </w:p>
        </w:tc>
        <w:tc>
          <w:tcPr>
            <w:tcW w:w="968" w:type="dxa"/>
            <w:shd w:val="clear" w:color="auto" w:fill="auto"/>
          </w:tcPr>
          <w:p>
            <w:pPr>
              <w:pStyle w:val="88"/>
              <w:rPr>
                <w:rFonts w:eastAsia="宋体"/>
              </w:rPr>
            </w:pPr>
            <w:r>
              <w:rPr>
                <w:rFonts w:hint="eastAsia" w:cs="Arial"/>
                <w:lang w:val="en-US" w:eastAsia="zh-CN"/>
              </w:rPr>
              <w:t>1884.5</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hint="eastAsia" w:cs="Arial"/>
                <w:lang w:val="en-US" w:eastAsia="zh-CN"/>
              </w:rPr>
              <w:t>1915.7</w:t>
            </w:r>
          </w:p>
        </w:tc>
        <w:tc>
          <w:tcPr>
            <w:tcW w:w="1268" w:type="dxa"/>
            <w:shd w:val="clear" w:color="auto" w:fill="auto"/>
          </w:tcPr>
          <w:p>
            <w:pPr>
              <w:pStyle w:val="88"/>
              <w:rPr>
                <w:rFonts w:eastAsia="宋体"/>
              </w:rPr>
            </w:pPr>
            <w:r>
              <w:rPr>
                <w:rFonts w:hint="eastAsia" w:cs="Arial"/>
                <w:lang w:val="en-US" w:eastAsia="zh-CN"/>
              </w:rPr>
              <w:t>-41</w:t>
            </w:r>
          </w:p>
        </w:tc>
        <w:tc>
          <w:tcPr>
            <w:tcW w:w="952" w:type="dxa"/>
            <w:shd w:val="clear" w:color="auto" w:fill="auto"/>
          </w:tcPr>
          <w:p>
            <w:pPr>
              <w:pStyle w:val="88"/>
              <w:rPr>
                <w:rFonts w:eastAsia="宋体"/>
              </w:rPr>
            </w:pPr>
            <w:r>
              <w:rPr>
                <w:rFonts w:hint="eastAsia" w:cs="Arial"/>
                <w:lang w:val="en-US" w:eastAsia="zh-CN"/>
              </w:rPr>
              <w:t>0.3</w:t>
            </w:r>
          </w:p>
        </w:tc>
        <w:tc>
          <w:tcPr>
            <w:tcW w:w="1026" w:type="dxa"/>
            <w:shd w:val="clear" w:color="auto" w:fill="auto"/>
          </w:tcPr>
          <w:p>
            <w:pPr>
              <w:pStyle w:val="88"/>
              <w:rPr>
                <w:rFonts w:eastAsia="宋体"/>
              </w:rPr>
            </w:pPr>
            <w:r>
              <w:rPr>
                <w:rFonts w:hint="eastAsia" w:cs="Arial"/>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rFonts w:eastAsia="宋体"/>
              </w:rPr>
              <w:t>CA_n7-n25</w:t>
            </w:r>
          </w:p>
        </w:tc>
        <w:tc>
          <w:tcPr>
            <w:tcW w:w="2502" w:type="dxa"/>
            <w:shd w:val="clear" w:color="auto" w:fill="auto"/>
          </w:tcPr>
          <w:p>
            <w:pPr>
              <w:pStyle w:val="55"/>
              <w:rPr>
                <w:rFonts w:cs="Arial"/>
                <w:lang w:val="sv-FI" w:eastAsia="ja-JP"/>
              </w:rPr>
            </w:pPr>
            <w:r>
              <w:rPr>
                <w:rFonts w:cs="Arial"/>
                <w:lang w:val="sv-FI" w:eastAsia="ja-JP"/>
              </w:rPr>
              <w:t>E-UTRA Band 4, 5, 7,  12, 13, 14 17, 26, 27, 28, 29, 30, 42, 66, 85</w:t>
            </w:r>
          </w:p>
          <w:p>
            <w:pPr>
              <w:pStyle w:val="55"/>
              <w:rPr>
                <w:rFonts w:cs="Arial"/>
                <w:lang w:val="sv-FI" w:eastAsia="ja-JP"/>
              </w:rPr>
            </w:pPr>
            <w:r>
              <w:rPr>
                <w:rFonts w:cs="Arial"/>
                <w:lang w:val="sv-FI" w:eastAsia="ja-JP"/>
              </w:rPr>
              <w:t>NR Band n78</w:t>
            </w:r>
          </w:p>
        </w:tc>
        <w:tc>
          <w:tcPr>
            <w:tcW w:w="968" w:type="dxa"/>
            <w:shd w:val="clear" w:color="auto" w:fill="auto"/>
          </w:tcPr>
          <w:p>
            <w:pPr>
              <w:pStyle w:val="88"/>
              <w:rPr>
                <w:rFonts w:eastAsia="Arial" w:cs="Arial"/>
                <w:lang w:val="zh-CN" w:eastAsia="ja-JP"/>
              </w:rPr>
            </w:pPr>
            <w:r>
              <w:rPr>
                <w:lang w:val="zh-CN"/>
              </w:rPr>
              <w:t>F</w:t>
            </w:r>
            <w:r>
              <w:rPr>
                <w:vertAlign w:val="subscript"/>
                <w:lang w:val="zh-CN"/>
              </w:rPr>
              <w:t>DL_low</w:t>
            </w:r>
          </w:p>
        </w:tc>
        <w:tc>
          <w:tcPr>
            <w:tcW w:w="566" w:type="dxa"/>
            <w:shd w:val="clear" w:color="auto" w:fill="auto"/>
          </w:tcPr>
          <w:p>
            <w:pPr>
              <w:pStyle w:val="88"/>
              <w:rPr>
                <w:rFonts w:eastAsia="Arial" w:cs="Arial"/>
                <w:lang w:val="zh-CN" w:eastAsia="ja-JP"/>
              </w:rPr>
            </w:pPr>
            <w:r>
              <w:rPr>
                <w:lang w:val="zh-CN"/>
              </w:rPr>
              <w:t>-</w:t>
            </w:r>
          </w:p>
        </w:tc>
        <w:tc>
          <w:tcPr>
            <w:tcW w:w="997" w:type="dxa"/>
            <w:shd w:val="clear" w:color="auto" w:fill="auto"/>
          </w:tcPr>
          <w:p>
            <w:pPr>
              <w:pStyle w:val="88"/>
              <w:rPr>
                <w:rFonts w:eastAsia="Arial" w:cs="Arial"/>
                <w:lang w:val="zh-CN" w:eastAsia="ja-JP"/>
              </w:rPr>
            </w:pPr>
            <w:r>
              <w:rPr>
                <w:rFonts w:cs="Arial"/>
              </w:rPr>
              <w:t>F</w:t>
            </w:r>
            <w:r>
              <w:rPr>
                <w:rFonts w:cs="Arial"/>
                <w:vertAlign w:val="subscript"/>
              </w:rPr>
              <w:t>DL_high</w:t>
            </w:r>
          </w:p>
        </w:tc>
        <w:tc>
          <w:tcPr>
            <w:tcW w:w="1268" w:type="dxa"/>
            <w:shd w:val="clear" w:color="auto" w:fill="auto"/>
          </w:tcPr>
          <w:p>
            <w:pPr>
              <w:pStyle w:val="88"/>
              <w:rPr>
                <w:rFonts w:eastAsia="Arial" w:cs="Arial"/>
                <w:lang w:val="zh-CN" w:eastAsia="ja-JP"/>
              </w:rPr>
            </w:pPr>
            <w:r>
              <w:rPr>
                <w:lang w:val="zh-CN"/>
              </w:rPr>
              <w:t>-50</w:t>
            </w:r>
          </w:p>
        </w:tc>
        <w:tc>
          <w:tcPr>
            <w:tcW w:w="952" w:type="dxa"/>
            <w:shd w:val="clear" w:color="auto" w:fill="auto"/>
          </w:tcPr>
          <w:p>
            <w:pPr>
              <w:pStyle w:val="88"/>
              <w:rPr>
                <w:rFonts w:eastAsia="Arial" w:cs="Arial"/>
                <w:lang w:val="zh-CN" w:eastAsia="ja-JP"/>
              </w:rPr>
            </w:pPr>
            <w:r>
              <w:rPr>
                <w:lang w:val="zh-CN"/>
              </w:rPr>
              <w:t>1</w:t>
            </w:r>
          </w:p>
        </w:tc>
        <w:tc>
          <w:tcPr>
            <w:tcW w:w="1026" w:type="dxa"/>
            <w:shd w:val="clear" w:color="auto" w:fill="auto"/>
          </w:tcPr>
          <w:p>
            <w:pPr>
              <w:pStyle w:val="88"/>
              <w:rPr>
                <w:rFonts w:eastAsia="Arial" w:cs="Arial"/>
                <w:lang w:val="zh-CN"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cs="Arial"/>
                <w:lang w:eastAsia="ja-JP"/>
              </w:rPr>
            </w:pPr>
            <w:r>
              <w:rPr>
                <w:rFonts w:cs="Arial"/>
                <w:lang w:val="zh-CN" w:eastAsia="ja-JP"/>
              </w:rPr>
              <w:t>E-UTRA Band 43</w:t>
            </w:r>
          </w:p>
        </w:tc>
        <w:tc>
          <w:tcPr>
            <w:tcW w:w="968" w:type="dxa"/>
            <w:shd w:val="clear" w:color="auto" w:fill="auto"/>
          </w:tcPr>
          <w:p>
            <w:pPr>
              <w:pStyle w:val="88"/>
              <w:rPr>
                <w:rFonts w:cs="Arial"/>
              </w:rPr>
            </w:pPr>
            <w:r>
              <w:rPr>
                <w:rFonts w:eastAsia="Arial" w:cs="Arial"/>
                <w:lang w:val="zh-CN" w:eastAsia="ja-JP"/>
              </w:rPr>
              <w:t>F</w:t>
            </w:r>
            <w:r>
              <w:rPr>
                <w:rFonts w:eastAsia="Arial" w:cs="Arial"/>
                <w:vertAlign w:val="subscript"/>
                <w:lang w:val="zh-CN" w:eastAsia="ja-JP"/>
              </w:rPr>
              <w:t>DL_low</w:t>
            </w:r>
          </w:p>
        </w:tc>
        <w:tc>
          <w:tcPr>
            <w:tcW w:w="566" w:type="dxa"/>
            <w:shd w:val="clear" w:color="auto" w:fill="auto"/>
          </w:tcPr>
          <w:p>
            <w:pPr>
              <w:pStyle w:val="88"/>
              <w:rPr>
                <w:rFonts w:cs="Arial"/>
              </w:rPr>
            </w:pPr>
            <w:r>
              <w:rPr>
                <w:rFonts w:eastAsia="Arial" w:cs="Arial"/>
                <w:lang w:val="zh-CN" w:eastAsia="ja-JP"/>
              </w:rPr>
              <w:t>-</w:t>
            </w:r>
          </w:p>
        </w:tc>
        <w:tc>
          <w:tcPr>
            <w:tcW w:w="997" w:type="dxa"/>
            <w:shd w:val="clear" w:color="auto" w:fill="auto"/>
          </w:tcPr>
          <w:p>
            <w:pPr>
              <w:pStyle w:val="88"/>
              <w:rPr>
                <w:rFonts w:cs="Arial"/>
              </w:rPr>
            </w:pPr>
            <w:r>
              <w:rPr>
                <w:rFonts w:eastAsia="Arial" w:cs="Arial"/>
                <w:lang w:val="zh-CN" w:eastAsia="ja-JP"/>
              </w:rPr>
              <w:t>F</w:t>
            </w:r>
            <w:r>
              <w:rPr>
                <w:rFonts w:eastAsia="Arial" w:cs="Arial"/>
                <w:vertAlign w:val="subscript"/>
                <w:lang w:val="zh-CN" w:eastAsia="ja-JP"/>
              </w:rPr>
              <w:t>DL_high</w:t>
            </w:r>
          </w:p>
        </w:tc>
        <w:tc>
          <w:tcPr>
            <w:tcW w:w="1268" w:type="dxa"/>
            <w:shd w:val="clear" w:color="auto" w:fill="auto"/>
          </w:tcPr>
          <w:p>
            <w:pPr>
              <w:pStyle w:val="88"/>
              <w:rPr>
                <w:rFonts w:cs="Arial"/>
              </w:rPr>
            </w:pPr>
            <w:r>
              <w:rPr>
                <w:rFonts w:eastAsia="Arial" w:cs="Arial"/>
                <w:lang w:val="zh-CN" w:eastAsia="ja-JP"/>
              </w:rPr>
              <w:t>-50</w:t>
            </w:r>
          </w:p>
        </w:tc>
        <w:tc>
          <w:tcPr>
            <w:tcW w:w="952" w:type="dxa"/>
            <w:shd w:val="clear" w:color="auto" w:fill="auto"/>
          </w:tcPr>
          <w:p>
            <w:pPr>
              <w:pStyle w:val="88"/>
              <w:rPr>
                <w:rFonts w:cs="Arial"/>
              </w:rPr>
            </w:pPr>
            <w:r>
              <w:rPr>
                <w:rFonts w:eastAsia="Arial" w:cs="Arial"/>
                <w:lang w:val="zh-CN" w:eastAsia="ja-JP"/>
              </w:rPr>
              <w:t>1</w:t>
            </w:r>
          </w:p>
        </w:tc>
        <w:tc>
          <w:tcPr>
            <w:tcW w:w="1026" w:type="dxa"/>
            <w:shd w:val="clear" w:color="auto" w:fill="auto"/>
          </w:tcPr>
          <w:p>
            <w:pPr>
              <w:pStyle w:val="88"/>
            </w:pPr>
            <w:r>
              <w:rPr>
                <w:rFonts w:eastAsia="Arial" w:cs="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SE"/>
              </w:rPr>
            </w:pPr>
            <w:r>
              <w:rPr>
                <w:rFonts w:eastAsia="Arial"/>
                <w:lang w:val="zh-CN" w:eastAsia="ja-JP"/>
              </w:rPr>
              <w:t>E-UTRA Band 2, 25</w:t>
            </w:r>
          </w:p>
        </w:tc>
        <w:tc>
          <w:tcPr>
            <w:tcW w:w="968" w:type="dxa"/>
            <w:shd w:val="clear" w:color="auto" w:fill="auto"/>
          </w:tcPr>
          <w:p>
            <w:pPr>
              <w:pStyle w:val="88"/>
              <w:rPr>
                <w:rFonts w:cs="Arial"/>
              </w:rPr>
            </w:pPr>
            <w:r>
              <w:rPr>
                <w:rFonts w:eastAsia="Arial" w:cs="Arial"/>
                <w:lang w:val="zh-CN" w:eastAsia="ja-JP"/>
              </w:rPr>
              <w:t>F</w:t>
            </w:r>
            <w:r>
              <w:rPr>
                <w:rFonts w:eastAsia="Arial" w:cs="Arial"/>
                <w:vertAlign w:val="subscript"/>
                <w:lang w:val="zh-CN" w:eastAsia="ja-JP"/>
              </w:rPr>
              <w:t>DL_low</w:t>
            </w:r>
          </w:p>
        </w:tc>
        <w:tc>
          <w:tcPr>
            <w:tcW w:w="566" w:type="dxa"/>
            <w:shd w:val="clear" w:color="auto" w:fill="auto"/>
          </w:tcPr>
          <w:p>
            <w:pPr>
              <w:pStyle w:val="88"/>
              <w:rPr>
                <w:rFonts w:cs="Arial"/>
              </w:rPr>
            </w:pPr>
            <w:r>
              <w:rPr>
                <w:rFonts w:eastAsia="Arial" w:cs="Arial"/>
                <w:lang w:val="zh-CN" w:eastAsia="ja-JP"/>
              </w:rPr>
              <w:t>-</w:t>
            </w:r>
          </w:p>
        </w:tc>
        <w:tc>
          <w:tcPr>
            <w:tcW w:w="997" w:type="dxa"/>
            <w:shd w:val="clear" w:color="auto" w:fill="auto"/>
          </w:tcPr>
          <w:p>
            <w:pPr>
              <w:pStyle w:val="88"/>
              <w:rPr>
                <w:rFonts w:cs="Arial"/>
              </w:rPr>
            </w:pPr>
            <w:r>
              <w:rPr>
                <w:rFonts w:eastAsia="Arial" w:cs="Arial"/>
                <w:lang w:val="zh-CN" w:eastAsia="ja-JP"/>
              </w:rPr>
              <w:t>F</w:t>
            </w:r>
            <w:r>
              <w:rPr>
                <w:rFonts w:eastAsia="Arial" w:cs="Arial"/>
                <w:vertAlign w:val="subscript"/>
                <w:lang w:val="zh-CN" w:eastAsia="ja-JP"/>
              </w:rPr>
              <w:t>DL_high</w:t>
            </w:r>
          </w:p>
        </w:tc>
        <w:tc>
          <w:tcPr>
            <w:tcW w:w="1268" w:type="dxa"/>
            <w:shd w:val="clear" w:color="auto" w:fill="auto"/>
          </w:tcPr>
          <w:p>
            <w:pPr>
              <w:pStyle w:val="88"/>
              <w:rPr>
                <w:rFonts w:cs="Arial"/>
              </w:rPr>
            </w:pPr>
            <w:r>
              <w:rPr>
                <w:rFonts w:eastAsia="Arial" w:cs="Arial"/>
                <w:lang w:val="zh-CN" w:eastAsia="ja-JP"/>
              </w:rPr>
              <w:t>-50</w:t>
            </w:r>
          </w:p>
        </w:tc>
        <w:tc>
          <w:tcPr>
            <w:tcW w:w="952" w:type="dxa"/>
            <w:shd w:val="clear" w:color="auto" w:fill="auto"/>
          </w:tcPr>
          <w:p>
            <w:pPr>
              <w:pStyle w:val="88"/>
              <w:rPr>
                <w:rFonts w:cs="Arial"/>
              </w:rPr>
            </w:pPr>
            <w:r>
              <w:rPr>
                <w:rFonts w:eastAsia="Arial" w:cs="Arial"/>
                <w:lang w:val="zh-CN" w:eastAsia="ja-JP"/>
              </w:rPr>
              <w:t>1</w:t>
            </w:r>
          </w:p>
        </w:tc>
        <w:tc>
          <w:tcPr>
            <w:tcW w:w="1026" w:type="dxa"/>
            <w:shd w:val="clear" w:color="auto" w:fill="auto"/>
          </w:tcPr>
          <w:p>
            <w:pPr>
              <w:pStyle w:val="88"/>
            </w:pPr>
            <w:r>
              <w:rPr>
                <w:rFonts w:eastAsia="Arial" w:cs="Arial"/>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SE"/>
              </w:rPr>
            </w:pPr>
            <w:r>
              <w:rPr>
                <w:rFonts w:eastAsia="Arial"/>
                <w:lang w:val="zh-CN" w:eastAsia="ja-JP"/>
              </w:rPr>
              <w:t>Frequency range</w:t>
            </w:r>
          </w:p>
        </w:tc>
        <w:tc>
          <w:tcPr>
            <w:tcW w:w="968" w:type="dxa"/>
            <w:shd w:val="clear" w:color="auto" w:fill="auto"/>
          </w:tcPr>
          <w:p>
            <w:pPr>
              <w:pStyle w:val="88"/>
              <w:rPr>
                <w:rFonts w:cs="Arial"/>
              </w:rPr>
            </w:pPr>
            <w:r>
              <w:rPr>
                <w:rFonts w:eastAsia="Arial" w:cs="Arial"/>
                <w:lang w:val="zh-CN" w:eastAsia="ja-JP"/>
              </w:rPr>
              <w:t>2570</w:t>
            </w:r>
          </w:p>
        </w:tc>
        <w:tc>
          <w:tcPr>
            <w:tcW w:w="566" w:type="dxa"/>
            <w:shd w:val="clear" w:color="auto" w:fill="auto"/>
          </w:tcPr>
          <w:p>
            <w:pPr>
              <w:pStyle w:val="88"/>
              <w:rPr>
                <w:rFonts w:cs="Arial"/>
              </w:rPr>
            </w:pPr>
            <w:r>
              <w:rPr>
                <w:rFonts w:eastAsia="Arial" w:cs="Arial"/>
                <w:lang w:val="zh-CN" w:eastAsia="ja-JP"/>
              </w:rPr>
              <w:t>-</w:t>
            </w:r>
          </w:p>
        </w:tc>
        <w:tc>
          <w:tcPr>
            <w:tcW w:w="997" w:type="dxa"/>
            <w:shd w:val="clear" w:color="auto" w:fill="auto"/>
          </w:tcPr>
          <w:p>
            <w:pPr>
              <w:pStyle w:val="88"/>
              <w:rPr>
                <w:rFonts w:cs="Arial"/>
              </w:rPr>
            </w:pPr>
            <w:r>
              <w:rPr>
                <w:rFonts w:eastAsia="Arial" w:cs="Arial"/>
                <w:lang w:val="zh-CN" w:eastAsia="ja-JP"/>
              </w:rPr>
              <w:t>2575</w:t>
            </w:r>
          </w:p>
        </w:tc>
        <w:tc>
          <w:tcPr>
            <w:tcW w:w="1268" w:type="dxa"/>
            <w:shd w:val="clear" w:color="auto" w:fill="auto"/>
          </w:tcPr>
          <w:p>
            <w:pPr>
              <w:pStyle w:val="88"/>
              <w:rPr>
                <w:rFonts w:cs="Arial"/>
              </w:rPr>
            </w:pPr>
            <w:r>
              <w:rPr>
                <w:rFonts w:eastAsia="Arial" w:cs="Arial"/>
                <w:lang w:val="zh-CN" w:eastAsia="ja-JP"/>
              </w:rPr>
              <w:t>1.6</w:t>
            </w:r>
          </w:p>
        </w:tc>
        <w:tc>
          <w:tcPr>
            <w:tcW w:w="952" w:type="dxa"/>
            <w:shd w:val="clear" w:color="auto" w:fill="auto"/>
          </w:tcPr>
          <w:p>
            <w:pPr>
              <w:pStyle w:val="88"/>
              <w:rPr>
                <w:rFonts w:cs="Arial"/>
              </w:rPr>
            </w:pPr>
            <w:r>
              <w:rPr>
                <w:rFonts w:eastAsia="Arial" w:cs="Arial"/>
                <w:lang w:val="zh-CN" w:eastAsia="ja-JP"/>
              </w:rPr>
              <w:t>5</w:t>
            </w:r>
          </w:p>
        </w:tc>
        <w:tc>
          <w:tcPr>
            <w:tcW w:w="1026" w:type="dxa"/>
            <w:shd w:val="clear" w:color="auto" w:fill="auto"/>
          </w:tcPr>
          <w:p>
            <w:pPr>
              <w:pStyle w:val="88"/>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SE"/>
              </w:rPr>
            </w:pPr>
            <w:r>
              <w:rPr>
                <w:rFonts w:eastAsia="Arial"/>
                <w:lang w:val="zh-CN" w:eastAsia="ja-JP"/>
              </w:rPr>
              <w:t>Frequency range</w:t>
            </w:r>
          </w:p>
        </w:tc>
        <w:tc>
          <w:tcPr>
            <w:tcW w:w="968" w:type="dxa"/>
            <w:shd w:val="clear" w:color="auto" w:fill="auto"/>
          </w:tcPr>
          <w:p>
            <w:pPr>
              <w:pStyle w:val="88"/>
              <w:rPr>
                <w:rFonts w:cs="Arial"/>
              </w:rPr>
            </w:pPr>
            <w:r>
              <w:rPr>
                <w:rFonts w:eastAsia="Arial" w:cs="Arial"/>
                <w:lang w:val="zh-CN" w:eastAsia="ja-JP"/>
              </w:rPr>
              <w:t>2575</w:t>
            </w:r>
          </w:p>
        </w:tc>
        <w:tc>
          <w:tcPr>
            <w:tcW w:w="566" w:type="dxa"/>
            <w:shd w:val="clear" w:color="auto" w:fill="auto"/>
          </w:tcPr>
          <w:p>
            <w:pPr>
              <w:pStyle w:val="88"/>
              <w:rPr>
                <w:rFonts w:cs="Arial"/>
              </w:rPr>
            </w:pPr>
            <w:r>
              <w:rPr>
                <w:rFonts w:eastAsia="Arial" w:cs="Arial"/>
                <w:lang w:val="zh-CN" w:eastAsia="ja-JP"/>
              </w:rPr>
              <w:t>-</w:t>
            </w:r>
          </w:p>
        </w:tc>
        <w:tc>
          <w:tcPr>
            <w:tcW w:w="997" w:type="dxa"/>
            <w:shd w:val="clear" w:color="auto" w:fill="auto"/>
          </w:tcPr>
          <w:p>
            <w:pPr>
              <w:pStyle w:val="88"/>
              <w:rPr>
                <w:rFonts w:cs="Arial"/>
              </w:rPr>
            </w:pPr>
            <w:r>
              <w:rPr>
                <w:rFonts w:eastAsia="Arial" w:cs="Arial"/>
                <w:lang w:val="zh-CN" w:eastAsia="ja-JP"/>
              </w:rPr>
              <w:t>2595</w:t>
            </w:r>
          </w:p>
        </w:tc>
        <w:tc>
          <w:tcPr>
            <w:tcW w:w="1268" w:type="dxa"/>
            <w:shd w:val="clear" w:color="auto" w:fill="auto"/>
          </w:tcPr>
          <w:p>
            <w:pPr>
              <w:pStyle w:val="88"/>
              <w:rPr>
                <w:rFonts w:cs="Arial"/>
              </w:rPr>
            </w:pPr>
            <w:r>
              <w:rPr>
                <w:rFonts w:eastAsia="Arial" w:cs="Arial"/>
                <w:lang w:val="zh-CN" w:eastAsia="ja-JP"/>
              </w:rPr>
              <w:t>-15.5</w:t>
            </w:r>
          </w:p>
        </w:tc>
        <w:tc>
          <w:tcPr>
            <w:tcW w:w="952" w:type="dxa"/>
            <w:shd w:val="clear" w:color="auto" w:fill="auto"/>
          </w:tcPr>
          <w:p>
            <w:pPr>
              <w:pStyle w:val="88"/>
              <w:rPr>
                <w:rFonts w:cs="Arial"/>
              </w:rPr>
            </w:pPr>
            <w:r>
              <w:rPr>
                <w:rFonts w:eastAsia="Arial" w:cs="Arial"/>
                <w:lang w:val="zh-CN" w:eastAsia="ja-JP"/>
              </w:rPr>
              <w:t>5</w:t>
            </w:r>
          </w:p>
        </w:tc>
        <w:tc>
          <w:tcPr>
            <w:tcW w:w="1026" w:type="dxa"/>
            <w:shd w:val="clear" w:color="auto" w:fill="auto"/>
          </w:tcPr>
          <w:p>
            <w:pPr>
              <w:pStyle w:val="88"/>
            </w:pPr>
            <w:r>
              <w:rPr>
                <w:rFonts w:eastAsia="Arial" w:cs="Arial"/>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val="sv-SE"/>
              </w:rPr>
            </w:pPr>
            <w:r>
              <w:rPr>
                <w:rFonts w:eastAsia="Arial"/>
                <w:lang w:val="zh-CN" w:eastAsia="ja-JP"/>
              </w:rPr>
              <w:t>Frequency range</w:t>
            </w:r>
          </w:p>
        </w:tc>
        <w:tc>
          <w:tcPr>
            <w:tcW w:w="968" w:type="dxa"/>
            <w:shd w:val="clear" w:color="auto" w:fill="auto"/>
          </w:tcPr>
          <w:p>
            <w:pPr>
              <w:pStyle w:val="88"/>
              <w:rPr>
                <w:rFonts w:cs="Arial"/>
              </w:rPr>
            </w:pPr>
            <w:r>
              <w:rPr>
                <w:rFonts w:eastAsia="Arial" w:cs="Arial"/>
                <w:lang w:val="zh-CN" w:eastAsia="ja-JP"/>
              </w:rPr>
              <w:t>2595</w:t>
            </w:r>
          </w:p>
        </w:tc>
        <w:tc>
          <w:tcPr>
            <w:tcW w:w="566" w:type="dxa"/>
            <w:shd w:val="clear" w:color="auto" w:fill="auto"/>
          </w:tcPr>
          <w:p>
            <w:pPr>
              <w:pStyle w:val="88"/>
              <w:rPr>
                <w:rFonts w:cs="Arial"/>
              </w:rPr>
            </w:pPr>
            <w:r>
              <w:rPr>
                <w:rFonts w:eastAsia="Arial" w:cs="Arial"/>
                <w:lang w:val="zh-CN" w:eastAsia="ja-JP"/>
              </w:rPr>
              <w:t>-</w:t>
            </w:r>
          </w:p>
        </w:tc>
        <w:tc>
          <w:tcPr>
            <w:tcW w:w="997" w:type="dxa"/>
            <w:shd w:val="clear" w:color="auto" w:fill="auto"/>
          </w:tcPr>
          <w:p>
            <w:pPr>
              <w:pStyle w:val="88"/>
              <w:rPr>
                <w:rFonts w:cs="Arial"/>
              </w:rPr>
            </w:pPr>
            <w:r>
              <w:rPr>
                <w:rFonts w:eastAsia="Arial" w:cs="Arial"/>
                <w:lang w:val="zh-CN" w:eastAsia="ja-JP"/>
              </w:rPr>
              <w:t>2620</w:t>
            </w:r>
          </w:p>
        </w:tc>
        <w:tc>
          <w:tcPr>
            <w:tcW w:w="1268" w:type="dxa"/>
            <w:shd w:val="clear" w:color="auto" w:fill="auto"/>
          </w:tcPr>
          <w:p>
            <w:pPr>
              <w:pStyle w:val="88"/>
              <w:rPr>
                <w:rFonts w:cs="Arial"/>
              </w:rPr>
            </w:pPr>
            <w:r>
              <w:rPr>
                <w:rFonts w:eastAsia="Arial" w:cs="Arial"/>
                <w:lang w:val="zh-CN" w:eastAsia="ja-JP"/>
              </w:rPr>
              <w:t>-40</w:t>
            </w:r>
          </w:p>
        </w:tc>
        <w:tc>
          <w:tcPr>
            <w:tcW w:w="952" w:type="dxa"/>
            <w:shd w:val="clear" w:color="auto" w:fill="auto"/>
          </w:tcPr>
          <w:p>
            <w:pPr>
              <w:pStyle w:val="88"/>
              <w:rPr>
                <w:rFonts w:cs="Arial"/>
              </w:rPr>
            </w:pPr>
            <w:r>
              <w:rPr>
                <w:rFonts w:eastAsia="Arial" w:cs="Arial"/>
                <w:lang w:val="zh-CN" w:eastAsia="ja-JP"/>
              </w:rPr>
              <w:t>1</w:t>
            </w:r>
          </w:p>
        </w:tc>
        <w:tc>
          <w:tcPr>
            <w:tcW w:w="1026" w:type="dxa"/>
            <w:shd w:val="clear" w:color="auto" w:fill="auto"/>
          </w:tcPr>
          <w:p>
            <w:pPr>
              <w:pStyle w:val="88"/>
            </w:pPr>
            <w:r>
              <w:rPr>
                <w:rFonts w:eastAsia="Arial" w:cs="Arial"/>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eastAsia="宋体"/>
                <w:lang w:val="en-US" w:eastAsia="zh-CN"/>
              </w:rPr>
              <w:t>CA_n7-n28</w:t>
            </w:r>
          </w:p>
        </w:tc>
        <w:tc>
          <w:tcPr>
            <w:tcW w:w="2502" w:type="dxa"/>
            <w:shd w:val="clear" w:color="auto" w:fill="auto"/>
          </w:tcPr>
          <w:p>
            <w:pPr>
              <w:pStyle w:val="55"/>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cs="Arial"/>
              </w:rPr>
              <w:t>-50</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5"/>
              <w:rPr>
                <w:rFonts w:eastAsia="宋体"/>
                <w:lang w:val="sv-FI"/>
              </w:rPr>
            </w:pPr>
            <w:r>
              <w:rPr>
                <w:rFonts w:cs="Arial"/>
                <w:lang w:val="sv-SE"/>
              </w:rPr>
              <w:t>NR band n78</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cs="Arial"/>
              </w:rPr>
              <w:t>-50</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cs="Arial"/>
              </w:rPr>
              <w:t>-50</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r>
              <w:rPr>
                <w:rFonts w:cs="Arial"/>
              </w:rPr>
              <w:t>1</w:t>
            </w:r>
            <w:r>
              <w:rPr>
                <w:rFonts w:hint="eastAsia" w:eastAsia="宋体" w:cs="Arial"/>
                <w:lang w:val="en-US" w:eastAsia="zh-CN"/>
              </w:rPr>
              <w:t>1</w:t>
            </w:r>
            <w:r>
              <w:rPr>
                <w:rFonts w:cs="Arial"/>
              </w:rPr>
              <w:t>, 1</w:t>
            </w: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758</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773</w:t>
            </w:r>
          </w:p>
        </w:tc>
        <w:tc>
          <w:tcPr>
            <w:tcW w:w="1268" w:type="dxa"/>
            <w:shd w:val="clear" w:color="auto" w:fill="auto"/>
          </w:tcPr>
          <w:p>
            <w:pPr>
              <w:pStyle w:val="88"/>
              <w:rPr>
                <w:rFonts w:eastAsia="宋体"/>
              </w:rPr>
            </w:pPr>
            <w:r>
              <w:rPr>
                <w:rFonts w:cs="Arial"/>
              </w:rPr>
              <w:t>-32</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773</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803</w:t>
            </w:r>
          </w:p>
        </w:tc>
        <w:tc>
          <w:tcPr>
            <w:tcW w:w="1268" w:type="dxa"/>
            <w:shd w:val="clear" w:color="auto" w:fill="auto"/>
          </w:tcPr>
          <w:p>
            <w:pPr>
              <w:pStyle w:val="88"/>
              <w:rPr>
                <w:rFonts w:eastAsia="宋体"/>
              </w:rPr>
            </w:pPr>
            <w:r>
              <w:rPr>
                <w:rFonts w:cs="Arial"/>
              </w:rPr>
              <w:t>-50</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2570</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2575</w:t>
            </w:r>
          </w:p>
        </w:tc>
        <w:tc>
          <w:tcPr>
            <w:tcW w:w="1268" w:type="dxa"/>
            <w:shd w:val="clear" w:color="auto" w:fill="auto"/>
          </w:tcPr>
          <w:p>
            <w:pPr>
              <w:pStyle w:val="88"/>
              <w:rPr>
                <w:rFonts w:eastAsia="宋体"/>
              </w:rPr>
            </w:pPr>
            <w:r>
              <w:rPr>
                <w:rFonts w:cs="Arial"/>
              </w:rPr>
              <w:t>+1.6</w:t>
            </w:r>
          </w:p>
        </w:tc>
        <w:tc>
          <w:tcPr>
            <w:tcW w:w="952" w:type="dxa"/>
            <w:shd w:val="clear" w:color="auto" w:fill="auto"/>
          </w:tcPr>
          <w:p>
            <w:pPr>
              <w:pStyle w:val="88"/>
              <w:rPr>
                <w:rFonts w:eastAsia="宋体"/>
              </w:rPr>
            </w:pPr>
            <w:r>
              <w:rPr>
                <w:rFonts w:cs="Arial"/>
              </w:rPr>
              <w:t>5</w:t>
            </w:r>
          </w:p>
        </w:tc>
        <w:tc>
          <w:tcPr>
            <w:tcW w:w="1026" w:type="dxa"/>
            <w:shd w:val="clear" w:color="auto" w:fill="auto"/>
          </w:tcPr>
          <w:p>
            <w:pPr>
              <w:pStyle w:val="88"/>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2575</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2595</w:t>
            </w:r>
          </w:p>
        </w:tc>
        <w:tc>
          <w:tcPr>
            <w:tcW w:w="1268" w:type="dxa"/>
            <w:shd w:val="clear" w:color="auto" w:fill="auto"/>
          </w:tcPr>
          <w:p>
            <w:pPr>
              <w:pStyle w:val="88"/>
              <w:rPr>
                <w:rFonts w:eastAsia="宋体"/>
              </w:rPr>
            </w:pPr>
            <w:r>
              <w:rPr>
                <w:rFonts w:cs="Arial"/>
              </w:rPr>
              <w:t>-15.5</w:t>
            </w:r>
          </w:p>
        </w:tc>
        <w:tc>
          <w:tcPr>
            <w:tcW w:w="952" w:type="dxa"/>
            <w:shd w:val="clear" w:color="auto" w:fill="auto"/>
          </w:tcPr>
          <w:p>
            <w:pPr>
              <w:pStyle w:val="88"/>
              <w:rPr>
                <w:rFonts w:eastAsia="宋体"/>
              </w:rPr>
            </w:pPr>
            <w:r>
              <w:rPr>
                <w:rFonts w:cs="Arial"/>
              </w:rPr>
              <w:t>5</w:t>
            </w:r>
          </w:p>
        </w:tc>
        <w:tc>
          <w:tcPr>
            <w:tcW w:w="1026" w:type="dxa"/>
            <w:shd w:val="clear" w:color="auto" w:fill="auto"/>
          </w:tcPr>
          <w:p>
            <w:pPr>
              <w:pStyle w:val="88"/>
              <w:rPr>
                <w:rFonts w:eastAsia="宋体"/>
              </w:rPr>
            </w:pPr>
            <w:r>
              <w:rPr>
                <w:rFonts w:cs="Arial"/>
              </w:rPr>
              <w:t xml:space="preserve">4, </w:t>
            </w:r>
            <w:r>
              <w:rPr>
                <w:rFonts w:hint="eastAsia" w:eastAsia="宋体" w:cs="Arial"/>
                <w:lang w:val="en-US" w:eastAsia="zh-CN"/>
              </w:rPr>
              <w:t>7</w:t>
            </w:r>
            <w:r>
              <w:rPr>
                <w:rFonts w:cs="Arial"/>
              </w:rPr>
              <w:t xml:space="preserve">, </w:t>
            </w:r>
            <w:r>
              <w:rPr>
                <w:rFonts w:hint="eastAsia" w:eastAsia="宋体" w:cs="Arial"/>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cs="Arial"/>
              </w:rPr>
              <w:t>2595</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2620</w:t>
            </w:r>
          </w:p>
        </w:tc>
        <w:tc>
          <w:tcPr>
            <w:tcW w:w="1268" w:type="dxa"/>
            <w:shd w:val="clear" w:color="auto" w:fill="auto"/>
          </w:tcPr>
          <w:p>
            <w:pPr>
              <w:pStyle w:val="88"/>
              <w:rPr>
                <w:rFonts w:eastAsia="宋体"/>
              </w:rPr>
            </w:pPr>
            <w:r>
              <w:rPr>
                <w:rFonts w:cs="Arial"/>
              </w:rPr>
              <w:t>-40</w:t>
            </w:r>
          </w:p>
        </w:tc>
        <w:tc>
          <w:tcPr>
            <w:tcW w:w="952" w:type="dxa"/>
            <w:shd w:val="clear" w:color="auto" w:fill="auto"/>
          </w:tcPr>
          <w:p>
            <w:pPr>
              <w:pStyle w:val="88"/>
              <w:rPr>
                <w:rFonts w:eastAsia="宋体"/>
              </w:rPr>
            </w:pPr>
            <w:r>
              <w:rPr>
                <w:rFonts w:cs="Arial"/>
              </w:rPr>
              <w:t>1</w:t>
            </w:r>
          </w:p>
        </w:tc>
        <w:tc>
          <w:tcPr>
            <w:tcW w:w="1026" w:type="dxa"/>
            <w:shd w:val="clear" w:color="auto" w:fill="auto"/>
          </w:tcPr>
          <w:p>
            <w:pPr>
              <w:pStyle w:val="88"/>
              <w:rPr>
                <w:rFonts w:eastAsia="宋体"/>
              </w:rPr>
            </w:pPr>
            <w:r>
              <w:rPr>
                <w:rFonts w:cs="Arial"/>
              </w:rPr>
              <w:t>4, 1</w:t>
            </w:r>
            <w:r>
              <w:rPr>
                <w:rFonts w:hint="eastAsia" w:eastAsia="宋体" w:cs="Arial"/>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t>CA_n7-n</w:t>
            </w:r>
            <w:r>
              <w:rPr>
                <w:rFonts w:hint="eastAsia"/>
                <w:lang w:val="en-US" w:eastAsia="zh-CN"/>
              </w:rPr>
              <w:t>66</w:t>
            </w:r>
          </w:p>
        </w:tc>
        <w:tc>
          <w:tcPr>
            <w:tcW w:w="2502" w:type="dxa"/>
            <w:shd w:val="clear" w:color="auto" w:fill="auto"/>
          </w:tcPr>
          <w:p>
            <w:pPr>
              <w:pStyle w:val="55"/>
              <w:rPr>
                <w:rFonts w:eastAsia="宋体"/>
              </w:rPr>
            </w:pPr>
            <w:r>
              <w:rPr>
                <w:rFonts w:eastAsia="Arial" w:cs="Arial"/>
                <w:lang w:eastAsia="ja-JP"/>
              </w:rPr>
              <w:t xml:space="preserve">E-UTRA Band 2, 4, 5, 7, 12, 13, </w:t>
            </w:r>
            <w:r>
              <w:rPr>
                <w:rFonts w:hint="eastAsia" w:cs="Arial"/>
                <w:lang w:eastAsia="zh-CN"/>
              </w:rPr>
              <w:t xml:space="preserve">14, </w:t>
            </w:r>
            <w:r>
              <w:rPr>
                <w:rFonts w:eastAsia="Arial" w:cs="Arial"/>
                <w:lang w:eastAsia="ja-JP"/>
              </w:rPr>
              <w:t>17, 26, 27, 28, 29, 30, 43, 66, 71, 85</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Arial" w:cs="Arial"/>
                <w:sz w:val="16"/>
                <w:szCs w:val="16"/>
                <w:lang w:eastAsia="ja-JP"/>
              </w:rPr>
              <w:t>E-UTRA Band 42</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2570</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hint="eastAsia" w:cs="Arial"/>
                <w:lang w:val="en-US" w:eastAsia="zh-CN"/>
              </w:rPr>
              <w:t>2575</w:t>
            </w:r>
          </w:p>
        </w:tc>
        <w:tc>
          <w:tcPr>
            <w:tcW w:w="1268" w:type="dxa"/>
            <w:shd w:val="clear" w:color="auto" w:fill="auto"/>
          </w:tcPr>
          <w:p>
            <w:pPr>
              <w:pStyle w:val="88"/>
              <w:rPr>
                <w:rFonts w:eastAsia="宋体"/>
              </w:rPr>
            </w:pPr>
            <w:r>
              <w:rPr>
                <w:rFonts w:cs="Arial"/>
              </w:rPr>
              <w:t>+1.6</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2575</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hint="eastAsia" w:cs="Arial"/>
                <w:lang w:val="en-US" w:eastAsia="zh-CN"/>
              </w:rPr>
              <w:t>2595</w:t>
            </w:r>
          </w:p>
        </w:tc>
        <w:tc>
          <w:tcPr>
            <w:tcW w:w="1268" w:type="dxa"/>
            <w:shd w:val="clear" w:color="auto" w:fill="auto"/>
          </w:tcPr>
          <w:p>
            <w:pPr>
              <w:pStyle w:val="88"/>
              <w:rPr>
                <w:rFonts w:eastAsia="宋体"/>
              </w:rPr>
            </w:pPr>
            <w:r>
              <w:rPr>
                <w:rFonts w:hint="eastAsia" w:cs="Arial"/>
                <w:lang w:val="en-US" w:eastAsia="zh-CN"/>
              </w:rPr>
              <w:t>-15.5</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2595</w:t>
            </w:r>
          </w:p>
        </w:tc>
        <w:tc>
          <w:tcPr>
            <w:tcW w:w="566" w:type="dxa"/>
            <w:shd w:val="clear" w:color="auto" w:fill="auto"/>
          </w:tcPr>
          <w:p>
            <w:pPr>
              <w:pStyle w:val="88"/>
              <w:rPr>
                <w:rFonts w:eastAsia="宋体"/>
              </w:rPr>
            </w:pPr>
            <w:r>
              <w:rPr>
                <w:rFonts w:cs="Arial"/>
              </w:rPr>
              <w:t>-</w:t>
            </w:r>
          </w:p>
        </w:tc>
        <w:tc>
          <w:tcPr>
            <w:tcW w:w="997" w:type="dxa"/>
            <w:shd w:val="clear" w:color="auto" w:fill="auto"/>
          </w:tcPr>
          <w:p>
            <w:pPr>
              <w:pStyle w:val="88"/>
              <w:rPr>
                <w:rFonts w:eastAsia="宋体"/>
              </w:rPr>
            </w:pPr>
            <w:r>
              <w:rPr>
                <w:rFonts w:hint="eastAsia" w:cs="Arial"/>
                <w:lang w:val="en-US" w:eastAsia="zh-CN"/>
              </w:rPr>
              <w:t>2620</w:t>
            </w:r>
          </w:p>
        </w:tc>
        <w:tc>
          <w:tcPr>
            <w:tcW w:w="1268" w:type="dxa"/>
            <w:shd w:val="clear" w:color="auto" w:fill="auto"/>
          </w:tcPr>
          <w:p>
            <w:pPr>
              <w:pStyle w:val="88"/>
              <w:rPr>
                <w:rFonts w:eastAsia="宋体"/>
              </w:rPr>
            </w:pPr>
            <w:r>
              <w:rPr>
                <w:rFonts w:hint="eastAsia" w:cs="Arial"/>
                <w:lang w:val="en-US" w:eastAsia="zh-CN"/>
              </w:rPr>
              <w:t>-40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restart"/>
            <w:tcBorders>
              <w:bottom w:val="nil"/>
            </w:tcBorders>
            <w:shd w:val="clear" w:color="auto" w:fill="auto"/>
            <w:vAlign w:val="top"/>
          </w:tcPr>
          <w:p>
            <w:pPr>
              <w:keepNext/>
              <w:keepLines/>
              <w:overflowPunct w:val="0"/>
              <w:autoSpaceDE w:val="0"/>
              <w:autoSpaceDN w:val="0"/>
              <w:adjustRightInd w:val="0"/>
              <w:spacing w:after="0"/>
              <w:jc w:val="center"/>
              <w:textAlignment w:val="baseline"/>
            </w:pPr>
            <w:ins w:id="2283" w:author="ZTE_wubin" w:date="2021-02-07T16:32:45Z">
              <w:r>
                <w:rPr>
                  <w:rFonts w:ascii="Arial" w:hAnsi="Arial"/>
                  <w:sz w:val="18"/>
                  <w:lang w:val="en-US" w:eastAsia="zh-CN"/>
                </w:rPr>
                <w:t>CA</w:t>
              </w:r>
            </w:ins>
            <w:ins w:id="2284" w:author="ZTE_wubin" w:date="2021-02-07T16:32:45Z">
              <w:r>
                <w:rPr>
                  <w:rFonts w:ascii="Arial" w:hAnsi="Arial"/>
                  <w:sz w:val="18"/>
                </w:rPr>
                <w:t>_</w:t>
              </w:r>
            </w:ins>
            <w:ins w:id="2285" w:author="ZTE_wubin" w:date="2021-02-07T16:32:45Z">
              <w:r>
                <w:rPr>
                  <w:rFonts w:ascii="Arial" w:hAnsi="Arial"/>
                  <w:sz w:val="18"/>
                  <w:lang w:val="en-US" w:eastAsia="zh-CN"/>
                </w:rPr>
                <w:t>n7</w:t>
              </w:r>
            </w:ins>
            <w:ins w:id="2286" w:author="ZTE_wubin" w:date="2021-02-07T16:32:45Z">
              <w:r>
                <w:rPr>
                  <w:rFonts w:ascii="Arial" w:hAnsi="Arial"/>
                  <w:sz w:val="18"/>
                </w:rPr>
                <w:t>-</w:t>
              </w:r>
            </w:ins>
            <w:ins w:id="2287" w:author="ZTE_wubin" w:date="2021-02-07T16:32:45Z">
              <w:r>
                <w:rPr>
                  <w:rFonts w:ascii="Arial" w:hAnsi="Arial"/>
                  <w:sz w:val="18"/>
                  <w:lang w:val="en-US" w:eastAsia="zh-CN"/>
                </w:rPr>
                <w:t>n77</w:t>
              </w:r>
            </w:ins>
          </w:p>
        </w:tc>
        <w:tc>
          <w:tcPr>
            <w:tcW w:w="2502" w:type="dxa"/>
            <w:shd w:val="clear" w:color="auto" w:fill="auto"/>
            <w:vAlign w:val="bottom"/>
          </w:tcPr>
          <w:p>
            <w:pPr>
              <w:keepNext/>
              <w:keepLines/>
              <w:overflowPunct w:val="0"/>
              <w:autoSpaceDE w:val="0"/>
              <w:autoSpaceDN w:val="0"/>
              <w:adjustRightInd w:val="0"/>
              <w:spacing w:after="0"/>
              <w:textAlignment w:val="baseline"/>
            </w:pPr>
            <w:ins w:id="2288" w:author="ZTE_wubin" w:date="2021-02-07T16:32:45Z">
              <w:r>
                <w:rPr>
                  <w:rFonts w:ascii="Arial" w:hAnsi="Arial" w:cs="Arial"/>
                  <w:sz w:val="18"/>
                  <w:szCs w:val="18"/>
                  <w:lang w:eastAsia="ja-JP"/>
                </w:rPr>
                <w:t>E-UTRA Band 1, 2, 3, 4, 5, 7, 8, 11, 18, 19, 20, 21, 26, 27, 28, 31, 32, 33, 34, 40, 50, 51, 65, 66, 67, 68, 72, 74, 75, 76</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289" w:author="ZTE_wubin" w:date="2021-02-07T16:32:45Z">
              <w:r>
                <w:rPr>
                  <w:rFonts w:ascii="Arial" w:hAnsi="Arial" w:cs="Arial"/>
                  <w:sz w:val="18"/>
                  <w:szCs w:val="18"/>
                </w:rPr>
                <w:t>F</w:t>
              </w:r>
            </w:ins>
            <w:ins w:id="2290" w:author="ZTE_wubin" w:date="2021-02-07T16:32:45Z">
              <w:r>
                <w:rPr>
                  <w:rFonts w:ascii="Arial" w:hAnsi="Arial" w:cs="Arial"/>
                  <w:sz w:val="18"/>
                  <w:szCs w:val="18"/>
                  <w:vertAlign w:val="subscript"/>
                </w:rPr>
                <w:t>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cs="Arial"/>
                <w:lang w:val="en-US" w:eastAsia="zh-CN"/>
              </w:rPr>
            </w:pPr>
            <w:ins w:id="2291" w:author="ZTE_wubin" w:date="2021-02-07T16:32:45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292" w:author="ZTE_wubin" w:date="2021-02-07T16:32:45Z">
              <w:r>
                <w:rPr>
                  <w:rFonts w:ascii="Arial" w:hAnsi="Arial" w:cs="Arial"/>
                  <w:sz w:val="18"/>
                  <w:szCs w:val="18"/>
                </w:rPr>
                <w:t>F</w:t>
              </w:r>
            </w:ins>
            <w:ins w:id="2293" w:author="ZTE_wubin" w:date="2021-02-07T16:32:45Z">
              <w:r>
                <w:rPr>
                  <w:rFonts w:ascii="Arial" w:hAnsi="Arial" w:cs="Arial"/>
                  <w:sz w:val="18"/>
                  <w:szCs w:val="18"/>
                  <w:vertAlign w:val="subscript"/>
                </w:rPr>
                <w:t>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294" w:author="ZTE_wubin" w:date="2021-02-07T16:32:45Z">
              <w:r>
                <w:rPr>
                  <w:rFonts w:ascii="Arial" w:hAnsi="Arial" w:cs="Arial"/>
                  <w:sz w:val="18"/>
                  <w:szCs w:val="18"/>
                  <w:lang w:eastAsia="ja-JP"/>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295" w:author="ZTE_wubin" w:date="2021-02-07T16:32:45Z">
              <w:r>
                <w:rPr>
                  <w:rFonts w:ascii="Arial" w:hAnsi="Arial" w:cs="Arial"/>
                  <w:sz w:val="18"/>
                  <w:szCs w:val="18"/>
                  <w:lang w:eastAsia="ja-JP"/>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nil"/>
            </w:tcBorders>
            <w:shd w:val="clear" w:color="auto" w:fill="auto"/>
            <w:vAlign w:val="top"/>
          </w:tcPr>
          <w:p>
            <w:pPr>
              <w:keepNext/>
              <w:keepLines/>
              <w:overflowPunct w:val="0"/>
              <w:autoSpaceDE w:val="0"/>
              <w:autoSpaceDN w:val="0"/>
              <w:adjustRightInd w:val="0"/>
              <w:spacing w:after="0"/>
              <w:jc w:val="center"/>
              <w:textAlignment w:val="baseline"/>
            </w:pPr>
          </w:p>
        </w:tc>
        <w:tc>
          <w:tcPr>
            <w:tcW w:w="2502" w:type="dxa"/>
            <w:shd w:val="clear" w:color="auto" w:fill="auto"/>
            <w:vAlign w:val="center"/>
          </w:tcPr>
          <w:p>
            <w:pPr>
              <w:keepNext/>
              <w:keepLines/>
              <w:overflowPunct w:val="0"/>
              <w:autoSpaceDE w:val="0"/>
              <w:autoSpaceDN w:val="0"/>
              <w:adjustRightInd w:val="0"/>
              <w:spacing w:after="0"/>
              <w:textAlignment w:val="baseline"/>
            </w:pPr>
            <w:ins w:id="2296" w:author="ZTE_wubin" w:date="2021-02-07T16:32:45Z">
              <w:r>
                <w:rPr>
                  <w:rFonts w:ascii="Arial" w:hAnsi="Arial" w:cs="Arial"/>
                  <w:sz w:val="18"/>
                  <w:szCs w:val="18"/>
                  <w:lang w:eastAsia="ja-JP"/>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297" w:author="ZTE_wubin" w:date="2021-02-07T16:32:45Z">
              <w:r>
                <w:rPr>
                  <w:rFonts w:ascii="Arial" w:hAnsi="Arial" w:cs="Arial"/>
                  <w:sz w:val="18"/>
                  <w:szCs w:val="18"/>
                </w:rPr>
                <w:t>2570</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cs="Arial"/>
                <w:lang w:val="en-US" w:eastAsia="zh-CN"/>
              </w:rPr>
            </w:pPr>
            <w:ins w:id="2298" w:author="ZTE_wubin" w:date="2021-02-07T16:32:45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299" w:author="ZTE_wubin" w:date="2021-02-07T16:32:45Z">
              <w:r>
                <w:rPr>
                  <w:rFonts w:ascii="Arial" w:hAnsi="Arial" w:cs="Arial"/>
                  <w:sz w:val="18"/>
                  <w:szCs w:val="18"/>
                </w:rPr>
                <w:t>2575</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00" w:author="ZTE_wubin" w:date="2021-02-07T16:32:45Z">
              <w:r>
                <w:rPr>
                  <w:rFonts w:ascii="Arial" w:hAnsi="Arial" w:cs="Arial"/>
                  <w:sz w:val="18"/>
                  <w:szCs w:val="18"/>
                </w:rPr>
                <w:t>+1.6</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01" w:author="ZTE_wubin" w:date="2021-02-07T16:32:45Z">
              <w:r>
                <w:rPr>
                  <w:rFonts w:ascii="Arial" w:hAnsi="Arial" w:eastAsia="Malgun Gothic" w:cs="Arial"/>
                  <w:sz w:val="18"/>
                  <w:szCs w:val="18"/>
                  <w:lang w:eastAsia="ko-KR"/>
                </w:rPr>
                <w:t>5</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2302" w:author="ZTE_wubin" w:date="2021-02-07T16:32:45Z">
              <w:r>
                <w:rPr>
                  <w:rFonts w:ascii="Arial" w:hAnsi="Arial" w:eastAsia="Malgun Gothic" w:cs="Arial"/>
                  <w:sz w:val="18"/>
                  <w:szCs w:val="18"/>
                  <w:lang w:eastAsia="ko-KR"/>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nil"/>
            </w:tcBorders>
            <w:shd w:val="clear" w:color="auto" w:fill="auto"/>
            <w:vAlign w:val="top"/>
          </w:tcPr>
          <w:p>
            <w:pPr>
              <w:keepNext/>
              <w:keepLines/>
              <w:overflowPunct w:val="0"/>
              <w:autoSpaceDE w:val="0"/>
              <w:autoSpaceDN w:val="0"/>
              <w:adjustRightInd w:val="0"/>
              <w:spacing w:after="0"/>
              <w:jc w:val="center"/>
              <w:textAlignment w:val="baseline"/>
            </w:pPr>
          </w:p>
        </w:tc>
        <w:tc>
          <w:tcPr>
            <w:tcW w:w="2502" w:type="dxa"/>
            <w:shd w:val="clear" w:color="auto" w:fill="auto"/>
            <w:vAlign w:val="center"/>
          </w:tcPr>
          <w:p>
            <w:pPr>
              <w:keepNext/>
              <w:keepLines/>
              <w:overflowPunct w:val="0"/>
              <w:autoSpaceDE w:val="0"/>
              <w:autoSpaceDN w:val="0"/>
              <w:adjustRightInd w:val="0"/>
              <w:spacing w:after="0"/>
              <w:textAlignment w:val="baseline"/>
            </w:pPr>
            <w:ins w:id="2303" w:author="ZTE_wubin" w:date="2021-02-07T16:32:45Z">
              <w:r>
                <w:rPr>
                  <w:rFonts w:ascii="Arial" w:hAnsi="Arial" w:cs="Arial"/>
                  <w:sz w:val="18"/>
                  <w:szCs w:val="18"/>
                  <w:lang w:eastAsia="ja-JP"/>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304" w:author="ZTE_wubin" w:date="2021-02-07T16:32:45Z">
              <w:r>
                <w:rPr>
                  <w:rFonts w:ascii="Arial" w:hAnsi="Arial" w:cs="Arial"/>
                  <w:sz w:val="18"/>
                  <w:szCs w:val="18"/>
                </w:rPr>
                <w:t>2575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cs="Arial"/>
                <w:lang w:val="en-US" w:eastAsia="zh-CN"/>
              </w:rPr>
            </w:pPr>
            <w:ins w:id="2305" w:author="ZTE_wubin" w:date="2021-02-07T16:32:45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306" w:author="ZTE_wubin" w:date="2021-02-07T16:32:45Z">
              <w:r>
                <w:rPr>
                  <w:rFonts w:ascii="Arial" w:hAnsi="Arial" w:cs="Arial"/>
                  <w:sz w:val="18"/>
                  <w:szCs w:val="18"/>
                </w:rPr>
                <w:t>2595</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07" w:author="ZTE_wubin" w:date="2021-02-07T16:32:45Z">
              <w:r>
                <w:rPr>
                  <w:rFonts w:ascii="Arial" w:hAnsi="Arial" w:cs="Arial"/>
                  <w:sz w:val="18"/>
                  <w:szCs w:val="18"/>
                </w:rPr>
                <w:t>-15.5</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08" w:author="ZTE_wubin" w:date="2021-02-07T16:32:45Z">
              <w:r>
                <w:rPr>
                  <w:rFonts w:ascii="Arial" w:hAnsi="Arial" w:eastAsia="Malgun Gothic" w:cs="Arial"/>
                  <w:sz w:val="18"/>
                  <w:szCs w:val="18"/>
                  <w:lang w:eastAsia="ko-KR"/>
                </w:rPr>
                <w:t>5</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2309" w:author="ZTE_wubin" w:date="2021-02-07T16:32:45Z">
              <w:r>
                <w:rPr>
                  <w:rFonts w:ascii="Arial" w:hAnsi="Arial" w:eastAsia="Malgun Gothic" w:cs="Arial"/>
                  <w:sz w:val="18"/>
                  <w:szCs w:val="18"/>
                  <w:lang w:eastAsia="ko-KR"/>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nil"/>
            </w:tcBorders>
            <w:shd w:val="clear" w:color="auto" w:fill="auto"/>
            <w:vAlign w:val="top"/>
          </w:tcPr>
          <w:p>
            <w:pPr>
              <w:keepNext/>
              <w:keepLines/>
              <w:overflowPunct w:val="0"/>
              <w:autoSpaceDE w:val="0"/>
              <w:autoSpaceDN w:val="0"/>
              <w:adjustRightInd w:val="0"/>
              <w:spacing w:after="0"/>
              <w:jc w:val="center"/>
              <w:textAlignment w:val="baseline"/>
            </w:pPr>
          </w:p>
        </w:tc>
        <w:tc>
          <w:tcPr>
            <w:tcW w:w="2502" w:type="dxa"/>
            <w:shd w:val="clear" w:color="auto" w:fill="auto"/>
            <w:vAlign w:val="center"/>
          </w:tcPr>
          <w:p>
            <w:pPr>
              <w:pStyle w:val="55"/>
            </w:pPr>
            <w:ins w:id="2310" w:author="ZTE_wubin" w:date="2021-02-07T16:32:45Z">
              <w:r>
                <w:rPr>
                  <w:rFonts w:cs="Arial"/>
                  <w:szCs w:val="18"/>
                  <w:lang w:eastAsia="ja-JP"/>
                </w:rPr>
                <w:t>Frequency range</w:t>
              </w:r>
            </w:ins>
          </w:p>
        </w:tc>
        <w:tc>
          <w:tcPr>
            <w:tcW w:w="968"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311" w:author="ZTE_wubin" w:date="2021-02-07T16:32:45Z">
              <w:r>
                <w:rPr>
                  <w:rFonts w:ascii="Arial" w:hAnsi="Arial" w:cs="Arial"/>
                  <w:sz w:val="18"/>
                  <w:szCs w:val="18"/>
                </w:rPr>
                <w:t>2595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cs="Arial"/>
                <w:lang w:val="en-US" w:eastAsia="zh-CN"/>
              </w:rPr>
            </w:pPr>
            <w:ins w:id="2312" w:author="ZTE_wubin" w:date="2021-02-07T16:32:45Z">
              <w:r>
                <w:rPr>
                  <w:rFonts w:ascii="Arial" w:hAnsi="Arial" w:cs="Arial"/>
                  <w:sz w:val="18"/>
                  <w:szCs w:val="18"/>
                </w:rPr>
                <w:t>-</w:t>
              </w:r>
            </w:ins>
          </w:p>
        </w:tc>
        <w:tc>
          <w:tcPr>
            <w:tcW w:w="997" w:type="dxa"/>
            <w:shd w:val="clear" w:color="auto" w:fill="auto"/>
            <w:vAlign w:val="center"/>
          </w:tcPr>
          <w:p>
            <w:pPr>
              <w:keepNext/>
              <w:keepLines/>
              <w:overflowPunct w:val="0"/>
              <w:autoSpaceDE w:val="0"/>
              <w:autoSpaceDN w:val="0"/>
              <w:adjustRightInd w:val="0"/>
              <w:spacing w:after="0"/>
              <w:jc w:val="center"/>
              <w:textAlignment w:val="baseline"/>
              <w:rPr>
                <w:rFonts w:cs="Arial"/>
              </w:rPr>
            </w:pPr>
            <w:ins w:id="2313" w:author="ZTE_wubin" w:date="2021-02-07T16:32:45Z">
              <w:r>
                <w:rPr>
                  <w:rFonts w:ascii="Arial" w:hAnsi="Arial" w:cs="Arial"/>
                  <w:sz w:val="18"/>
                  <w:szCs w:val="18"/>
                </w:rPr>
                <w:t>2620</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14" w:author="ZTE_wubin" w:date="2021-02-07T16:32:45Z">
              <w:r>
                <w:rPr>
                  <w:rFonts w:ascii="Arial" w:hAnsi="Arial" w:cs="Arial"/>
                  <w:sz w:val="18"/>
                  <w:szCs w:val="18"/>
                </w:rPr>
                <w:t>-40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cs="Arial"/>
                <w:lang w:val="en-US" w:eastAsia="zh-CN"/>
              </w:rPr>
            </w:pPr>
            <w:ins w:id="2315" w:author="ZTE_wubin" w:date="2021-02-07T16:32:45Z">
              <w:r>
                <w:rPr>
                  <w:rFonts w:ascii="Arial" w:hAnsi="Arial" w:eastAsia="Malgun Gothic" w:cs="Arial"/>
                  <w:sz w:val="18"/>
                  <w:szCs w:val="18"/>
                  <w:lang w:eastAsia="ko-KR"/>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2316" w:author="ZTE_wubin" w:date="2021-02-07T16:32:45Z">
              <w:r>
                <w:rPr>
                  <w:rFonts w:ascii="Arial" w:hAnsi="Arial" w:eastAsia="Malgun Gothic" w:cs="Arial"/>
                  <w:sz w:val="18"/>
                  <w:szCs w:val="18"/>
                  <w:lang w:eastAsia="ko-KR"/>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t>CA_n7-n</w:t>
            </w:r>
            <w:r>
              <w:rPr>
                <w:rFonts w:hint="eastAsia"/>
                <w:lang w:eastAsia="zh-CN"/>
              </w:rPr>
              <w:t>78</w:t>
            </w:r>
          </w:p>
        </w:tc>
        <w:tc>
          <w:tcPr>
            <w:tcW w:w="2502" w:type="dxa"/>
            <w:shd w:val="clear" w:color="auto" w:fill="auto"/>
          </w:tcPr>
          <w:p>
            <w:pPr>
              <w:pStyle w:val="55"/>
              <w:rPr>
                <w:rFonts w:eastAsia="宋体"/>
              </w:rPr>
            </w:pPr>
            <w:r>
              <w:t>E-UTRA Band 1, 2, 3, 4, 5, 7, 8, 11, 18, 19, 20, 21, 26, 27, 28, 31, 32, 33, 34, 40, 50, 51, 65, 66, 67, 68, 72, 74, 75, 76</w:t>
            </w:r>
          </w:p>
        </w:tc>
        <w:tc>
          <w:tcPr>
            <w:tcW w:w="968" w:type="dxa"/>
            <w:shd w:val="clear" w:color="auto" w:fill="auto"/>
          </w:tcPr>
          <w:p>
            <w:pPr>
              <w:pStyle w:val="88"/>
              <w:rPr>
                <w:rFonts w:eastAsia="宋体"/>
              </w:rPr>
            </w:pPr>
            <w:r>
              <w:rPr>
                <w:rFonts w:cs="Arial"/>
              </w:rPr>
              <w:t>F</w:t>
            </w:r>
            <w:r>
              <w:rPr>
                <w:rFonts w:cs="Arial"/>
                <w:vertAlign w:val="subscript"/>
              </w:rPr>
              <w:t>DL_low</w:t>
            </w:r>
          </w:p>
        </w:tc>
        <w:tc>
          <w:tcPr>
            <w:tcW w:w="566" w:type="dxa"/>
            <w:shd w:val="clear" w:color="auto" w:fill="auto"/>
          </w:tcPr>
          <w:p>
            <w:pPr>
              <w:pStyle w:val="88"/>
              <w:rPr>
                <w:rFonts w:eastAsia="宋体"/>
              </w:rPr>
            </w:pPr>
            <w:r>
              <w:rPr>
                <w:rFonts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2570</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2575</w:t>
            </w:r>
          </w:p>
        </w:tc>
        <w:tc>
          <w:tcPr>
            <w:tcW w:w="1268" w:type="dxa"/>
            <w:shd w:val="clear" w:color="auto" w:fill="auto"/>
          </w:tcPr>
          <w:p>
            <w:pPr>
              <w:pStyle w:val="88"/>
              <w:rPr>
                <w:rFonts w:eastAsia="宋体"/>
              </w:rPr>
            </w:pPr>
            <w:r>
              <w:rPr>
                <w:rFonts w:hint="eastAsia" w:cs="Arial"/>
                <w:lang w:val="en-US" w:eastAsia="zh-CN"/>
              </w:rPr>
              <w:t>+1.6</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2575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2595</w:t>
            </w:r>
          </w:p>
        </w:tc>
        <w:tc>
          <w:tcPr>
            <w:tcW w:w="1268" w:type="dxa"/>
            <w:shd w:val="clear" w:color="auto" w:fill="auto"/>
          </w:tcPr>
          <w:p>
            <w:pPr>
              <w:pStyle w:val="88"/>
              <w:rPr>
                <w:rFonts w:eastAsia="宋体"/>
              </w:rPr>
            </w:pPr>
            <w:r>
              <w:rPr>
                <w:rFonts w:hint="eastAsia" w:cs="Arial"/>
                <w:lang w:val="en-US" w:eastAsia="zh-CN"/>
              </w:rPr>
              <w:t>-15.5</w:t>
            </w:r>
          </w:p>
        </w:tc>
        <w:tc>
          <w:tcPr>
            <w:tcW w:w="952" w:type="dxa"/>
            <w:shd w:val="clear" w:color="auto" w:fill="auto"/>
          </w:tcPr>
          <w:p>
            <w:pPr>
              <w:pStyle w:val="88"/>
              <w:rPr>
                <w:rFonts w:eastAsia="宋体"/>
              </w:rPr>
            </w:pPr>
            <w:r>
              <w:rPr>
                <w:rFonts w:hint="eastAsia" w:cs="Arial"/>
                <w:lang w:val="en-US" w:eastAsia="zh-CN"/>
              </w:rPr>
              <w:t>5</w:t>
            </w:r>
          </w:p>
        </w:tc>
        <w:tc>
          <w:tcPr>
            <w:tcW w:w="1026" w:type="dxa"/>
            <w:shd w:val="clear" w:color="auto" w:fill="auto"/>
          </w:tcPr>
          <w:p>
            <w:pPr>
              <w:pStyle w:val="88"/>
              <w:rPr>
                <w:rFonts w:eastAsia="宋体"/>
              </w:rPr>
            </w:pPr>
            <w:r>
              <w:rPr>
                <w:rFonts w:hint="eastAsia" w:cs="Arial"/>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Frequency range</w:t>
            </w:r>
          </w:p>
        </w:tc>
        <w:tc>
          <w:tcPr>
            <w:tcW w:w="968" w:type="dxa"/>
            <w:shd w:val="clear" w:color="auto" w:fill="auto"/>
          </w:tcPr>
          <w:p>
            <w:pPr>
              <w:pStyle w:val="88"/>
              <w:rPr>
                <w:rFonts w:eastAsia="宋体"/>
              </w:rPr>
            </w:pPr>
            <w:r>
              <w:rPr>
                <w:rFonts w:hint="eastAsia" w:cs="Arial"/>
                <w:lang w:val="en-US" w:eastAsia="zh-CN"/>
              </w:rPr>
              <w:t>2595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2620</w:t>
            </w:r>
          </w:p>
        </w:tc>
        <w:tc>
          <w:tcPr>
            <w:tcW w:w="1268" w:type="dxa"/>
            <w:shd w:val="clear" w:color="auto" w:fill="auto"/>
          </w:tcPr>
          <w:p>
            <w:pPr>
              <w:pStyle w:val="88"/>
              <w:rPr>
                <w:rFonts w:eastAsia="宋体"/>
              </w:rPr>
            </w:pPr>
            <w:r>
              <w:rPr>
                <w:rFonts w:hint="eastAsia" w:cs="Arial"/>
                <w:lang w:val="en-US" w:eastAsia="zh-CN"/>
              </w:rPr>
              <w:t>-40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eastAsia="宋体"/>
                <w:lang w:val="en-US" w:eastAsia="zh-CN"/>
              </w:rPr>
              <w:t>CA_n8-n39</w:t>
            </w:r>
          </w:p>
        </w:tc>
        <w:tc>
          <w:tcPr>
            <w:tcW w:w="2502" w:type="dxa"/>
            <w:shd w:val="clear" w:color="auto" w:fill="auto"/>
          </w:tcPr>
          <w:p>
            <w:pPr>
              <w:pStyle w:val="55"/>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eastAsia="宋体" w:cs="Arial"/>
                <w:lang w:val="en-US" w:eastAsia="zh-CN"/>
              </w:rPr>
              <w:t xml:space="preserve">E-UTRA </w:t>
            </w:r>
            <w:r>
              <w:t xml:space="preserve">Band </w:t>
            </w:r>
            <w:r>
              <w:rPr>
                <w:rFonts w:hint="eastAsia" w:eastAsia="宋体" w:cs="Arial"/>
                <w:lang w:val="en-US" w:eastAsia="zh-CN"/>
              </w:rPr>
              <w:t>8</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eastAsia="宋体"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eastAsia="宋体" w:cs="Arial"/>
                <w:lang w:val="en-US" w:eastAsia="zh-CN"/>
              </w:rPr>
              <w:t>-50</w:t>
            </w:r>
          </w:p>
        </w:tc>
        <w:tc>
          <w:tcPr>
            <w:tcW w:w="952" w:type="dxa"/>
            <w:shd w:val="clear" w:color="auto" w:fill="auto"/>
          </w:tcPr>
          <w:p>
            <w:pPr>
              <w:pStyle w:val="88"/>
              <w:rPr>
                <w:rFonts w:eastAsia="宋体"/>
              </w:rPr>
            </w:pPr>
            <w:r>
              <w:rPr>
                <w:rFonts w:hint="eastAsia" w:eastAsia="宋体" w:cs="Arial"/>
                <w:lang w:val="en-US" w:eastAsia="zh-CN"/>
              </w:rPr>
              <w:t>1</w:t>
            </w:r>
          </w:p>
        </w:tc>
        <w:tc>
          <w:tcPr>
            <w:tcW w:w="1026" w:type="dxa"/>
            <w:shd w:val="clear" w:color="auto" w:fill="auto"/>
          </w:tcPr>
          <w:p>
            <w:pPr>
              <w:pStyle w:val="88"/>
              <w:rPr>
                <w:rFonts w:eastAsia="宋体"/>
              </w:rPr>
            </w:pPr>
            <w:r>
              <w:rPr>
                <w:rFonts w:hint="eastAsia" w:eastAsia="宋体"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502" w:type="dxa"/>
            <w:shd w:val="clear" w:color="auto" w:fill="auto"/>
          </w:tcPr>
          <w:p>
            <w:pPr>
              <w:pStyle w:val="55"/>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pPr>
              <w:pStyle w:val="55"/>
              <w:rPr>
                <w:lang w:val="en-US" w:eastAsia="zh-CN"/>
              </w:rPr>
            </w:pPr>
            <w:r>
              <w:rPr>
                <w:rFonts w:hint="eastAsia"/>
                <w:lang w:val="en-US" w:eastAsia="zh-CN"/>
              </w:rPr>
              <w:t>NR Bands n77, n78, n79</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lang w:val="en-US" w:eastAsia="zh-CN"/>
              </w:rPr>
            </w:pPr>
            <w:r>
              <w:t>E-UTRA Band 8</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rPr>
            </w:pPr>
            <w:r>
              <w:t>F</w:t>
            </w:r>
            <w:r>
              <w:rPr>
                <w:vertAlign w:val="subscript"/>
              </w:rPr>
              <w:t>DL_high</w:t>
            </w:r>
          </w:p>
        </w:tc>
        <w:tc>
          <w:tcPr>
            <w:tcW w:w="1268" w:type="dxa"/>
            <w:shd w:val="clear" w:color="auto" w:fill="auto"/>
          </w:tcPr>
          <w:p>
            <w:pPr>
              <w:pStyle w:val="88"/>
              <w:rPr>
                <w:rFonts w:eastAsia="宋体"/>
                <w:lang w:val="en-US" w:eastAsia="zh-CN"/>
              </w:rPr>
            </w:pPr>
            <w:r>
              <w:t>-50</w:t>
            </w:r>
          </w:p>
        </w:tc>
        <w:tc>
          <w:tcPr>
            <w:tcW w:w="952" w:type="dxa"/>
            <w:shd w:val="clear" w:color="auto" w:fill="auto"/>
          </w:tcPr>
          <w:p>
            <w:pPr>
              <w:pStyle w:val="88"/>
              <w:rPr>
                <w:rFonts w:eastAsia="宋体"/>
                <w:lang w:val="en-US" w:eastAsia="zh-CN"/>
              </w:rPr>
            </w:pPr>
            <w:r>
              <w:t>1</w:t>
            </w:r>
          </w:p>
        </w:tc>
        <w:tc>
          <w:tcPr>
            <w:tcW w:w="1026" w:type="dxa"/>
            <w:shd w:val="clear" w:color="auto" w:fill="auto"/>
          </w:tcPr>
          <w:p>
            <w:pPr>
              <w:pStyle w:val="88"/>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lang w:val="en-US" w:eastAsia="zh-CN"/>
              </w:rPr>
              <w:t>CA_n8-n41</w:t>
            </w:r>
          </w:p>
        </w:tc>
        <w:tc>
          <w:tcPr>
            <w:tcW w:w="2502" w:type="dxa"/>
            <w:shd w:val="clear" w:color="auto" w:fill="auto"/>
          </w:tcPr>
          <w:p>
            <w:pPr>
              <w:pStyle w:val="55"/>
              <w:rPr>
                <w:rFonts w:eastAsia="宋体"/>
                <w:lang w:val="sv-FI"/>
              </w:rPr>
            </w:pPr>
            <w:r>
              <w:rPr>
                <w:lang w:val="sv-FI"/>
              </w:rPr>
              <w:t xml:space="preserve">E-UTRA Band 1, 11, 12,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hint="eastAsia"/>
                <w:lang w:val="en-US" w:eastAsia="zh-CN"/>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hint="eastAsia"/>
                <w:lang w:val="en-US" w:eastAsia="zh-CN"/>
              </w:rPr>
              <w:t>-50</w:t>
            </w:r>
          </w:p>
        </w:tc>
        <w:tc>
          <w:tcPr>
            <w:tcW w:w="952" w:type="dxa"/>
            <w:shd w:val="clear" w:color="auto" w:fill="auto"/>
          </w:tcPr>
          <w:p>
            <w:pPr>
              <w:pStyle w:val="88"/>
              <w:rPr>
                <w:rFonts w:eastAsia="宋体"/>
              </w:rPr>
            </w:pPr>
            <w:r>
              <w:rPr>
                <w:rFonts w:hint="eastAsia"/>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sv-FI"/>
              </w:rPr>
            </w:pPr>
            <w:r>
              <w:rPr>
                <w:rFonts w:hint="eastAsia" w:eastAsia="宋体"/>
                <w:lang w:val="sv-FI"/>
              </w:rPr>
              <w:t>E-UTRA band 3, 42, 52</w:t>
            </w:r>
          </w:p>
          <w:p>
            <w:pPr>
              <w:pStyle w:val="55"/>
              <w:rPr>
                <w:rFonts w:eastAsia="宋体"/>
                <w:lang w:val="sv-FI"/>
              </w:rPr>
            </w:pPr>
            <w:r>
              <w:rPr>
                <w:rFonts w:hint="eastAsia"/>
                <w:lang w:val="sv-FI" w:eastAsia="zh-CN"/>
              </w:rPr>
              <w:t>NR band n77, n78, n79</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hint="eastAsia"/>
                <w:lang w:val="en-US" w:eastAsia="zh-CN"/>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hint="eastAsia"/>
                <w:lang w:val="en-US" w:eastAsia="zh-CN"/>
              </w:rPr>
              <w:t>-50</w:t>
            </w:r>
          </w:p>
        </w:tc>
        <w:tc>
          <w:tcPr>
            <w:tcW w:w="952" w:type="dxa"/>
            <w:shd w:val="clear" w:color="auto" w:fill="auto"/>
          </w:tcPr>
          <w:p>
            <w:pPr>
              <w:pStyle w:val="88"/>
              <w:rPr>
                <w:rFonts w:eastAsia="宋体"/>
              </w:rPr>
            </w:pPr>
            <w:r>
              <w:rPr>
                <w:rFonts w:hint="eastAsia"/>
                <w:lang w:val="en-US" w:eastAsia="zh-CN"/>
              </w:rPr>
              <w:t>1</w:t>
            </w:r>
          </w:p>
        </w:tc>
        <w:tc>
          <w:tcPr>
            <w:tcW w:w="1026" w:type="dxa"/>
            <w:shd w:val="clear" w:color="auto" w:fill="auto"/>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eastAsia="宋体"/>
              </w:rPr>
              <w:t>Frequency range</w:t>
            </w:r>
          </w:p>
        </w:tc>
        <w:tc>
          <w:tcPr>
            <w:tcW w:w="968" w:type="dxa"/>
            <w:shd w:val="clear" w:color="auto" w:fill="auto"/>
          </w:tcPr>
          <w:p>
            <w:pPr>
              <w:pStyle w:val="88"/>
              <w:rPr>
                <w:rFonts w:eastAsia="宋体"/>
              </w:rPr>
            </w:pPr>
            <w:r>
              <w:rPr>
                <w:rFonts w:hint="eastAsia"/>
                <w:lang w:val="en-US" w:eastAsia="zh-CN"/>
              </w:rPr>
              <w:t>1884.5</w:t>
            </w:r>
          </w:p>
        </w:tc>
        <w:tc>
          <w:tcPr>
            <w:tcW w:w="566" w:type="dxa"/>
            <w:shd w:val="clear" w:color="auto" w:fill="auto"/>
          </w:tcPr>
          <w:p>
            <w:pPr>
              <w:pStyle w:val="88"/>
              <w:rPr>
                <w:rFonts w:eastAsia="宋体"/>
              </w:rPr>
            </w:pPr>
            <w:r>
              <w:rPr>
                <w:rFonts w:hint="eastAsia"/>
                <w:lang w:val="en-US" w:eastAsia="zh-CN"/>
              </w:rPr>
              <w:t>-</w:t>
            </w:r>
          </w:p>
        </w:tc>
        <w:tc>
          <w:tcPr>
            <w:tcW w:w="997" w:type="dxa"/>
            <w:shd w:val="clear" w:color="auto" w:fill="auto"/>
          </w:tcPr>
          <w:p>
            <w:pPr>
              <w:pStyle w:val="88"/>
              <w:rPr>
                <w:rFonts w:eastAsia="宋体"/>
              </w:rPr>
            </w:pPr>
            <w:r>
              <w:rPr>
                <w:rFonts w:hint="eastAsia"/>
                <w:lang w:val="en-US" w:eastAsia="zh-CN"/>
              </w:rPr>
              <w:t>1915.7</w:t>
            </w:r>
          </w:p>
        </w:tc>
        <w:tc>
          <w:tcPr>
            <w:tcW w:w="1268" w:type="dxa"/>
            <w:shd w:val="clear" w:color="auto" w:fill="auto"/>
          </w:tcPr>
          <w:p>
            <w:pPr>
              <w:pStyle w:val="88"/>
              <w:rPr>
                <w:rFonts w:eastAsia="宋体"/>
              </w:rPr>
            </w:pPr>
            <w:r>
              <w:rPr>
                <w:rFonts w:hint="eastAsia"/>
                <w:lang w:val="en-US" w:eastAsia="zh-CN"/>
              </w:rPr>
              <w:t>-41</w:t>
            </w:r>
          </w:p>
        </w:tc>
        <w:tc>
          <w:tcPr>
            <w:tcW w:w="952" w:type="dxa"/>
            <w:shd w:val="clear" w:color="auto" w:fill="auto"/>
          </w:tcPr>
          <w:p>
            <w:pPr>
              <w:pStyle w:val="88"/>
              <w:rPr>
                <w:rFonts w:eastAsia="宋体"/>
              </w:rPr>
            </w:pPr>
            <w:r>
              <w:rPr>
                <w:rFonts w:hint="eastAsia"/>
                <w:lang w:val="en-US" w:eastAsia="zh-CN"/>
              </w:rPr>
              <w:t>0.3</w:t>
            </w:r>
          </w:p>
        </w:tc>
        <w:tc>
          <w:tcPr>
            <w:tcW w:w="1026" w:type="dxa"/>
            <w:shd w:val="clear" w:color="auto" w:fill="auto"/>
          </w:tcPr>
          <w:p>
            <w:pPr>
              <w:pStyle w:val="88"/>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rPr>
              <w:t>CA_n8-n78</w:t>
            </w:r>
          </w:p>
        </w:tc>
        <w:tc>
          <w:tcPr>
            <w:tcW w:w="2502" w:type="dxa"/>
            <w:shd w:val="clear" w:color="auto" w:fill="auto"/>
          </w:tcPr>
          <w:p>
            <w:pPr>
              <w:pStyle w:val="55"/>
              <w:rPr>
                <w:rFonts w:eastAsia="宋体"/>
              </w:rPr>
            </w:pPr>
            <w:r>
              <w:rPr>
                <w:rFonts w:eastAsia="宋体"/>
              </w:rPr>
              <w:t>E-UTRA Band 1, 8, 11, 20, 21, 28, 34, 39, 40, 65, 74</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eastAsia="宋体"/>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eastAsia="宋体"/>
              </w:rPr>
              <w:t>-50</w:t>
            </w:r>
          </w:p>
        </w:tc>
        <w:tc>
          <w:tcPr>
            <w:tcW w:w="952" w:type="dxa"/>
            <w:shd w:val="clear" w:color="auto" w:fill="auto"/>
          </w:tcPr>
          <w:p>
            <w:pPr>
              <w:pStyle w:val="88"/>
              <w:rPr>
                <w:rFonts w:eastAsia="宋体"/>
              </w:rPr>
            </w:pPr>
            <w:r>
              <w:rPr>
                <w:rFonts w:eastAsia="宋体"/>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rPr>
              <w:t>E-UTRA Band 3, 7, 41</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eastAsia="宋体"/>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eastAsia="宋体"/>
              </w:rPr>
              <w:t>-50</w:t>
            </w:r>
          </w:p>
        </w:tc>
        <w:tc>
          <w:tcPr>
            <w:tcW w:w="952" w:type="dxa"/>
            <w:shd w:val="clear" w:color="auto" w:fill="auto"/>
          </w:tcPr>
          <w:p>
            <w:pPr>
              <w:pStyle w:val="88"/>
              <w:rPr>
                <w:rFonts w:eastAsia="宋体"/>
              </w:rPr>
            </w:pPr>
            <w:r>
              <w:rPr>
                <w:rFonts w:eastAsia="宋体"/>
              </w:rPr>
              <w:t>1</w:t>
            </w:r>
          </w:p>
        </w:tc>
        <w:tc>
          <w:tcPr>
            <w:tcW w:w="1026" w:type="dxa"/>
            <w:shd w:val="clear" w:color="auto" w:fill="auto"/>
          </w:tcPr>
          <w:p>
            <w:pPr>
              <w:pStyle w:val="88"/>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rPr>
              <w:t>Frequency range</w:t>
            </w:r>
          </w:p>
        </w:tc>
        <w:tc>
          <w:tcPr>
            <w:tcW w:w="968" w:type="dxa"/>
            <w:shd w:val="clear" w:color="auto" w:fill="auto"/>
          </w:tcPr>
          <w:p>
            <w:pPr>
              <w:pStyle w:val="88"/>
              <w:rPr>
                <w:rFonts w:eastAsia="宋体"/>
              </w:rPr>
            </w:pPr>
            <w:r>
              <w:t>1884.5</w:t>
            </w:r>
          </w:p>
        </w:tc>
        <w:tc>
          <w:tcPr>
            <w:tcW w:w="566" w:type="dxa"/>
            <w:shd w:val="clear" w:color="auto" w:fill="auto"/>
          </w:tcPr>
          <w:p>
            <w:pPr>
              <w:pStyle w:val="88"/>
              <w:rPr>
                <w:rFonts w:eastAsia="宋体"/>
              </w:rPr>
            </w:pPr>
            <w:r>
              <w:t>-</w:t>
            </w:r>
          </w:p>
        </w:tc>
        <w:tc>
          <w:tcPr>
            <w:tcW w:w="997" w:type="dxa"/>
            <w:shd w:val="clear" w:color="auto" w:fill="auto"/>
          </w:tcPr>
          <w:p>
            <w:pPr>
              <w:pStyle w:val="88"/>
              <w:rPr>
                <w:rFonts w:eastAsia="宋体"/>
              </w:rPr>
            </w:pPr>
            <w:r>
              <w:t>1915.7</w:t>
            </w:r>
          </w:p>
        </w:tc>
        <w:tc>
          <w:tcPr>
            <w:tcW w:w="1268" w:type="dxa"/>
            <w:shd w:val="clear" w:color="auto" w:fill="auto"/>
          </w:tcPr>
          <w:p>
            <w:pPr>
              <w:pStyle w:val="88"/>
              <w:rPr>
                <w:rFonts w:eastAsia="宋体"/>
              </w:rPr>
            </w:pPr>
            <w:r>
              <w:t>-41</w:t>
            </w:r>
          </w:p>
        </w:tc>
        <w:tc>
          <w:tcPr>
            <w:tcW w:w="952" w:type="dxa"/>
            <w:shd w:val="clear" w:color="auto" w:fill="auto"/>
          </w:tcPr>
          <w:p>
            <w:pPr>
              <w:pStyle w:val="88"/>
              <w:rPr>
                <w:rFonts w:eastAsia="宋体"/>
              </w:rPr>
            </w:pPr>
            <w:r>
              <w:t>0.3</w:t>
            </w:r>
          </w:p>
        </w:tc>
        <w:tc>
          <w:tcPr>
            <w:tcW w:w="1026" w:type="dxa"/>
            <w:shd w:val="clear" w:color="auto" w:fill="auto"/>
          </w:tcPr>
          <w:p>
            <w:pPr>
              <w:pStyle w:val="88"/>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cs="Arial"/>
                <w:bCs/>
                <w:lang w:val="en-US" w:eastAsia="zh-CN"/>
              </w:rPr>
              <w:t>CA</w:t>
            </w:r>
            <w:r>
              <w:rPr>
                <w:rFonts w:cs="Arial"/>
                <w:lang w:eastAsia="ja-JP"/>
              </w:rPr>
              <w:t>_</w:t>
            </w:r>
            <w:r>
              <w:rPr>
                <w:rFonts w:hint="eastAsia" w:cs="Arial"/>
                <w:lang w:val="en-US" w:eastAsia="zh-CN"/>
              </w:rPr>
              <w:t>n</w:t>
            </w:r>
            <w:r>
              <w:rPr>
                <w:rFonts w:cs="Arial"/>
                <w:lang w:eastAsia="ja-JP"/>
              </w:rPr>
              <w:t>8-n</w:t>
            </w:r>
            <w:r>
              <w:rPr>
                <w:rFonts w:hint="eastAsia" w:cs="Arial"/>
                <w:lang w:eastAsia="zh-CN"/>
              </w:rPr>
              <w:t>79</w:t>
            </w:r>
          </w:p>
        </w:tc>
        <w:tc>
          <w:tcPr>
            <w:tcW w:w="2502" w:type="dxa"/>
            <w:shd w:val="clear" w:color="auto" w:fill="auto"/>
          </w:tcPr>
          <w:p>
            <w:pPr>
              <w:pStyle w:val="55"/>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cs="Arial"/>
                <w:lang w:val="en-US" w:eastAsia="zh-CN"/>
              </w:rPr>
              <w:t xml:space="preserve">11, 21,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r>
              <w:rPr>
                <w:rFonts w:cs="Arial"/>
                <w:lang w:eastAsia="zh-CN"/>
              </w:rPr>
              <w:t>, 74</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eastAsia="宋体"/>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hint="eastAsia"/>
                <w:lang w:val="en-US" w:eastAsia="zh-CN"/>
              </w:rPr>
              <w:t>-50</w:t>
            </w:r>
          </w:p>
        </w:tc>
        <w:tc>
          <w:tcPr>
            <w:tcW w:w="952" w:type="dxa"/>
            <w:shd w:val="clear" w:color="auto" w:fill="auto"/>
          </w:tcPr>
          <w:p>
            <w:pPr>
              <w:pStyle w:val="88"/>
              <w:rPr>
                <w:rFonts w:eastAsia="宋体"/>
              </w:rPr>
            </w:pPr>
            <w:r>
              <w:rPr>
                <w:rFonts w:hint="eastAsia"/>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68" w:type="dxa"/>
            <w:shd w:val="clear" w:color="auto" w:fill="auto"/>
          </w:tcPr>
          <w:p>
            <w:pPr>
              <w:pStyle w:val="88"/>
              <w:rPr>
                <w:rFonts w:eastAsia="宋体"/>
              </w:rPr>
            </w:pPr>
            <w:r>
              <w:rPr>
                <w:rFonts w:eastAsia="宋体"/>
              </w:rPr>
              <w:t>F</w:t>
            </w:r>
            <w:r>
              <w:rPr>
                <w:rFonts w:eastAsia="宋体"/>
                <w:vertAlign w:val="subscript"/>
              </w:rPr>
              <w:t>DL_low</w:t>
            </w:r>
          </w:p>
        </w:tc>
        <w:tc>
          <w:tcPr>
            <w:tcW w:w="566" w:type="dxa"/>
            <w:shd w:val="clear" w:color="auto" w:fill="auto"/>
          </w:tcPr>
          <w:p>
            <w:pPr>
              <w:pStyle w:val="88"/>
              <w:rPr>
                <w:rFonts w:eastAsia="宋体"/>
              </w:rPr>
            </w:pPr>
            <w:r>
              <w:rPr>
                <w:rFonts w:hint="eastAsia"/>
                <w:lang w:val="en-US" w:eastAsia="zh-CN"/>
              </w:rPr>
              <w:t>-</w:t>
            </w:r>
          </w:p>
        </w:tc>
        <w:tc>
          <w:tcPr>
            <w:tcW w:w="997" w:type="dxa"/>
            <w:shd w:val="clear" w:color="auto" w:fill="auto"/>
          </w:tcPr>
          <w:p>
            <w:pPr>
              <w:pStyle w:val="88"/>
              <w:rPr>
                <w:rFonts w:eastAsia="宋体"/>
              </w:rPr>
            </w:pPr>
            <w:r>
              <w:rPr>
                <w:rFonts w:eastAsia="宋体"/>
              </w:rPr>
              <w:t>F</w:t>
            </w:r>
            <w:r>
              <w:rPr>
                <w:rFonts w:eastAsia="宋体"/>
                <w:vertAlign w:val="subscript"/>
              </w:rPr>
              <w:t>DL_high</w:t>
            </w:r>
          </w:p>
        </w:tc>
        <w:tc>
          <w:tcPr>
            <w:tcW w:w="1268" w:type="dxa"/>
            <w:shd w:val="clear" w:color="auto" w:fill="auto"/>
          </w:tcPr>
          <w:p>
            <w:pPr>
              <w:pStyle w:val="88"/>
              <w:rPr>
                <w:rFonts w:eastAsia="宋体"/>
              </w:rPr>
            </w:pPr>
            <w:r>
              <w:rPr>
                <w:rFonts w:hint="eastAsia"/>
                <w:lang w:val="en-US" w:eastAsia="zh-CN"/>
              </w:rPr>
              <w:t>-50</w:t>
            </w:r>
          </w:p>
        </w:tc>
        <w:tc>
          <w:tcPr>
            <w:tcW w:w="952" w:type="dxa"/>
            <w:shd w:val="clear" w:color="auto" w:fill="auto"/>
          </w:tcPr>
          <w:p>
            <w:pPr>
              <w:pStyle w:val="88"/>
              <w:rPr>
                <w:rFonts w:eastAsia="宋体"/>
              </w:rPr>
            </w:pPr>
            <w:r>
              <w:rPr>
                <w:rFonts w:hint="eastAsia"/>
                <w:lang w:val="en-US" w:eastAsia="zh-CN"/>
              </w:rPr>
              <w:t>1</w:t>
            </w:r>
          </w:p>
        </w:tc>
        <w:tc>
          <w:tcPr>
            <w:tcW w:w="1026" w:type="dxa"/>
            <w:shd w:val="clear" w:color="auto" w:fill="auto"/>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rPr>
              <w:t>Frequency range</w:t>
            </w:r>
          </w:p>
        </w:tc>
        <w:tc>
          <w:tcPr>
            <w:tcW w:w="968" w:type="dxa"/>
            <w:shd w:val="clear" w:color="auto" w:fill="auto"/>
          </w:tcPr>
          <w:p>
            <w:pPr>
              <w:pStyle w:val="88"/>
              <w:rPr>
                <w:rFonts w:eastAsia="宋体"/>
              </w:rPr>
            </w:pPr>
            <w:r>
              <w:rPr>
                <w:rFonts w:hint="eastAsia"/>
                <w:lang w:val="en-US" w:eastAsia="zh-CN"/>
              </w:rPr>
              <w:t>1884.5</w:t>
            </w:r>
          </w:p>
        </w:tc>
        <w:tc>
          <w:tcPr>
            <w:tcW w:w="566" w:type="dxa"/>
            <w:shd w:val="clear" w:color="auto" w:fill="auto"/>
          </w:tcPr>
          <w:p>
            <w:pPr>
              <w:pStyle w:val="88"/>
              <w:rPr>
                <w:rFonts w:eastAsia="宋体"/>
              </w:rPr>
            </w:pPr>
            <w:r>
              <w:rPr>
                <w:rFonts w:hint="eastAsia"/>
                <w:lang w:val="en-US" w:eastAsia="zh-CN"/>
              </w:rPr>
              <w:t>-</w:t>
            </w:r>
          </w:p>
        </w:tc>
        <w:tc>
          <w:tcPr>
            <w:tcW w:w="997" w:type="dxa"/>
            <w:shd w:val="clear" w:color="auto" w:fill="auto"/>
          </w:tcPr>
          <w:p>
            <w:pPr>
              <w:pStyle w:val="88"/>
              <w:rPr>
                <w:rFonts w:eastAsia="宋体"/>
              </w:rPr>
            </w:pPr>
            <w:r>
              <w:rPr>
                <w:rFonts w:hint="eastAsia"/>
                <w:lang w:val="en-US" w:eastAsia="zh-CN"/>
              </w:rPr>
              <w:t>1915.7</w:t>
            </w:r>
          </w:p>
        </w:tc>
        <w:tc>
          <w:tcPr>
            <w:tcW w:w="1268" w:type="dxa"/>
            <w:shd w:val="clear" w:color="auto" w:fill="auto"/>
          </w:tcPr>
          <w:p>
            <w:pPr>
              <w:pStyle w:val="88"/>
              <w:rPr>
                <w:rFonts w:eastAsia="宋体"/>
              </w:rPr>
            </w:pPr>
            <w:r>
              <w:rPr>
                <w:rFonts w:hint="eastAsia"/>
                <w:lang w:val="en-US" w:eastAsia="zh-CN"/>
              </w:rPr>
              <w:t>-41</w:t>
            </w:r>
          </w:p>
        </w:tc>
        <w:tc>
          <w:tcPr>
            <w:tcW w:w="952" w:type="dxa"/>
            <w:shd w:val="clear" w:color="auto" w:fill="auto"/>
          </w:tcPr>
          <w:p>
            <w:pPr>
              <w:pStyle w:val="88"/>
              <w:rPr>
                <w:rFonts w:eastAsia="宋体"/>
              </w:rPr>
            </w:pPr>
            <w:r>
              <w:rPr>
                <w:rFonts w:hint="eastAsia"/>
                <w:lang w:val="en-US" w:eastAsia="zh-CN"/>
              </w:rPr>
              <w:t>0.3</w:t>
            </w:r>
          </w:p>
        </w:tc>
        <w:tc>
          <w:tcPr>
            <w:tcW w:w="1026" w:type="dxa"/>
            <w:shd w:val="clear" w:color="auto" w:fill="auto"/>
          </w:tcPr>
          <w:p>
            <w:pPr>
              <w:pStyle w:val="88"/>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restart"/>
            <w:tcBorders>
              <w:bottom w:val="single" w:color="auto" w:sz="4" w:space="0"/>
            </w:tcBorders>
            <w:shd w:val="clear" w:color="auto" w:fill="auto"/>
            <w:vAlign w:val="top"/>
          </w:tcPr>
          <w:p>
            <w:pPr>
              <w:pStyle w:val="83"/>
              <w:ind w:left="851" w:leftChars="0" w:hanging="851" w:firstLineChars="0"/>
              <w:rPr>
                <w:rFonts w:ascii="Arial" w:hAnsi="Arial"/>
                <w:sz w:val="18"/>
                <w:szCs w:val="18"/>
                <w:lang w:val="en-US" w:eastAsia="zh-CN"/>
              </w:rPr>
            </w:pPr>
            <w:ins w:id="2317" w:author="ZTE_wubin" w:date="2021-02-07T15:48:31Z">
              <w:r>
                <w:rPr>
                  <w:rFonts w:cs="Arial"/>
                  <w:sz w:val="18"/>
                  <w:szCs w:val="18"/>
                </w:rPr>
                <w:t>CA_n13-n25</w:t>
              </w:r>
            </w:ins>
          </w:p>
        </w:tc>
        <w:tc>
          <w:tcPr>
            <w:tcW w:w="2502" w:type="dxa"/>
            <w:shd w:val="clear" w:color="auto" w:fill="auto"/>
            <w:vAlign w:val="center"/>
          </w:tcPr>
          <w:p>
            <w:pPr>
              <w:pStyle w:val="55"/>
              <w:rPr>
                <w:rFonts w:ascii="Arial" w:hAnsi="Arial" w:eastAsia="MS Mincho"/>
                <w:sz w:val="18"/>
                <w:szCs w:val="18"/>
                <w:lang w:val="en-US" w:eastAsia="zh-CN"/>
              </w:rPr>
            </w:pPr>
            <w:ins w:id="2318" w:author="ZTE_wubin" w:date="2021-02-07T15:48:31Z">
              <w:r>
                <w:rPr>
                  <w:rFonts w:cs="Arial"/>
                  <w:sz w:val="18"/>
                  <w:szCs w:val="18"/>
                </w:rPr>
                <w:t>E-UTRA Band 4, 5,12,13,17, 26,  29, 41, 48, 66, 70</w:t>
              </w:r>
            </w:ins>
            <w:ins w:id="2319" w:author="ZTE_wubin" w:date="2021-02-07T15:48:31Z">
              <w:r>
                <w:rPr>
                  <w:rFonts w:cs="Arial"/>
                  <w:sz w:val="18"/>
                  <w:szCs w:val="18"/>
                  <w:lang w:eastAsia="ja-JP"/>
                </w:rPr>
                <w:t>, 71</w:t>
              </w:r>
            </w:ins>
          </w:p>
        </w:tc>
        <w:tc>
          <w:tcPr>
            <w:tcW w:w="968" w:type="dxa"/>
            <w:shd w:val="clear" w:color="auto" w:fill="auto"/>
            <w:vAlign w:val="center"/>
          </w:tcPr>
          <w:p>
            <w:pPr>
              <w:pStyle w:val="83"/>
              <w:ind w:left="851" w:leftChars="0" w:hanging="851" w:firstLineChars="0"/>
              <w:jc w:val="center"/>
              <w:rPr>
                <w:rFonts w:ascii="Arial" w:hAnsi="Arial" w:eastAsia="MS Mincho"/>
                <w:sz w:val="18"/>
                <w:szCs w:val="18"/>
              </w:rPr>
            </w:pPr>
            <w:ins w:id="2320" w:author="ZTE_wubin" w:date="2021-02-07T15:48:31Z">
              <w:r>
                <w:rPr>
                  <w:sz w:val="18"/>
                  <w:szCs w:val="18"/>
                </w:rPr>
                <w:t>F</w:t>
              </w:r>
            </w:ins>
            <w:ins w:id="2321" w:author="ZTE_wubin" w:date="2021-02-07T15:48:31Z">
              <w:r>
                <w:rPr>
                  <w:sz w:val="18"/>
                  <w:szCs w:val="18"/>
                  <w:vertAlign w:val="subscript"/>
                </w:rPr>
                <w:t>DL_low</w:t>
              </w:r>
            </w:ins>
          </w:p>
        </w:tc>
        <w:tc>
          <w:tcPr>
            <w:tcW w:w="566" w:type="dxa"/>
            <w:shd w:val="clear" w:color="auto" w:fill="auto"/>
            <w:vAlign w:val="center"/>
          </w:tcPr>
          <w:p>
            <w:pPr>
              <w:pStyle w:val="83"/>
              <w:ind w:left="851" w:leftChars="0" w:hanging="851" w:firstLineChars="0"/>
              <w:jc w:val="center"/>
              <w:rPr>
                <w:rFonts w:ascii="Arial" w:hAnsi="Arial" w:eastAsia="MS Mincho"/>
                <w:sz w:val="18"/>
                <w:szCs w:val="18"/>
              </w:rPr>
            </w:pPr>
            <w:ins w:id="2322" w:author="ZTE_wubin" w:date="2021-02-07T15:48:31Z">
              <w:r>
                <w:rPr>
                  <w:sz w:val="18"/>
                  <w:szCs w:val="18"/>
                </w:rPr>
                <w:t>-</w:t>
              </w:r>
            </w:ins>
          </w:p>
        </w:tc>
        <w:tc>
          <w:tcPr>
            <w:tcW w:w="997" w:type="dxa"/>
            <w:shd w:val="clear" w:color="auto" w:fill="auto"/>
            <w:vAlign w:val="center"/>
          </w:tcPr>
          <w:p>
            <w:pPr>
              <w:pStyle w:val="83"/>
              <w:ind w:left="851" w:leftChars="0" w:hanging="851" w:firstLineChars="0"/>
              <w:jc w:val="center"/>
              <w:rPr>
                <w:rFonts w:ascii="Arial" w:hAnsi="Arial" w:eastAsia="MS Mincho"/>
                <w:sz w:val="18"/>
                <w:szCs w:val="18"/>
              </w:rPr>
            </w:pPr>
            <w:ins w:id="2323" w:author="ZTE_wubin" w:date="2021-02-07T15:48:31Z">
              <w:r>
                <w:rPr>
                  <w:sz w:val="18"/>
                  <w:szCs w:val="18"/>
                </w:rPr>
                <w:t>F</w:t>
              </w:r>
            </w:ins>
            <w:ins w:id="2324" w:author="ZTE_wubin" w:date="2021-02-07T15:48:31Z">
              <w:r>
                <w:rPr>
                  <w:sz w:val="18"/>
                  <w:szCs w:val="18"/>
                  <w:vertAlign w:val="subscript"/>
                </w:rPr>
                <w:t>DL_high</w:t>
              </w:r>
            </w:ins>
          </w:p>
        </w:tc>
        <w:tc>
          <w:tcPr>
            <w:tcW w:w="1268" w:type="dxa"/>
            <w:shd w:val="clear" w:color="auto" w:fill="auto"/>
            <w:vAlign w:val="center"/>
          </w:tcPr>
          <w:p>
            <w:pPr>
              <w:pStyle w:val="83"/>
              <w:ind w:left="851" w:leftChars="0" w:hanging="851" w:firstLineChars="0"/>
              <w:jc w:val="center"/>
              <w:rPr>
                <w:rFonts w:ascii="Arial" w:hAnsi="Arial" w:eastAsia="MS Mincho"/>
                <w:sz w:val="18"/>
                <w:szCs w:val="18"/>
                <w:lang w:val="en-US" w:eastAsia="zh-CN"/>
              </w:rPr>
            </w:pPr>
            <w:ins w:id="2325" w:author="ZTE_wubin" w:date="2021-02-07T15:48:31Z">
              <w:r>
                <w:rPr>
                  <w:sz w:val="18"/>
                  <w:szCs w:val="18"/>
                </w:rPr>
                <w:t>-50</w:t>
              </w:r>
            </w:ins>
          </w:p>
        </w:tc>
        <w:tc>
          <w:tcPr>
            <w:tcW w:w="952" w:type="dxa"/>
            <w:shd w:val="clear" w:color="auto" w:fill="auto"/>
            <w:vAlign w:val="center"/>
          </w:tcPr>
          <w:p>
            <w:pPr>
              <w:pStyle w:val="83"/>
              <w:ind w:left="851" w:leftChars="0" w:hanging="851" w:firstLineChars="0"/>
              <w:jc w:val="center"/>
              <w:rPr>
                <w:rFonts w:ascii="Arial" w:hAnsi="Arial" w:eastAsia="MS Mincho"/>
                <w:sz w:val="18"/>
                <w:szCs w:val="18"/>
                <w:lang w:val="en-US" w:eastAsia="zh-CN"/>
              </w:rPr>
            </w:pPr>
            <w:ins w:id="2326" w:author="ZTE_wubin" w:date="2021-02-07T15:48:31Z">
              <w:r>
                <w:rPr>
                  <w:sz w:val="18"/>
                  <w:szCs w:val="18"/>
                </w:rPr>
                <w:t>1</w:t>
              </w:r>
            </w:ins>
          </w:p>
        </w:tc>
        <w:tc>
          <w:tcPr>
            <w:tcW w:w="1026" w:type="dxa"/>
            <w:shd w:val="clear" w:color="auto" w:fill="auto"/>
            <w:vAlign w:val="center"/>
          </w:tcPr>
          <w:p>
            <w:pPr>
              <w:pStyle w:val="83"/>
              <w:ind w:left="851" w:leftChars="0" w:hanging="851" w:firstLineChars="0"/>
              <w:jc w:val="center"/>
              <w:rPr>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2502" w:type="dxa"/>
            <w:shd w:val="clear" w:color="auto" w:fill="auto"/>
            <w:vAlign w:val="center"/>
          </w:tcPr>
          <w:p>
            <w:pPr>
              <w:pStyle w:val="55"/>
              <w:rPr>
                <w:rFonts w:ascii="Arial" w:hAnsi="Arial" w:eastAsia="MS Mincho"/>
                <w:sz w:val="18"/>
                <w:szCs w:val="18"/>
                <w:lang w:val="en-US" w:eastAsia="zh-CN"/>
              </w:rPr>
            </w:pPr>
            <w:ins w:id="2327" w:author="ZTE_wubin" w:date="2021-02-07T15:48:31Z">
              <w:r>
                <w:rPr>
                  <w:rFonts w:cs="Arial"/>
                  <w:sz w:val="18"/>
                  <w:szCs w:val="18"/>
                </w:rPr>
                <w:t xml:space="preserve">E-UTRA Band 2,14, 25 </w:t>
              </w:r>
            </w:ins>
          </w:p>
        </w:tc>
        <w:tc>
          <w:tcPr>
            <w:tcW w:w="968" w:type="dxa"/>
            <w:shd w:val="clear" w:color="auto" w:fill="auto"/>
            <w:vAlign w:val="center"/>
          </w:tcPr>
          <w:p>
            <w:pPr>
              <w:pStyle w:val="55"/>
              <w:jc w:val="center"/>
              <w:rPr>
                <w:rFonts w:ascii="Arial" w:hAnsi="Arial" w:eastAsia="MS Mincho"/>
                <w:sz w:val="18"/>
                <w:szCs w:val="18"/>
              </w:rPr>
            </w:pPr>
            <w:ins w:id="2328" w:author="ZTE_wubin" w:date="2021-02-07T15:48:31Z">
              <w:r>
                <w:rPr>
                  <w:sz w:val="18"/>
                  <w:szCs w:val="18"/>
                </w:rPr>
                <w:t>F</w:t>
              </w:r>
            </w:ins>
            <w:ins w:id="2329" w:author="ZTE_wubin" w:date="2021-02-07T15:48:31Z">
              <w:r>
                <w:rPr>
                  <w:sz w:val="18"/>
                  <w:szCs w:val="18"/>
                  <w:vertAlign w:val="subscript"/>
                </w:rPr>
                <w:t>DL_low</w:t>
              </w:r>
            </w:ins>
          </w:p>
        </w:tc>
        <w:tc>
          <w:tcPr>
            <w:tcW w:w="566" w:type="dxa"/>
            <w:shd w:val="clear" w:color="auto" w:fill="auto"/>
            <w:vAlign w:val="center"/>
          </w:tcPr>
          <w:p>
            <w:pPr>
              <w:pStyle w:val="55"/>
              <w:jc w:val="center"/>
              <w:rPr>
                <w:rFonts w:ascii="Arial" w:hAnsi="Arial" w:eastAsia="MS Mincho"/>
                <w:sz w:val="18"/>
                <w:szCs w:val="18"/>
              </w:rPr>
            </w:pPr>
            <w:ins w:id="2330" w:author="ZTE_wubin" w:date="2021-02-07T15:48:31Z">
              <w:r>
                <w:rPr>
                  <w:sz w:val="18"/>
                  <w:szCs w:val="18"/>
                </w:rPr>
                <w:t>-</w:t>
              </w:r>
            </w:ins>
          </w:p>
        </w:tc>
        <w:tc>
          <w:tcPr>
            <w:tcW w:w="997" w:type="dxa"/>
            <w:shd w:val="clear" w:color="auto" w:fill="auto"/>
            <w:vAlign w:val="center"/>
          </w:tcPr>
          <w:p>
            <w:pPr>
              <w:pStyle w:val="55"/>
              <w:jc w:val="center"/>
              <w:rPr>
                <w:rFonts w:ascii="Arial" w:hAnsi="Arial" w:eastAsia="MS Mincho"/>
                <w:sz w:val="18"/>
                <w:szCs w:val="18"/>
              </w:rPr>
            </w:pPr>
            <w:ins w:id="2331" w:author="ZTE_wubin" w:date="2021-02-07T15:48:31Z">
              <w:r>
                <w:rPr>
                  <w:sz w:val="18"/>
                  <w:szCs w:val="18"/>
                </w:rPr>
                <w:t>F</w:t>
              </w:r>
            </w:ins>
            <w:ins w:id="2332" w:author="ZTE_wubin" w:date="2021-02-07T15:48:31Z">
              <w:r>
                <w:rPr>
                  <w:sz w:val="18"/>
                  <w:szCs w:val="18"/>
                  <w:vertAlign w:val="subscript"/>
                </w:rPr>
                <w:t>DL_high</w:t>
              </w:r>
            </w:ins>
          </w:p>
        </w:tc>
        <w:tc>
          <w:tcPr>
            <w:tcW w:w="1268" w:type="dxa"/>
            <w:shd w:val="clear" w:color="auto" w:fill="auto"/>
            <w:vAlign w:val="center"/>
          </w:tcPr>
          <w:p>
            <w:pPr>
              <w:pStyle w:val="55"/>
              <w:jc w:val="center"/>
              <w:rPr>
                <w:rFonts w:ascii="Arial" w:hAnsi="Arial" w:eastAsia="MS Mincho"/>
                <w:sz w:val="18"/>
                <w:szCs w:val="18"/>
                <w:lang w:val="en-US" w:eastAsia="zh-CN"/>
              </w:rPr>
            </w:pPr>
            <w:ins w:id="2333" w:author="ZTE_wubin" w:date="2021-02-07T15:48:31Z">
              <w:r>
                <w:rPr>
                  <w:sz w:val="18"/>
                  <w:szCs w:val="18"/>
                </w:rPr>
                <w:t>-50</w:t>
              </w:r>
            </w:ins>
          </w:p>
        </w:tc>
        <w:tc>
          <w:tcPr>
            <w:tcW w:w="952" w:type="dxa"/>
            <w:shd w:val="clear" w:color="auto" w:fill="auto"/>
            <w:vAlign w:val="center"/>
          </w:tcPr>
          <w:p>
            <w:pPr>
              <w:pStyle w:val="55"/>
              <w:jc w:val="center"/>
              <w:rPr>
                <w:rFonts w:ascii="Arial" w:hAnsi="Arial" w:eastAsia="MS Mincho"/>
                <w:sz w:val="18"/>
                <w:szCs w:val="18"/>
                <w:lang w:val="en-US" w:eastAsia="zh-CN"/>
              </w:rPr>
            </w:pPr>
            <w:ins w:id="2334" w:author="ZTE_wubin" w:date="2021-02-07T15:48:31Z">
              <w:r>
                <w:rPr>
                  <w:sz w:val="18"/>
                  <w:szCs w:val="18"/>
                </w:rPr>
                <w:t>1</w:t>
              </w:r>
            </w:ins>
          </w:p>
        </w:tc>
        <w:tc>
          <w:tcPr>
            <w:tcW w:w="1026" w:type="dxa"/>
            <w:shd w:val="clear" w:color="auto" w:fill="auto"/>
            <w:vAlign w:val="center"/>
          </w:tcPr>
          <w:p>
            <w:pPr>
              <w:pStyle w:val="55"/>
              <w:jc w:val="center"/>
              <w:rPr>
                <w:rFonts w:hint="eastAsia" w:eastAsia="宋体"/>
                <w:sz w:val="18"/>
                <w:szCs w:val="18"/>
                <w:lang w:val="en-US" w:eastAsia="zh-CN"/>
              </w:rPr>
            </w:pPr>
            <w:ins w:id="2335" w:author="ZTE_wubin" w:date="2021-02-25T14:49:22Z">
              <w:r>
                <w:rPr>
                  <w:rFonts w:hint="eastAsia" w:eastAsia="宋体"/>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2502" w:type="dxa"/>
            <w:shd w:val="clear" w:color="auto" w:fill="auto"/>
            <w:vAlign w:val="center"/>
          </w:tcPr>
          <w:p>
            <w:pPr>
              <w:pStyle w:val="55"/>
              <w:rPr>
                <w:rFonts w:ascii="Arial" w:hAnsi="Arial" w:eastAsia="MS Mincho"/>
                <w:sz w:val="18"/>
                <w:szCs w:val="18"/>
                <w:lang w:val="en-US" w:eastAsia="zh-CN"/>
              </w:rPr>
            </w:pPr>
            <w:ins w:id="2336" w:author="ZTE_wubin" w:date="2021-02-07T15:48:31Z">
              <w:r>
                <w:rPr>
                  <w:rFonts w:cs="Arial"/>
                  <w:sz w:val="18"/>
                  <w:szCs w:val="18"/>
                </w:rPr>
                <w:t>E-UTRA Band 30</w:t>
              </w:r>
            </w:ins>
          </w:p>
        </w:tc>
        <w:tc>
          <w:tcPr>
            <w:tcW w:w="968" w:type="dxa"/>
            <w:shd w:val="clear" w:color="auto" w:fill="auto"/>
            <w:vAlign w:val="center"/>
          </w:tcPr>
          <w:p>
            <w:pPr>
              <w:pStyle w:val="55"/>
              <w:jc w:val="center"/>
              <w:rPr>
                <w:rFonts w:ascii="Arial" w:hAnsi="Arial" w:eastAsia="MS Mincho"/>
                <w:sz w:val="18"/>
                <w:szCs w:val="18"/>
              </w:rPr>
            </w:pPr>
            <w:ins w:id="2337" w:author="ZTE_wubin" w:date="2021-02-07T15:48:31Z">
              <w:r>
                <w:rPr>
                  <w:sz w:val="18"/>
                  <w:szCs w:val="18"/>
                </w:rPr>
                <w:t>F</w:t>
              </w:r>
            </w:ins>
            <w:ins w:id="2338" w:author="ZTE_wubin" w:date="2021-02-07T15:48:31Z">
              <w:r>
                <w:rPr>
                  <w:sz w:val="18"/>
                  <w:szCs w:val="18"/>
                  <w:vertAlign w:val="subscript"/>
                </w:rPr>
                <w:t>DL_low</w:t>
              </w:r>
            </w:ins>
          </w:p>
        </w:tc>
        <w:tc>
          <w:tcPr>
            <w:tcW w:w="566" w:type="dxa"/>
            <w:shd w:val="clear" w:color="auto" w:fill="auto"/>
            <w:vAlign w:val="center"/>
          </w:tcPr>
          <w:p>
            <w:pPr>
              <w:pStyle w:val="55"/>
              <w:jc w:val="center"/>
              <w:rPr>
                <w:rFonts w:ascii="Arial" w:hAnsi="Arial" w:eastAsia="MS Mincho"/>
                <w:sz w:val="18"/>
                <w:szCs w:val="18"/>
              </w:rPr>
            </w:pPr>
            <w:ins w:id="2339" w:author="ZTE_wubin" w:date="2021-02-07T15:48:31Z">
              <w:r>
                <w:rPr>
                  <w:sz w:val="18"/>
                  <w:szCs w:val="18"/>
                </w:rPr>
                <w:t>-</w:t>
              </w:r>
            </w:ins>
          </w:p>
        </w:tc>
        <w:tc>
          <w:tcPr>
            <w:tcW w:w="997" w:type="dxa"/>
            <w:shd w:val="clear" w:color="auto" w:fill="auto"/>
            <w:vAlign w:val="center"/>
          </w:tcPr>
          <w:p>
            <w:pPr>
              <w:pStyle w:val="55"/>
              <w:jc w:val="center"/>
              <w:rPr>
                <w:rFonts w:ascii="Arial" w:hAnsi="Arial" w:eastAsia="MS Mincho"/>
                <w:sz w:val="18"/>
                <w:szCs w:val="18"/>
              </w:rPr>
            </w:pPr>
            <w:ins w:id="2340" w:author="ZTE_wubin" w:date="2021-02-07T15:48:31Z">
              <w:r>
                <w:rPr>
                  <w:sz w:val="18"/>
                  <w:szCs w:val="18"/>
                </w:rPr>
                <w:t>F</w:t>
              </w:r>
            </w:ins>
            <w:ins w:id="2341" w:author="ZTE_wubin" w:date="2021-02-07T15:48:31Z">
              <w:r>
                <w:rPr>
                  <w:sz w:val="18"/>
                  <w:szCs w:val="18"/>
                  <w:vertAlign w:val="subscript"/>
                </w:rPr>
                <w:t>DL_high</w:t>
              </w:r>
            </w:ins>
          </w:p>
        </w:tc>
        <w:tc>
          <w:tcPr>
            <w:tcW w:w="1268" w:type="dxa"/>
            <w:shd w:val="clear" w:color="auto" w:fill="auto"/>
            <w:vAlign w:val="center"/>
          </w:tcPr>
          <w:p>
            <w:pPr>
              <w:pStyle w:val="55"/>
              <w:jc w:val="center"/>
              <w:rPr>
                <w:rFonts w:ascii="Arial" w:hAnsi="Arial" w:eastAsia="MS Mincho"/>
                <w:sz w:val="18"/>
                <w:szCs w:val="18"/>
                <w:lang w:val="en-US" w:eastAsia="zh-CN"/>
              </w:rPr>
            </w:pPr>
            <w:ins w:id="2342" w:author="ZTE_wubin" w:date="2021-02-07T15:48:31Z">
              <w:r>
                <w:rPr>
                  <w:sz w:val="18"/>
                  <w:szCs w:val="18"/>
                </w:rPr>
                <w:t>-50</w:t>
              </w:r>
            </w:ins>
          </w:p>
        </w:tc>
        <w:tc>
          <w:tcPr>
            <w:tcW w:w="952" w:type="dxa"/>
            <w:shd w:val="clear" w:color="auto" w:fill="auto"/>
            <w:vAlign w:val="center"/>
          </w:tcPr>
          <w:p>
            <w:pPr>
              <w:pStyle w:val="55"/>
              <w:jc w:val="center"/>
              <w:rPr>
                <w:rFonts w:ascii="Arial" w:hAnsi="Arial" w:eastAsia="MS Mincho"/>
                <w:sz w:val="18"/>
                <w:szCs w:val="18"/>
                <w:lang w:val="en-US" w:eastAsia="zh-CN"/>
              </w:rPr>
            </w:pPr>
            <w:ins w:id="2343" w:author="ZTE_wubin" w:date="2021-02-07T15:48:31Z">
              <w:r>
                <w:rPr>
                  <w:sz w:val="18"/>
                  <w:szCs w:val="18"/>
                </w:rPr>
                <w:t>1</w:t>
              </w:r>
            </w:ins>
          </w:p>
        </w:tc>
        <w:tc>
          <w:tcPr>
            <w:tcW w:w="1026" w:type="dxa"/>
            <w:shd w:val="clear" w:color="auto" w:fill="auto"/>
            <w:vAlign w:val="center"/>
          </w:tcPr>
          <w:p>
            <w:pPr>
              <w:pStyle w:val="55"/>
              <w:jc w:val="center"/>
              <w:rPr>
                <w:sz w:val="18"/>
                <w:szCs w:val="18"/>
                <w:lang w:val="en-US" w:eastAsia="zh-CN"/>
              </w:rPr>
            </w:pPr>
            <w:ins w:id="2344" w:author="ZTE_wubin" w:date="2021-02-07T15:48:31Z">
              <w:r>
                <w:rPr>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2502" w:type="dxa"/>
            <w:shd w:val="clear" w:color="auto" w:fill="auto"/>
            <w:vAlign w:val="center"/>
          </w:tcPr>
          <w:p>
            <w:pPr>
              <w:pStyle w:val="55"/>
              <w:rPr>
                <w:rFonts w:ascii="Arial" w:hAnsi="Arial" w:eastAsia="MS Mincho"/>
                <w:sz w:val="18"/>
                <w:szCs w:val="18"/>
                <w:lang w:val="en-US" w:eastAsia="zh-CN"/>
              </w:rPr>
            </w:pPr>
            <w:ins w:id="2345" w:author="ZTE_wubin" w:date="2021-02-07T15:48:31Z">
              <w:r>
                <w:rPr>
                  <w:rFonts w:cs="Arial"/>
                  <w:sz w:val="18"/>
                  <w:szCs w:val="18"/>
                </w:rPr>
                <w:t>Frequency range</w:t>
              </w:r>
            </w:ins>
          </w:p>
        </w:tc>
        <w:tc>
          <w:tcPr>
            <w:tcW w:w="968" w:type="dxa"/>
            <w:shd w:val="clear" w:color="auto" w:fill="auto"/>
            <w:vAlign w:val="center"/>
          </w:tcPr>
          <w:p>
            <w:pPr>
              <w:pStyle w:val="55"/>
              <w:jc w:val="center"/>
              <w:rPr>
                <w:rFonts w:ascii="Arial" w:hAnsi="Arial" w:eastAsia="MS Mincho"/>
                <w:sz w:val="18"/>
                <w:szCs w:val="18"/>
              </w:rPr>
            </w:pPr>
            <w:ins w:id="2346" w:author="ZTE_wubin" w:date="2021-02-07T15:48:31Z">
              <w:r>
                <w:rPr>
                  <w:sz w:val="18"/>
                  <w:szCs w:val="18"/>
                </w:rPr>
                <w:t>769</w:t>
              </w:r>
            </w:ins>
          </w:p>
        </w:tc>
        <w:tc>
          <w:tcPr>
            <w:tcW w:w="566" w:type="dxa"/>
            <w:shd w:val="clear" w:color="auto" w:fill="auto"/>
            <w:vAlign w:val="center"/>
          </w:tcPr>
          <w:p>
            <w:pPr>
              <w:pStyle w:val="55"/>
              <w:jc w:val="center"/>
              <w:rPr>
                <w:rFonts w:ascii="Arial" w:hAnsi="Arial" w:eastAsia="MS Mincho"/>
                <w:sz w:val="18"/>
                <w:szCs w:val="18"/>
              </w:rPr>
            </w:pPr>
            <w:ins w:id="2347" w:author="ZTE_wubin" w:date="2021-02-07T15:48:31Z">
              <w:r>
                <w:rPr>
                  <w:sz w:val="18"/>
                  <w:szCs w:val="18"/>
                </w:rPr>
                <w:t>-</w:t>
              </w:r>
            </w:ins>
          </w:p>
        </w:tc>
        <w:tc>
          <w:tcPr>
            <w:tcW w:w="997" w:type="dxa"/>
            <w:shd w:val="clear" w:color="auto" w:fill="auto"/>
            <w:vAlign w:val="center"/>
          </w:tcPr>
          <w:p>
            <w:pPr>
              <w:pStyle w:val="55"/>
              <w:jc w:val="center"/>
              <w:rPr>
                <w:rFonts w:ascii="Arial" w:hAnsi="Arial" w:eastAsia="MS Mincho"/>
                <w:sz w:val="18"/>
                <w:szCs w:val="18"/>
              </w:rPr>
            </w:pPr>
            <w:ins w:id="2348" w:author="ZTE_wubin" w:date="2021-02-07T15:48:31Z">
              <w:r>
                <w:rPr>
                  <w:sz w:val="18"/>
                  <w:szCs w:val="18"/>
                </w:rPr>
                <w:t>775</w:t>
              </w:r>
            </w:ins>
          </w:p>
        </w:tc>
        <w:tc>
          <w:tcPr>
            <w:tcW w:w="1268" w:type="dxa"/>
            <w:shd w:val="clear" w:color="auto" w:fill="auto"/>
            <w:vAlign w:val="center"/>
          </w:tcPr>
          <w:p>
            <w:pPr>
              <w:pStyle w:val="55"/>
              <w:jc w:val="center"/>
              <w:rPr>
                <w:rFonts w:ascii="Arial" w:hAnsi="Arial" w:eastAsia="MS Mincho"/>
                <w:sz w:val="18"/>
                <w:szCs w:val="18"/>
                <w:lang w:val="en-US" w:eastAsia="zh-CN"/>
              </w:rPr>
            </w:pPr>
            <w:ins w:id="2349" w:author="ZTE_wubin" w:date="2021-02-07T15:48:31Z">
              <w:r>
                <w:rPr>
                  <w:sz w:val="18"/>
                  <w:szCs w:val="18"/>
                </w:rPr>
                <w:t>-35</w:t>
              </w:r>
            </w:ins>
          </w:p>
        </w:tc>
        <w:tc>
          <w:tcPr>
            <w:tcW w:w="952" w:type="dxa"/>
            <w:shd w:val="clear" w:color="auto" w:fill="auto"/>
            <w:vAlign w:val="center"/>
          </w:tcPr>
          <w:p>
            <w:pPr>
              <w:pStyle w:val="55"/>
              <w:jc w:val="center"/>
              <w:rPr>
                <w:rFonts w:ascii="Arial" w:hAnsi="Arial" w:eastAsia="MS Mincho"/>
                <w:sz w:val="18"/>
                <w:szCs w:val="18"/>
                <w:lang w:val="en-US" w:eastAsia="zh-CN"/>
              </w:rPr>
            </w:pPr>
            <w:ins w:id="2350" w:author="ZTE_wubin" w:date="2021-02-07T15:48:31Z">
              <w:r>
                <w:rPr>
                  <w:sz w:val="18"/>
                  <w:szCs w:val="18"/>
                </w:rPr>
                <w:t>0.00625</w:t>
              </w:r>
            </w:ins>
          </w:p>
        </w:tc>
        <w:tc>
          <w:tcPr>
            <w:tcW w:w="1026" w:type="dxa"/>
            <w:shd w:val="clear" w:color="auto" w:fill="auto"/>
            <w:vAlign w:val="center"/>
          </w:tcPr>
          <w:p>
            <w:pPr>
              <w:pStyle w:val="55"/>
              <w:jc w:val="center"/>
              <w:rPr>
                <w:rFonts w:hint="eastAsia" w:eastAsia="宋体"/>
                <w:sz w:val="18"/>
                <w:szCs w:val="18"/>
                <w:lang w:val="en-US" w:eastAsia="zh-CN"/>
              </w:rPr>
            </w:pPr>
            <w:ins w:id="2351" w:author="ZTE_wubin" w:date="2021-02-25T14:49:23Z">
              <w:r>
                <w:rPr>
                  <w:rFonts w:hint="eastAsia" w:eastAsia="宋体"/>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szCs w:val="18"/>
                <w:lang w:val="en-US" w:eastAsia="zh-CN"/>
              </w:rPr>
            </w:pPr>
          </w:p>
        </w:tc>
        <w:tc>
          <w:tcPr>
            <w:tcW w:w="2502" w:type="dxa"/>
            <w:shd w:val="clear" w:color="auto" w:fill="auto"/>
            <w:vAlign w:val="center"/>
          </w:tcPr>
          <w:p>
            <w:pPr>
              <w:pStyle w:val="55"/>
              <w:rPr>
                <w:rFonts w:ascii="Arial" w:hAnsi="Arial" w:eastAsia="MS Mincho"/>
                <w:sz w:val="18"/>
                <w:szCs w:val="18"/>
                <w:lang w:val="en-US" w:eastAsia="zh-CN"/>
              </w:rPr>
            </w:pPr>
            <w:ins w:id="2352" w:author="ZTE_wubin" w:date="2021-02-07T15:48:31Z">
              <w:r>
                <w:rPr>
                  <w:rFonts w:cs="Arial"/>
                  <w:sz w:val="18"/>
                  <w:szCs w:val="18"/>
                </w:rPr>
                <w:t>Frequency range</w:t>
              </w:r>
            </w:ins>
          </w:p>
        </w:tc>
        <w:tc>
          <w:tcPr>
            <w:tcW w:w="968" w:type="dxa"/>
            <w:shd w:val="clear" w:color="auto" w:fill="auto"/>
            <w:vAlign w:val="center"/>
          </w:tcPr>
          <w:p>
            <w:pPr>
              <w:pStyle w:val="55"/>
              <w:jc w:val="center"/>
              <w:rPr>
                <w:rFonts w:ascii="Arial" w:hAnsi="Arial" w:eastAsia="MS Mincho"/>
                <w:sz w:val="18"/>
                <w:szCs w:val="18"/>
              </w:rPr>
            </w:pPr>
            <w:ins w:id="2353" w:author="ZTE_wubin" w:date="2021-02-07T15:48:31Z">
              <w:r>
                <w:rPr>
                  <w:sz w:val="18"/>
                  <w:szCs w:val="18"/>
                </w:rPr>
                <w:t>799</w:t>
              </w:r>
            </w:ins>
          </w:p>
        </w:tc>
        <w:tc>
          <w:tcPr>
            <w:tcW w:w="566" w:type="dxa"/>
            <w:shd w:val="clear" w:color="auto" w:fill="auto"/>
            <w:vAlign w:val="center"/>
          </w:tcPr>
          <w:p>
            <w:pPr>
              <w:pStyle w:val="55"/>
              <w:jc w:val="center"/>
              <w:rPr>
                <w:rFonts w:ascii="Arial" w:hAnsi="Arial" w:eastAsia="MS Mincho"/>
                <w:sz w:val="18"/>
                <w:szCs w:val="18"/>
              </w:rPr>
            </w:pPr>
            <w:ins w:id="2354" w:author="ZTE_wubin" w:date="2021-02-07T15:48:31Z">
              <w:r>
                <w:rPr>
                  <w:sz w:val="18"/>
                  <w:szCs w:val="18"/>
                </w:rPr>
                <w:t>-</w:t>
              </w:r>
            </w:ins>
          </w:p>
        </w:tc>
        <w:tc>
          <w:tcPr>
            <w:tcW w:w="997" w:type="dxa"/>
            <w:shd w:val="clear" w:color="auto" w:fill="auto"/>
            <w:vAlign w:val="center"/>
          </w:tcPr>
          <w:p>
            <w:pPr>
              <w:pStyle w:val="55"/>
              <w:jc w:val="center"/>
              <w:rPr>
                <w:rFonts w:ascii="Arial" w:hAnsi="Arial" w:eastAsia="MS Mincho"/>
                <w:sz w:val="18"/>
                <w:szCs w:val="18"/>
              </w:rPr>
            </w:pPr>
            <w:ins w:id="2355" w:author="ZTE_wubin" w:date="2021-02-07T15:48:31Z">
              <w:r>
                <w:rPr>
                  <w:sz w:val="18"/>
                  <w:szCs w:val="18"/>
                </w:rPr>
                <w:t>805</w:t>
              </w:r>
            </w:ins>
          </w:p>
        </w:tc>
        <w:tc>
          <w:tcPr>
            <w:tcW w:w="1268" w:type="dxa"/>
            <w:shd w:val="clear" w:color="auto" w:fill="auto"/>
            <w:vAlign w:val="center"/>
          </w:tcPr>
          <w:p>
            <w:pPr>
              <w:pStyle w:val="55"/>
              <w:jc w:val="center"/>
              <w:rPr>
                <w:rFonts w:ascii="Arial" w:hAnsi="Arial" w:eastAsia="MS Mincho"/>
                <w:sz w:val="18"/>
                <w:szCs w:val="18"/>
                <w:lang w:val="en-US" w:eastAsia="zh-CN"/>
              </w:rPr>
            </w:pPr>
            <w:ins w:id="2356" w:author="ZTE_wubin" w:date="2021-02-07T15:48:31Z">
              <w:r>
                <w:rPr>
                  <w:sz w:val="18"/>
                  <w:szCs w:val="18"/>
                </w:rPr>
                <w:t>-35</w:t>
              </w:r>
            </w:ins>
          </w:p>
        </w:tc>
        <w:tc>
          <w:tcPr>
            <w:tcW w:w="952" w:type="dxa"/>
            <w:shd w:val="clear" w:color="auto" w:fill="auto"/>
            <w:vAlign w:val="center"/>
          </w:tcPr>
          <w:p>
            <w:pPr>
              <w:pStyle w:val="55"/>
              <w:jc w:val="center"/>
              <w:rPr>
                <w:rFonts w:ascii="Arial" w:hAnsi="Arial" w:eastAsia="MS Mincho"/>
                <w:sz w:val="18"/>
                <w:szCs w:val="18"/>
                <w:lang w:val="en-US" w:eastAsia="zh-CN"/>
              </w:rPr>
            </w:pPr>
            <w:ins w:id="2357" w:author="ZTE_wubin" w:date="2021-02-07T15:48:31Z">
              <w:r>
                <w:rPr>
                  <w:sz w:val="18"/>
                  <w:szCs w:val="18"/>
                </w:rPr>
                <w:t>0.00625</w:t>
              </w:r>
            </w:ins>
          </w:p>
        </w:tc>
        <w:tc>
          <w:tcPr>
            <w:tcW w:w="1026" w:type="dxa"/>
            <w:shd w:val="clear" w:color="auto" w:fill="auto"/>
            <w:vAlign w:val="center"/>
          </w:tcPr>
          <w:p>
            <w:pPr>
              <w:pStyle w:val="55"/>
              <w:jc w:val="center"/>
              <w:rPr>
                <w:rFonts w:hint="eastAsia" w:eastAsia="宋体"/>
                <w:sz w:val="18"/>
                <w:szCs w:val="18"/>
                <w:lang w:val="en-US" w:eastAsia="zh-CN"/>
              </w:rPr>
            </w:pPr>
            <w:ins w:id="2358" w:author="ZTE_wubin" w:date="2021-02-25T14:49:24Z">
              <w:r>
                <w:rPr>
                  <w:rFonts w:hint="eastAsia" w:eastAsia="宋体"/>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restart"/>
            <w:tcBorders>
              <w:bottom w:val="single" w:color="auto" w:sz="4" w:space="0"/>
            </w:tcBorders>
            <w:shd w:val="clear" w:color="auto" w:fill="auto"/>
            <w:vAlign w:val="top"/>
          </w:tcPr>
          <w:p>
            <w:pPr>
              <w:pStyle w:val="83"/>
              <w:ind w:left="851" w:leftChars="0" w:hanging="851" w:firstLineChars="0"/>
              <w:rPr>
                <w:rFonts w:ascii="Arial" w:hAnsi="Arial"/>
                <w:sz w:val="18"/>
                <w:lang w:val="en-US" w:eastAsia="zh-CN"/>
              </w:rPr>
            </w:pPr>
            <w:ins w:id="2359" w:author="ZTE_wubin" w:date="2021-02-07T15:58:41Z">
              <w:r>
                <w:rPr>
                  <w:rFonts w:cs="Arial"/>
                  <w:sz w:val="18"/>
                  <w:szCs w:val="18"/>
                </w:rPr>
                <w:t>CA_n13-n66</w:t>
              </w:r>
            </w:ins>
          </w:p>
        </w:tc>
        <w:tc>
          <w:tcPr>
            <w:tcW w:w="2502" w:type="dxa"/>
            <w:shd w:val="clear" w:color="auto" w:fill="auto"/>
            <w:vAlign w:val="bottom"/>
          </w:tcPr>
          <w:p>
            <w:pPr>
              <w:pStyle w:val="55"/>
              <w:jc w:val="center"/>
              <w:rPr>
                <w:rFonts w:ascii="Arial" w:hAnsi="Arial" w:eastAsia="MS Mincho"/>
                <w:sz w:val="18"/>
                <w:szCs w:val="18"/>
                <w:lang w:val="en-US" w:eastAsia="zh-CN"/>
              </w:rPr>
            </w:pPr>
            <w:ins w:id="2360" w:author="ZTE_wubin" w:date="2021-02-07T15:58:41Z">
              <w:r>
                <w:rPr>
                  <w:rFonts w:cs="Arial"/>
                  <w:sz w:val="18"/>
                  <w:szCs w:val="18"/>
                  <w:lang w:eastAsia="ja-JP"/>
                </w:rPr>
                <w:t>Bands 2, 4, 5, 7, 12, 13,  17, 25, 26, 27, 29, 41, 53, 66, 70, 71, 85</w:t>
              </w:r>
            </w:ins>
          </w:p>
        </w:tc>
        <w:tc>
          <w:tcPr>
            <w:tcW w:w="968" w:type="dxa"/>
            <w:shd w:val="clear" w:color="auto" w:fill="auto"/>
            <w:vAlign w:val="center"/>
          </w:tcPr>
          <w:p>
            <w:pPr>
              <w:pStyle w:val="83"/>
              <w:ind w:left="851" w:leftChars="0" w:hanging="851" w:firstLineChars="0"/>
              <w:jc w:val="center"/>
              <w:rPr>
                <w:rFonts w:ascii="Arial" w:hAnsi="Arial" w:eastAsia="MS Mincho"/>
                <w:sz w:val="18"/>
              </w:rPr>
            </w:pPr>
            <w:ins w:id="2361" w:author="ZTE_wubin" w:date="2021-02-07T15:58:41Z">
              <w:r>
                <w:rPr>
                  <w:rFonts w:cs="Arial"/>
                  <w:sz w:val="18"/>
                  <w:szCs w:val="18"/>
                  <w:lang w:eastAsia="zh-CN"/>
                </w:rPr>
                <w:t>F</w:t>
              </w:r>
            </w:ins>
            <w:ins w:id="2362" w:author="ZTE_wubin" w:date="2021-02-07T15:58:41Z">
              <w:r>
                <w:rPr>
                  <w:rFonts w:cs="Arial"/>
                  <w:sz w:val="18"/>
                  <w:szCs w:val="18"/>
                  <w:vertAlign w:val="subscript"/>
                  <w:lang w:eastAsia="zh-CN"/>
                </w:rPr>
                <w:t>DL_low</w:t>
              </w:r>
            </w:ins>
          </w:p>
        </w:tc>
        <w:tc>
          <w:tcPr>
            <w:tcW w:w="566" w:type="dxa"/>
            <w:shd w:val="clear" w:color="auto" w:fill="auto"/>
            <w:vAlign w:val="center"/>
          </w:tcPr>
          <w:p>
            <w:pPr>
              <w:pStyle w:val="83"/>
              <w:ind w:left="851" w:leftChars="0" w:hanging="851" w:firstLineChars="0"/>
              <w:jc w:val="center"/>
              <w:rPr>
                <w:rFonts w:ascii="Arial" w:hAnsi="Arial" w:eastAsia="MS Mincho"/>
                <w:sz w:val="18"/>
              </w:rPr>
            </w:pPr>
            <w:ins w:id="2363" w:author="ZTE_wubin" w:date="2021-02-07T15:58:41Z">
              <w:r>
                <w:rPr>
                  <w:rFonts w:cs="Arial"/>
                  <w:sz w:val="18"/>
                  <w:szCs w:val="18"/>
                  <w:lang w:eastAsia="zh-CN"/>
                </w:rPr>
                <w:t>-</w:t>
              </w:r>
            </w:ins>
          </w:p>
        </w:tc>
        <w:tc>
          <w:tcPr>
            <w:tcW w:w="997" w:type="dxa"/>
            <w:shd w:val="clear" w:color="auto" w:fill="auto"/>
            <w:vAlign w:val="center"/>
          </w:tcPr>
          <w:p>
            <w:pPr>
              <w:pStyle w:val="83"/>
              <w:ind w:left="851" w:leftChars="0" w:hanging="851" w:firstLineChars="0"/>
              <w:jc w:val="center"/>
              <w:rPr>
                <w:rFonts w:ascii="Arial" w:hAnsi="Arial" w:eastAsia="MS Mincho"/>
                <w:sz w:val="18"/>
              </w:rPr>
            </w:pPr>
            <w:ins w:id="2364" w:author="ZTE_wubin" w:date="2021-02-07T15:58:41Z">
              <w:r>
                <w:rPr>
                  <w:rFonts w:cs="Arial"/>
                  <w:sz w:val="18"/>
                  <w:szCs w:val="18"/>
                  <w:lang w:eastAsia="zh-CN"/>
                </w:rPr>
                <w:t>F</w:t>
              </w:r>
            </w:ins>
            <w:ins w:id="2365" w:author="ZTE_wubin" w:date="2021-02-07T15:58:41Z">
              <w:r>
                <w:rPr>
                  <w:rFonts w:cs="Arial"/>
                  <w:sz w:val="18"/>
                  <w:szCs w:val="18"/>
                  <w:vertAlign w:val="subscript"/>
                  <w:lang w:eastAsia="zh-CN"/>
                </w:rPr>
                <w:t>DL_high</w:t>
              </w:r>
            </w:ins>
          </w:p>
        </w:tc>
        <w:tc>
          <w:tcPr>
            <w:tcW w:w="1268" w:type="dxa"/>
            <w:shd w:val="clear" w:color="auto" w:fill="auto"/>
            <w:vAlign w:val="center"/>
          </w:tcPr>
          <w:p>
            <w:pPr>
              <w:pStyle w:val="83"/>
              <w:ind w:left="851" w:leftChars="0" w:hanging="851" w:firstLineChars="0"/>
              <w:jc w:val="center"/>
              <w:rPr>
                <w:rFonts w:ascii="Arial" w:hAnsi="Arial" w:eastAsia="MS Mincho"/>
                <w:sz w:val="18"/>
                <w:lang w:val="en-US" w:eastAsia="zh-CN"/>
              </w:rPr>
            </w:pPr>
            <w:ins w:id="2366" w:author="ZTE_wubin" w:date="2021-02-07T15:58:41Z">
              <w:r>
                <w:rPr>
                  <w:rFonts w:cs="Arial"/>
                  <w:sz w:val="18"/>
                  <w:szCs w:val="18"/>
                  <w:lang w:eastAsia="zh-CN"/>
                </w:rPr>
                <w:t>-50</w:t>
              </w:r>
            </w:ins>
          </w:p>
        </w:tc>
        <w:tc>
          <w:tcPr>
            <w:tcW w:w="952" w:type="dxa"/>
            <w:shd w:val="clear" w:color="auto" w:fill="auto"/>
            <w:vAlign w:val="center"/>
          </w:tcPr>
          <w:p>
            <w:pPr>
              <w:pStyle w:val="83"/>
              <w:ind w:left="851" w:leftChars="0" w:hanging="851" w:firstLineChars="0"/>
              <w:jc w:val="center"/>
              <w:rPr>
                <w:rFonts w:ascii="Arial" w:hAnsi="Arial" w:eastAsia="MS Mincho"/>
                <w:sz w:val="18"/>
                <w:lang w:val="en-US" w:eastAsia="zh-CN"/>
              </w:rPr>
            </w:pPr>
            <w:ins w:id="2367" w:author="ZTE_wubin" w:date="2021-02-07T15:58:41Z">
              <w:r>
                <w:rPr>
                  <w:rFonts w:cs="Arial"/>
                  <w:sz w:val="18"/>
                  <w:szCs w:val="18"/>
                  <w:lang w:eastAsia="zh-CN"/>
                </w:rPr>
                <w:t>1</w:t>
              </w:r>
            </w:ins>
          </w:p>
        </w:tc>
        <w:tc>
          <w:tcPr>
            <w:tcW w:w="1026" w:type="dxa"/>
            <w:shd w:val="clear" w:color="auto" w:fill="auto"/>
            <w:vAlign w:val="center"/>
          </w:tcPr>
          <w:p>
            <w:pPr>
              <w:pStyle w:val="83"/>
              <w:ind w:left="851" w:leftChars="0" w:hanging="851" w:firstLineChars="0"/>
              <w:jc w:val="cente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02" w:type="dxa"/>
            <w:shd w:val="clear" w:color="auto" w:fill="auto"/>
            <w:vAlign w:val="bottom"/>
          </w:tcPr>
          <w:p>
            <w:pPr>
              <w:pStyle w:val="55"/>
              <w:jc w:val="center"/>
              <w:rPr>
                <w:rFonts w:ascii="Arial" w:hAnsi="Arial" w:eastAsia="MS Mincho"/>
                <w:sz w:val="18"/>
                <w:szCs w:val="18"/>
                <w:lang w:val="en-US" w:eastAsia="zh-CN"/>
              </w:rPr>
            </w:pPr>
            <w:ins w:id="2368" w:author="ZTE_wubin" w:date="2021-02-07T15:58:41Z">
              <w:r>
                <w:rPr>
                  <w:rFonts w:cs="Arial"/>
                  <w:sz w:val="18"/>
                  <w:szCs w:val="18"/>
                  <w:lang w:eastAsia="ja-JP"/>
                </w:rPr>
                <w:t>E-UTRA Band 14</w:t>
              </w:r>
            </w:ins>
          </w:p>
        </w:tc>
        <w:tc>
          <w:tcPr>
            <w:tcW w:w="968" w:type="dxa"/>
            <w:shd w:val="clear" w:color="auto" w:fill="auto"/>
            <w:vAlign w:val="center"/>
          </w:tcPr>
          <w:p>
            <w:pPr>
              <w:pStyle w:val="55"/>
              <w:jc w:val="center"/>
              <w:rPr>
                <w:rFonts w:ascii="Arial" w:hAnsi="Arial" w:eastAsia="MS Mincho"/>
                <w:sz w:val="18"/>
              </w:rPr>
            </w:pPr>
            <w:ins w:id="2369" w:author="ZTE_wubin" w:date="2021-02-07T15:58:41Z">
              <w:r>
                <w:rPr>
                  <w:rFonts w:cs="Arial"/>
                  <w:sz w:val="18"/>
                  <w:szCs w:val="18"/>
                  <w:lang w:eastAsia="zh-CN"/>
                </w:rPr>
                <w:t>F</w:t>
              </w:r>
            </w:ins>
            <w:ins w:id="2370" w:author="ZTE_wubin" w:date="2021-02-07T15:58:41Z">
              <w:r>
                <w:rPr>
                  <w:rFonts w:cs="Arial"/>
                  <w:sz w:val="18"/>
                  <w:szCs w:val="18"/>
                  <w:vertAlign w:val="subscript"/>
                  <w:lang w:eastAsia="zh-CN"/>
                </w:rPr>
                <w:t>DL_low</w:t>
              </w:r>
            </w:ins>
          </w:p>
        </w:tc>
        <w:tc>
          <w:tcPr>
            <w:tcW w:w="566" w:type="dxa"/>
            <w:shd w:val="clear" w:color="auto" w:fill="auto"/>
            <w:vAlign w:val="center"/>
          </w:tcPr>
          <w:p>
            <w:pPr>
              <w:pStyle w:val="55"/>
              <w:jc w:val="center"/>
              <w:rPr>
                <w:rFonts w:ascii="Arial" w:hAnsi="Arial" w:eastAsia="MS Mincho"/>
                <w:sz w:val="18"/>
              </w:rPr>
            </w:pPr>
            <w:ins w:id="2371" w:author="ZTE_wubin" w:date="2021-02-07T15:58:41Z">
              <w:r>
                <w:rPr>
                  <w:rFonts w:cs="Arial"/>
                  <w:sz w:val="18"/>
                  <w:szCs w:val="18"/>
                  <w:lang w:eastAsia="zh-CN"/>
                </w:rPr>
                <w:t>-</w:t>
              </w:r>
            </w:ins>
          </w:p>
        </w:tc>
        <w:tc>
          <w:tcPr>
            <w:tcW w:w="997" w:type="dxa"/>
            <w:shd w:val="clear" w:color="auto" w:fill="auto"/>
            <w:vAlign w:val="center"/>
          </w:tcPr>
          <w:p>
            <w:pPr>
              <w:pStyle w:val="55"/>
              <w:jc w:val="center"/>
              <w:rPr>
                <w:rFonts w:ascii="Arial" w:hAnsi="Arial" w:eastAsia="MS Mincho"/>
                <w:sz w:val="18"/>
              </w:rPr>
            </w:pPr>
            <w:ins w:id="2372" w:author="ZTE_wubin" w:date="2021-02-07T15:58:41Z">
              <w:r>
                <w:rPr>
                  <w:rFonts w:cs="Arial"/>
                  <w:sz w:val="18"/>
                  <w:szCs w:val="18"/>
                  <w:lang w:eastAsia="zh-CN"/>
                </w:rPr>
                <w:t>F</w:t>
              </w:r>
            </w:ins>
            <w:ins w:id="2373" w:author="ZTE_wubin" w:date="2021-02-07T15:58:41Z">
              <w:r>
                <w:rPr>
                  <w:rFonts w:cs="Arial"/>
                  <w:sz w:val="18"/>
                  <w:szCs w:val="18"/>
                  <w:vertAlign w:val="subscript"/>
                  <w:lang w:eastAsia="zh-CN"/>
                </w:rPr>
                <w:t>DL_high</w:t>
              </w:r>
            </w:ins>
          </w:p>
        </w:tc>
        <w:tc>
          <w:tcPr>
            <w:tcW w:w="1268" w:type="dxa"/>
            <w:shd w:val="clear" w:color="auto" w:fill="auto"/>
            <w:vAlign w:val="center"/>
          </w:tcPr>
          <w:p>
            <w:pPr>
              <w:pStyle w:val="55"/>
              <w:jc w:val="center"/>
              <w:rPr>
                <w:rFonts w:ascii="Arial" w:hAnsi="Arial" w:eastAsia="MS Mincho"/>
                <w:sz w:val="18"/>
                <w:lang w:val="en-US" w:eastAsia="zh-CN"/>
              </w:rPr>
            </w:pPr>
            <w:ins w:id="2374" w:author="ZTE_wubin" w:date="2021-02-07T15:58:41Z">
              <w:r>
                <w:rPr>
                  <w:rFonts w:cs="Arial"/>
                  <w:sz w:val="18"/>
                  <w:szCs w:val="18"/>
                </w:rPr>
                <w:t>-50</w:t>
              </w:r>
            </w:ins>
          </w:p>
        </w:tc>
        <w:tc>
          <w:tcPr>
            <w:tcW w:w="952" w:type="dxa"/>
            <w:shd w:val="clear" w:color="auto" w:fill="auto"/>
            <w:vAlign w:val="center"/>
          </w:tcPr>
          <w:p>
            <w:pPr>
              <w:pStyle w:val="55"/>
              <w:jc w:val="center"/>
              <w:rPr>
                <w:rFonts w:ascii="Arial" w:hAnsi="Arial" w:eastAsia="MS Mincho"/>
                <w:sz w:val="18"/>
                <w:lang w:val="en-US" w:eastAsia="zh-CN"/>
              </w:rPr>
            </w:pPr>
            <w:ins w:id="2375" w:author="ZTE_wubin" w:date="2021-02-07T15:58:41Z">
              <w:r>
                <w:rPr>
                  <w:rFonts w:cs="Arial"/>
                  <w:sz w:val="18"/>
                  <w:szCs w:val="18"/>
                </w:rPr>
                <w:t>1</w:t>
              </w:r>
            </w:ins>
          </w:p>
        </w:tc>
        <w:tc>
          <w:tcPr>
            <w:tcW w:w="1026" w:type="dxa"/>
            <w:shd w:val="clear" w:color="auto" w:fill="auto"/>
            <w:vAlign w:val="center"/>
          </w:tcPr>
          <w:p>
            <w:pPr>
              <w:pStyle w:val="55"/>
              <w:jc w:val="center"/>
              <w:rPr>
                <w:rFonts w:hint="eastAsia" w:eastAsia="宋体"/>
                <w:lang w:val="en-US" w:eastAsia="zh-CN"/>
              </w:rPr>
            </w:pPr>
            <w:ins w:id="2376" w:author="ZTE_wubin" w:date="2021-02-25T14:49:48Z">
              <w:r>
                <w:rPr>
                  <w:rFonts w:hint="eastAsia" w:eastAsia="宋体" w:cs="Arial"/>
                  <w:sz w:val="18"/>
                  <w:szCs w:val="18"/>
                  <w:lang w:val="en-US" w:eastAsia="zh-CN"/>
                </w:rPr>
                <w:t>4</w:t>
              </w:r>
            </w:ins>
            <w:bookmarkStart w:id="156" w:name="_GoBack"/>
            <w:bookmarkEnd w:id="15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02" w:type="dxa"/>
            <w:shd w:val="clear" w:color="auto" w:fill="auto"/>
            <w:vAlign w:val="bottom"/>
          </w:tcPr>
          <w:p>
            <w:pPr>
              <w:pStyle w:val="55"/>
              <w:jc w:val="center"/>
              <w:rPr>
                <w:ins w:id="2377" w:author="ZTE_wubin" w:date="2021-02-07T15:58:41Z"/>
                <w:sz w:val="18"/>
                <w:szCs w:val="18"/>
                <w:lang w:eastAsia="ja-JP"/>
              </w:rPr>
            </w:pPr>
            <w:ins w:id="2378" w:author="ZTE_wubin" w:date="2021-02-07T15:58:41Z">
              <w:r>
                <w:rPr>
                  <w:sz w:val="18"/>
                  <w:szCs w:val="18"/>
                  <w:lang w:eastAsia="ja-JP"/>
                </w:rPr>
                <w:t>E-UTRA Band 24, 30, 46, 48,</w:t>
              </w:r>
            </w:ins>
          </w:p>
          <w:p>
            <w:pPr>
              <w:pStyle w:val="55"/>
              <w:jc w:val="center"/>
              <w:rPr>
                <w:rFonts w:ascii="Arial" w:hAnsi="Arial" w:eastAsia="MS Mincho"/>
                <w:sz w:val="18"/>
                <w:szCs w:val="18"/>
                <w:lang w:val="en-US" w:eastAsia="zh-CN"/>
              </w:rPr>
            </w:pPr>
            <w:ins w:id="2379" w:author="ZTE_wubin" w:date="2021-02-07T15:58:41Z">
              <w:r>
                <w:rPr>
                  <w:sz w:val="18"/>
                  <w:szCs w:val="18"/>
                  <w:lang w:eastAsia="ja-JP"/>
                </w:rPr>
                <w:t>NR Band n77</w:t>
              </w:r>
            </w:ins>
          </w:p>
        </w:tc>
        <w:tc>
          <w:tcPr>
            <w:tcW w:w="968" w:type="dxa"/>
            <w:shd w:val="clear" w:color="auto" w:fill="auto"/>
            <w:vAlign w:val="center"/>
          </w:tcPr>
          <w:p>
            <w:pPr>
              <w:pStyle w:val="55"/>
              <w:jc w:val="center"/>
              <w:rPr>
                <w:rFonts w:ascii="Arial" w:hAnsi="Arial" w:eastAsia="MS Mincho"/>
                <w:sz w:val="18"/>
              </w:rPr>
            </w:pPr>
            <w:ins w:id="2380" w:author="ZTE_wubin" w:date="2021-02-07T15:58:41Z">
              <w:r>
                <w:rPr>
                  <w:sz w:val="18"/>
                  <w:szCs w:val="18"/>
                  <w:lang w:eastAsia="zh-CN"/>
                </w:rPr>
                <w:t>F</w:t>
              </w:r>
            </w:ins>
            <w:ins w:id="2381" w:author="ZTE_wubin" w:date="2021-02-07T15:58:41Z">
              <w:r>
                <w:rPr>
                  <w:sz w:val="18"/>
                  <w:szCs w:val="18"/>
                  <w:vertAlign w:val="subscript"/>
                  <w:lang w:eastAsia="zh-CN"/>
                </w:rPr>
                <w:t>DL_low</w:t>
              </w:r>
            </w:ins>
          </w:p>
        </w:tc>
        <w:tc>
          <w:tcPr>
            <w:tcW w:w="566" w:type="dxa"/>
            <w:shd w:val="clear" w:color="auto" w:fill="auto"/>
            <w:vAlign w:val="center"/>
          </w:tcPr>
          <w:p>
            <w:pPr>
              <w:pStyle w:val="55"/>
              <w:jc w:val="center"/>
              <w:rPr>
                <w:rFonts w:ascii="Arial" w:hAnsi="Arial" w:eastAsia="MS Mincho"/>
                <w:sz w:val="18"/>
              </w:rPr>
            </w:pPr>
            <w:ins w:id="2382" w:author="ZTE_wubin" w:date="2021-02-07T15:58:41Z">
              <w:r>
                <w:rPr>
                  <w:sz w:val="18"/>
                  <w:szCs w:val="18"/>
                  <w:lang w:eastAsia="zh-CN"/>
                </w:rPr>
                <w:t>-</w:t>
              </w:r>
            </w:ins>
          </w:p>
        </w:tc>
        <w:tc>
          <w:tcPr>
            <w:tcW w:w="997" w:type="dxa"/>
            <w:shd w:val="clear" w:color="auto" w:fill="auto"/>
            <w:vAlign w:val="center"/>
          </w:tcPr>
          <w:p>
            <w:pPr>
              <w:pStyle w:val="55"/>
              <w:jc w:val="center"/>
              <w:rPr>
                <w:rFonts w:ascii="Arial" w:hAnsi="Arial" w:eastAsia="MS Mincho"/>
                <w:sz w:val="18"/>
              </w:rPr>
            </w:pPr>
            <w:ins w:id="2383" w:author="ZTE_wubin" w:date="2021-02-07T15:58:41Z">
              <w:r>
                <w:rPr>
                  <w:sz w:val="18"/>
                  <w:szCs w:val="18"/>
                  <w:lang w:eastAsia="zh-CN"/>
                </w:rPr>
                <w:t>F</w:t>
              </w:r>
            </w:ins>
            <w:ins w:id="2384" w:author="ZTE_wubin" w:date="2021-02-07T15:58:41Z">
              <w:r>
                <w:rPr>
                  <w:sz w:val="18"/>
                  <w:szCs w:val="18"/>
                  <w:vertAlign w:val="subscript"/>
                  <w:lang w:eastAsia="zh-CN"/>
                </w:rPr>
                <w:t>DL_high</w:t>
              </w:r>
            </w:ins>
          </w:p>
        </w:tc>
        <w:tc>
          <w:tcPr>
            <w:tcW w:w="1268" w:type="dxa"/>
            <w:shd w:val="clear" w:color="auto" w:fill="auto"/>
            <w:vAlign w:val="center"/>
          </w:tcPr>
          <w:p>
            <w:pPr>
              <w:pStyle w:val="55"/>
              <w:jc w:val="center"/>
              <w:rPr>
                <w:rFonts w:ascii="Arial" w:hAnsi="Arial" w:eastAsia="MS Mincho"/>
                <w:sz w:val="18"/>
                <w:lang w:val="en-US" w:eastAsia="zh-CN"/>
              </w:rPr>
            </w:pPr>
            <w:ins w:id="2385" w:author="ZTE_wubin" w:date="2021-02-07T15:58:41Z">
              <w:r>
                <w:rPr>
                  <w:sz w:val="18"/>
                  <w:szCs w:val="18"/>
                </w:rPr>
                <w:t>-50</w:t>
              </w:r>
            </w:ins>
          </w:p>
        </w:tc>
        <w:tc>
          <w:tcPr>
            <w:tcW w:w="952" w:type="dxa"/>
            <w:shd w:val="clear" w:color="auto" w:fill="auto"/>
            <w:vAlign w:val="center"/>
          </w:tcPr>
          <w:p>
            <w:pPr>
              <w:pStyle w:val="55"/>
              <w:jc w:val="center"/>
              <w:rPr>
                <w:rFonts w:ascii="Arial" w:hAnsi="Arial" w:eastAsia="MS Mincho"/>
                <w:sz w:val="18"/>
                <w:lang w:val="en-US" w:eastAsia="zh-CN"/>
              </w:rPr>
            </w:pPr>
            <w:ins w:id="2386" w:author="ZTE_wubin" w:date="2021-02-07T15:58:41Z">
              <w:r>
                <w:rPr>
                  <w:sz w:val="18"/>
                  <w:szCs w:val="18"/>
                </w:rPr>
                <w:t>1</w:t>
              </w:r>
            </w:ins>
          </w:p>
        </w:tc>
        <w:tc>
          <w:tcPr>
            <w:tcW w:w="1026" w:type="dxa"/>
            <w:shd w:val="clear" w:color="auto" w:fill="auto"/>
            <w:vAlign w:val="center"/>
          </w:tcPr>
          <w:p>
            <w:pPr>
              <w:pStyle w:val="55"/>
              <w:jc w:val="center"/>
              <w:rPr>
                <w:lang w:val="en-US" w:eastAsia="zh-CN"/>
              </w:rPr>
            </w:pPr>
            <w:ins w:id="2387" w:author="ZTE_wubin" w:date="2021-02-07T15:58:41Z">
              <w:r>
                <w:rPr>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02" w:type="dxa"/>
            <w:shd w:val="clear" w:color="auto" w:fill="auto"/>
            <w:vAlign w:val="bottom"/>
          </w:tcPr>
          <w:p>
            <w:pPr>
              <w:pStyle w:val="55"/>
              <w:jc w:val="center"/>
              <w:rPr>
                <w:rFonts w:ascii="Arial" w:hAnsi="Arial" w:eastAsia="MS Mincho"/>
                <w:sz w:val="18"/>
                <w:szCs w:val="18"/>
                <w:lang w:val="en-US" w:eastAsia="zh-CN"/>
              </w:rPr>
            </w:pPr>
            <w:ins w:id="2388" w:author="ZTE_wubin" w:date="2021-02-07T15:58:41Z">
              <w:r>
                <w:rPr>
                  <w:rFonts w:cs="Arial"/>
                  <w:sz w:val="18"/>
                  <w:szCs w:val="18"/>
                  <w:lang w:eastAsia="ja-JP"/>
                </w:rPr>
                <w:t>Frequency range</w:t>
              </w:r>
            </w:ins>
          </w:p>
        </w:tc>
        <w:tc>
          <w:tcPr>
            <w:tcW w:w="968" w:type="dxa"/>
            <w:shd w:val="clear" w:color="auto" w:fill="auto"/>
            <w:vAlign w:val="center"/>
          </w:tcPr>
          <w:p>
            <w:pPr>
              <w:pStyle w:val="55"/>
              <w:jc w:val="center"/>
              <w:rPr>
                <w:rFonts w:ascii="Arial" w:hAnsi="Arial" w:eastAsia="MS Mincho"/>
                <w:sz w:val="18"/>
              </w:rPr>
            </w:pPr>
            <w:ins w:id="2389" w:author="ZTE_wubin" w:date="2021-02-07T15:58:41Z">
              <w:r>
                <w:rPr>
                  <w:rFonts w:cs="Arial"/>
                  <w:sz w:val="18"/>
                  <w:szCs w:val="18"/>
                </w:rPr>
                <w:t>769</w:t>
              </w:r>
            </w:ins>
          </w:p>
        </w:tc>
        <w:tc>
          <w:tcPr>
            <w:tcW w:w="566" w:type="dxa"/>
            <w:shd w:val="clear" w:color="auto" w:fill="auto"/>
            <w:vAlign w:val="center"/>
          </w:tcPr>
          <w:p>
            <w:pPr>
              <w:pStyle w:val="55"/>
              <w:jc w:val="center"/>
              <w:rPr>
                <w:rFonts w:ascii="Arial" w:hAnsi="Arial" w:eastAsia="MS Mincho"/>
                <w:sz w:val="18"/>
              </w:rPr>
            </w:pPr>
            <w:ins w:id="2390" w:author="ZTE_wubin" w:date="2021-02-07T15:58:41Z">
              <w:r>
                <w:rPr>
                  <w:rFonts w:cs="Arial"/>
                  <w:sz w:val="18"/>
                  <w:szCs w:val="18"/>
                </w:rPr>
                <w:t>-</w:t>
              </w:r>
            </w:ins>
          </w:p>
        </w:tc>
        <w:tc>
          <w:tcPr>
            <w:tcW w:w="997" w:type="dxa"/>
            <w:shd w:val="clear" w:color="auto" w:fill="auto"/>
            <w:vAlign w:val="center"/>
          </w:tcPr>
          <w:p>
            <w:pPr>
              <w:pStyle w:val="55"/>
              <w:jc w:val="center"/>
              <w:rPr>
                <w:rFonts w:ascii="Arial" w:hAnsi="Arial" w:eastAsia="MS Mincho"/>
                <w:sz w:val="18"/>
              </w:rPr>
            </w:pPr>
            <w:ins w:id="2391" w:author="ZTE_wubin" w:date="2021-02-07T15:58:41Z">
              <w:r>
                <w:rPr>
                  <w:rFonts w:cs="Arial"/>
                  <w:sz w:val="18"/>
                  <w:szCs w:val="18"/>
                </w:rPr>
                <w:t>775</w:t>
              </w:r>
            </w:ins>
          </w:p>
        </w:tc>
        <w:tc>
          <w:tcPr>
            <w:tcW w:w="1268" w:type="dxa"/>
            <w:shd w:val="clear" w:color="auto" w:fill="auto"/>
            <w:vAlign w:val="center"/>
          </w:tcPr>
          <w:p>
            <w:pPr>
              <w:pStyle w:val="55"/>
              <w:jc w:val="center"/>
              <w:rPr>
                <w:rFonts w:ascii="Arial" w:hAnsi="Arial" w:eastAsia="MS Mincho"/>
                <w:sz w:val="18"/>
                <w:lang w:val="en-US" w:eastAsia="zh-CN"/>
              </w:rPr>
            </w:pPr>
            <w:ins w:id="2392" w:author="ZTE_wubin" w:date="2021-02-07T15:58:41Z">
              <w:r>
                <w:rPr>
                  <w:rFonts w:cs="Arial"/>
                  <w:sz w:val="18"/>
                  <w:szCs w:val="18"/>
                </w:rPr>
                <w:t>-35</w:t>
              </w:r>
            </w:ins>
          </w:p>
        </w:tc>
        <w:tc>
          <w:tcPr>
            <w:tcW w:w="952" w:type="dxa"/>
            <w:shd w:val="clear" w:color="auto" w:fill="auto"/>
            <w:vAlign w:val="center"/>
          </w:tcPr>
          <w:p>
            <w:pPr>
              <w:pStyle w:val="55"/>
              <w:jc w:val="center"/>
              <w:rPr>
                <w:rFonts w:ascii="Arial" w:hAnsi="Arial" w:eastAsia="MS Mincho"/>
                <w:sz w:val="18"/>
                <w:lang w:val="en-US" w:eastAsia="zh-CN"/>
              </w:rPr>
            </w:pPr>
            <w:ins w:id="2393" w:author="ZTE_wubin" w:date="2021-02-07T15:58:41Z">
              <w:r>
                <w:rPr>
                  <w:rFonts w:cs="Arial"/>
                  <w:sz w:val="18"/>
                  <w:szCs w:val="18"/>
                </w:rPr>
                <w:t>0.00625</w:t>
              </w:r>
            </w:ins>
          </w:p>
        </w:tc>
        <w:tc>
          <w:tcPr>
            <w:tcW w:w="1026" w:type="dxa"/>
            <w:shd w:val="clear" w:color="auto" w:fill="auto"/>
            <w:vAlign w:val="center"/>
          </w:tcPr>
          <w:p>
            <w:pPr>
              <w:pStyle w:val="55"/>
              <w:jc w:val="center"/>
              <w:rPr>
                <w:rFonts w:hint="eastAsia" w:eastAsia="宋体"/>
                <w:lang w:val="en-US" w:eastAsia="zh-CN"/>
              </w:rPr>
            </w:pPr>
            <w:ins w:id="2394" w:author="ZTE_wubin" w:date="2021-02-25T14:49:47Z">
              <w:r>
                <w:rPr>
                  <w:rFonts w:hint="eastAsia" w:eastAsia="宋体" w:cs="Arial"/>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502" w:type="dxa"/>
            <w:shd w:val="clear" w:color="auto" w:fill="auto"/>
            <w:vAlign w:val="bottom"/>
          </w:tcPr>
          <w:p>
            <w:pPr>
              <w:pStyle w:val="55"/>
              <w:jc w:val="center"/>
              <w:rPr>
                <w:rFonts w:ascii="Arial" w:hAnsi="Arial" w:eastAsia="MS Mincho"/>
                <w:sz w:val="18"/>
                <w:szCs w:val="18"/>
                <w:lang w:val="en-US" w:eastAsia="zh-CN"/>
              </w:rPr>
            </w:pPr>
            <w:ins w:id="2395" w:author="ZTE_wubin" w:date="2021-02-07T15:58:41Z">
              <w:r>
                <w:rPr>
                  <w:rFonts w:cs="Arial"/>
                  <w:sz w:val="18"/>
                  <w:szCs w:val="18"/>
                  <w:lang w:eastAsia="ja-JP"/>
                </w:rPr>
                <w:t>Frequency range</w:t>
              </w:r>
            </w:ins>
          </w:p>
        </w:tc>
        <w:tc>
          <w:tcPr>
            <w:tcW w:w="968" w:type="dxa"/>
            <w:shd w:val="clear" w:color="auto" w:fill="auto"/>
            <w:vAlign w:val="center"/>
          </w:tcPr>
          <w:p>
            <w:pPr>
              <w:pStyle w:val="55"/>
              <w:jc w:val="center"/>
              <w:rPr>
                <w:rFonts w:ascii="Arial" w:hAnsi="Arial" w:eastAsia="MS Mincho"/>
                <w:sz w:val="18"/>
              </w:rPr>
            </w:pPr>
            <w:ins w:id="2396" w:author="ZTE_wubin" w:date="2021-02-07T15:58:41Z">
              <w:r>
                <w:rPr>
                  <w:rFonts w:cs="Arial"/>
                  <w:sz w:val="18"/>
                  <w:szCs w:val="18"/>
                </w:rPr>
                <w:t>799</w:t>
              </w:r>
            </w:ins>
          </w:p>
        </w:tc>
        <w:tc>
          <w:tcPr>
            <w:tcW w:w="566" w:type="dxa"/>
            <w:shd w:val="clear" w:color="auto" w:fill="auto"/>
            <w:vAlign w:val="center"/>
          </w:tcPr>
          <w:p>
            <w:pPr>
              <w:pStyle w:val="55"/>
              <w:jc w:val="center"/>
              <w:rPr>
                <w:rFonts w:ascii="Arial" w:hAnsi="Arial" w:eastAsia="MS Mincho"/>
                <w:sz w:val="18"/>
              </w:rPr>
            </w:pPr>
            <w:ins w:id="2397" w:author="ZTE_wubin" w:date="2021-02-07T15:58:41Z">
              <w:r>
                <w:rPr>
                  <w:rFonts w:cs="Arial"/>
                  <w:sz w:val="18"/>
                  <w:szCs w:val="18"/>
                </w:rPr>
                <w:t>-</w:t>
              </w:r>
            </w:ins>
          </w:p>
        </w:tc>
        <w:tc>
          <w:tcPr>
            <w:tcW w:w="997" w:type="dxa"/>
            <w:shd w:val="clear" w:color="auto" w:fill="auto"/>
            <w:vAlign w:val="center"/>
          </w:tcPr>
          <w:p>
            <w:pPr>
              <w:pStyle w:val="55"/>
              <w:jc w:val="center"/>
              <w:rPr>
                <w:rFonts w:ascii="Arial" w:hAnsi="Arial" w:eastAsia="MS Mincho"/>
                <w:sz w:val="18"/>
              </w:rPr>
            </w:pPr>
            <w:ins w:id="2398" w:author="ZTE_wubin" w:date="2021-02-07T15:58:41Z">
              <w:r>
                <w:rPr>
                  <w:rFonts w:cs="Arial"/>
                  <w:sz w:val="18"/>
                  <w:szCs w:val="18"/>
                </w:rPr>
                <w:t>805</w:t>
              </w:r>
            </w:ins>
          </w:p>
        </w:tc>
        <w:tc>
          <w:tcPr>
            <w:tcW w:w="1268" w:type="dxa"/>
            <w:shd w:val="clear" w:color="auto" w:fill="auto"/>
            <w:vAlign w:val="center"/>
          </w:tcPr>
          <w:p>
            <w:pPr>
              <w:pStyle w:val="55"/>
              <w:jc w:val="center"/>
              <w:rPr>
                <w:rFonts w:ascii="Arial" w:hAnsi="Arial" w:eastAsia="MS Mincho"/>
                <w:sz w:val="18"/>
                <w:lang w:val="en-US" w:eastAsia="zh-CN"/>
              </w:rPr>
            </w:pPr>
            <w:ins w:id="2399" w:author="ZTE_wubin" w:date="2021-02-07T15:58:41Z">
              <w:r>
                <w:rPr>
                  <w:rFonts w:cs="Arial"/>
                  <w:sz w:val="18"/>
                  <w:szCs w:val="18"/>
                </w:rPr>
                <w:t>-35</w:t>
              </w:r>
            </w:ins>
          </w:p>
        </w:tc>
        <w:tc>
          <w:tcPr>
            <w:tcW w:w="952" w:type="dxa"/>
            <w:shd w:val="clear" w:color="auto" w:fill="auto"/>
            <w:vAlign w:val="center"/>
          </w:tcPr>
          <w:p>
            <w:pPr>
              <w:pStyle w:val="55"/>
              <w:jc w:val="center"/>
              <w:rPr>
                <w:rFonts w:ascii="Arial" w:hAnsi="Arial" w:eastAsia="MS Mincho"/>
                <w:sz w:val="18"/>
                <w:lang w:val="en-US" w:eastAsia="zh-CN"/>
              </w:rPr>
            </w:pPr>
            <w:ins w:id="2400" w:author="ZTE_wubin" w:date="2021-02-07T15:58:41Z">
              <w:r>
                <w:rPr>
                  <w:rFonts w:cs="Arial"/>
                  <w:sz w:val="18"/>
                  <w:szCs w:val="18"/>
                </w:rPr>
                <w:t>0.00625</w:t>
              </w:r>
            </w:ins>
          </w:p>
        </w:tc>
        <w:tc>
          <w:tcPr>
            <w:tcW w:w="1026" w:type="dxa"/>
            <w:shd w:val="clear" w:color="auto" w:fill="auto"/>
            <w:vAlign w:val="center"/>
          </w:tcPr>
          <w:p>
            <w:pPr>
              <w:pStyle w:val="55"/>
              <w:jc w:val="center"/>
              <w:rPr>
                <w:rFonts w:hint="eastAsia" w:eastAsia="宋体"/>
                <w:lang w:val="en-US" w:eastAsia="zh-CN"/>
              </w:rPr>
            </w:pPr>
            <w:ins w:id="2401" w:author="ZTE_wubin" w:date="2021-02-25T14:49:46Z">
              <w:r>
                <w:rPr>
                  <w:rFonts w:hint="eastAsia" w:eastAsia="宋体" w:cs="Arial"/>
                  <w:sz w:val="18"/>
                  <w:szCs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restart"/>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ins w:id="2402" w:author="ZTE_wubin" w:date="2021-02-07T15:18:41Z">
              <w:r>
                <w:rPr>
                  <w:rFonts w:ascii="Arial" w:hAnsi="Arial"/>
                  <w:sz w:val="18"/>
                  <w:lang w:val="en-US" w:eastAsia="zh-CN"/>
                </w:rPr>
                <w:t>CA</w:t>
              </w:r>
            </w:ins>
            <w:ins w:id="2403" w:author="ZTE_wubin" w:date="2021-02-07T15:18:41Z">
              <w:r>
                <w:rPr>
                  <w:rFonts w:ascii="Arial" w:hAnsi="Arial" w:eastAsia="MS Mincho"/>
                  <w:sz w:val="18"/>
                </w:rPr>
                <w:t>_</w:t>
              </w:r>
            </w:ins>
            <w:ins w:id="2404" w:author="ZTE_wubin" w:date="2021-02-07T15:18:41Z">
              <w:r>
                <w:rPr>
                  <w:rFonts w:ascii="Arial" w:hAnsi="Arial" w:eastAsia="MS Mincho"/>
                  <w:sz w:val="18"/>
                  <w:lang w:val="en-US" w:eastAsia="zh-CN"/>
                </w:rPr>
                <w:t>n18</w:t>
              </w:r>
            </w:ins>
            <w:ins w:id="2405" w:author="ZTE_wubin" w:date="2021-02-07T15:18:41Z">
              <w:r>
                <w:rPr>
                  <w:rFonts w:ascii="Arial" w:hAnsi="Arial" w:eastAsia="MS Mincho"/>
                  <w:sz w:val="18"/>
                </w:rPr>
                <w:t>-</w:t>
              </w:r>
            </w:ins>
            <w:ins w:id="2406" w:author="ZTE_wubin" w:date="2021-02-07T15:18:41Z">
              <w:r>
                <w:rPr>
                  <w:rFonts w:ascii="Arial" w:hAnsi="Arial" w:eastAsia="MS Mincho"/>
                  <w:sz w:val="18"/>
                  <w:lang w:val="en-US" w:eastAsia="zh-CN"/>
                </w:rPr>
                <w:t>n41</w:t>
              </w:r>
            </w:ins>
          </w:p>
        </w:tc>
        <w:tc>
          <w:tcPr>
            <w:tcW w:w="2502" w:type="dxa"/>
            <w:shd w:val="clear" w:color="auto" w:fill="auto"/>
            <w:vAlign w:val="bottom"/>
          </w:tcPr>
          <w:p>
            <w:pPr>
              <w:keepNext/>
              <w:keepLines/>
              <w:overflowPunct w:val="0"/>
              <w:autoSpaceDE w:val="0"/>
              <w:autoSpaceDN w:val="0"/>
              <w:adjustRightInd w:val="0"/>
              <w:spacing w:after="0"/>
              <w:textAlignment w:val="baseline"/>
              <w:rPr>
                <w:rFonts w:eastAsia="宋体" w:cs="Arial"/>
                <w:lang w:val="sv-FI"/>
              </w:rPr>
            </w:pPr>
            <w:ins w:id="2407" w:author="ZTE_wubin" w:date="2021-02-07T15:18:41Z">
              <w:r>
                <w:rPr>
                  <w:rFonts w:ascii="Arial" w:hAnsi="Arial" w:eastAsia="MS Mincho"/>
                  <w:sz w:val="18"/>
                  <w:szCs w:val="18"/>
                  <w:lang w:val="en-US" w:eastAsia="zh-CN"/>
                </w:rPr>
                <w:t>E-UTRA Band 1, 3, 34, 42, 65</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08" w:author="ZTE_wubin" w:date="2021-02-07T15:18:41Z">
              <w:r>
                <w:rPr>
                  <w:rFonts w:ascii="Arial" w:hAnsi="Arial" w:eastAsia="MS Mincho"/>
                  <w:sz w:val="18"/>
                </w:rPr>
                <w:t>F</w:t>
              </w:r>
            </w:ins>
            <w:ins w:id="2409" w:author="ZTE_wubin" w:date="2021-02-07T15:18:41Z">
              <w:r>
                <w:rPr>
                  <w:rFonts w:ascii="Arial" w:hAnsi="Arial" w:eastAsia="MS Mincho"/>
                  <w:sz w:val="18"/>
                  <w:vertAlign w:val="subscript"/>
                </w:rPr>
                <w:t>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10" w:author="ZTE_wubin" w:date="2021-02-07T15:18:41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11" w:author="ZTE_wubin" w:date="2021-02-07T15:18:41Z">
              <w:r>
                <w:rPr>
                  <w:rFonts w:ascii="Arial" w:hAnsi="Arial" w:eastAsia="MS Mincho"/>
                  <w:sz w:val="18"/>
                </w:rPr>
                <w:t>F</w:t>
              </w:r>
            </w:ins>
            <w:ins w:id="2412" w:author="ZTE_wubin" w:date="2021-02-07T15:18:41Z">
              <w:r>
                <w:rPr>
                  <w:rFonts w:ascii="Arial" w:hAnsi="Arial" w:eastAsia="MS Mincho"/>
                  <w:sz w:val="18"/>
                  <w:vertAlign w:val="subscript"/>
                </w:rPr>
                <w:t>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13" w:author="ZTE_wubin" w:date="2021-02-07T15:18:4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14" w:author="ZTE_wubin" w:date="2021-02-07T15:18:4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15" w:author="ZTE_wubin" w:date="2021-02-07T15:18:41Z">
              <w:r>
                <w:rPr>
                  <w:rFonts w:ascii="Arial" w:hAnsi="Arial" w:eastAsia="MS Mincho"/>
                  <w:sz w:val="18"/>
                  <w:szCs w:val="18"/>
                  <w:lang w:val="en-US" w:eastAsia="zh-CN"/>
                </w:rPr>
                <w:t>E-UTRA Band 2, 25</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16" w:author="ZTE_wubin" w:date="2021-02-07T15:18:41Z">
              <w:r>
                <w:rPr>
                  <w:rFonts w:ascii="Arial" w:hAnsi="Arial" w:eastAsia="MS Mincho"/>
                  <w:sz w:val="18"/>
                </w:rPr>
                <w:t>F</w:t>
              </w:r>
            </w:ins>
            <w:ins w:id="2417" w:author="ZTE_wubin" w:date="2021-02-07T15:18:41Z">
              <w:r>
                <w:rPr>
                  <w:rFonts w:ascii="Arial" w:hAnsi="Arial" w:eastAsia="MS Mincho"/>
                  <w:sz w:val="18"/>
                  <w:vertAlign w:val="subscript"/>
                </w:rPr>
                <w:t>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18" w:author="ZTE_wubin" w:date="2021-02-07T15:18:41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19" w:author="ZTE_wubin" w:date="2021-02-07T15:18:41Z">
              <w:r>
                <w:rPr>
                  <w:rFonts w:ascii="Arial" w:hAnsi="Arial" w:eastAsia="MS Mincho"/>
                  <w:sz w:val="18"/>
                </w:rPr>
                <w:t>F</w:t>
              </w:r>
            </w:ins>
            <w:ins w:id="2420" w:author="ZTE_wubin" w:date="2021-02-07T15:18:41Z">
              <w:r>
                <w:rPr>
                  <w:rFonts w:ascii="Arial" w:hAnsi="Arial" w:eastAsia="MS Mincho"/>
                  <w:sz w:val="18"/>
                  <w:vertAlign w:val="subscript"/>
                </w:rPr>
                <w:t>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21" w:author="ZTE_wubin" w:date="2021-02-07T15:18:4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22" w:author="ZTE_wubin" w:date="2021-02-07T15:18:4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ins w:id="2423" w:author="ZTE_wubin" w:date="2021-02-07T15:18:41Z">
              <w:r>
                <w:rPr>
                  <w:rFonts w:hint="eastAsia" w:ascii="Arial" w:hAnsi="Arial" w:eastAsiaTheme="minorEastAsia"/>
                  <w:sz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24" w:author="ZTE_wubin" w:date="2021-02-07T15:18:41Z">
              <w:r>
                <w:rPr>
                  <w:rFonts w:ascii="Arial" w:hAnsi="Arial" w:eastAsia="MS Mincho"/>
                  <w:sz w:val="18"/>
                  <w:szCs w:val="18"/>
                  <w:lang w:val="en-US" w:eastAsia="zh-CN"/>
                </w:rPr>
                <w:t>E-UTRA Band 11, 21</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25" w:author="ZTE_wubin" w:date="2021-02-07T15:18:41Z">
              <w:r>
                <w:rPr>
                  <w:rFonts w:ascii="Arial" w:hAnsi="Arial" w:eastAsia="MS Mincho"/>
                  <w:sz w:val="18"/>
                </w:rPr>
                <w:t>F</w:t>
              </w:r>
            </w:ins>
            <w:ins w:id="2426" w:author="ZTE_wubin" w:date="2021-02-07T15:18:41Z">
              <w:r>
                <w:rPr>
                  <w:rFonts w:ascii="Arial" w:hAnsi="Arial" w:eastAsia="MS Mincho"/>
                  <w:sz w:val="18"/>
                  <w:vertAlign w:val="subscript"/>
                </w:rPr>
                <w:t>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27" w:author="ZTE_wubin" w:date="2021-02-07T15:18:41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28" w:author="ZTE_wubin" w:date="2021-02-07T15:18:41Z">
              <w:r>
                <w:rPr>
                  <w:rFonts w:ascii="Arial" w:hAnsi="Arial" w:eastAsia="MS Mincho"/>
                  <w:sz w:val="18"/>
                </w:rPr>
                <w:t>F</w:t>
              </w:r>
            </w:ins>
            <w:ins w:id="2429" w:author="ZTE_wubin" w:date="2021-02-07T15:18:41Z">
              <w:r>
                <w:rPr>
                  <w:rFonts w:ascii="Arial" w:hAnsi="Arial" w:eastAsia="MS Mincho"/>
                  <w:sz w:val="18"/>
                  <w:vertAlign w:val="subscript"/>
                </w:rPr>
                <w:t>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30" w:author="ZTE_wubin" w:date="2021-02-07T15:18:4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31" w:author="ZTE_wubin" w:date="2021-02-07T15:18:4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bottom"/>
          </w:tcPr>
          <w:p>
            <w:pPr>
              <w:keepNext/>
              <w:keepLines/>
              <w:overflowPunct w:val="0"/>
              <w:autoSpaceDE w:val="0"/>
              <w:autoSpaceDN w:val="0"/>
              <w:adjustRightInd w:val="0"/>
              <w:spacing w:after="0"/>
              <w:textAlignment w:val="baseline"/>
              <w:rPr>
                <w:rFonts w:eastAsia="宋体" w:cs="Arial"/>
                <w:lang w:val="sv-FI"/>
              </w:rPr>
            </w:pPr>
            <w:ins w:id="2432" w:author="ZTE_wubin" w:date="2021-02-07T15:18:41Z">
              <w:r>
                <w:rPr>
                  <w:rFonts w:ascii="Arial" w:hAnsi="Arial" w:eastAsia="MS Mincho"/>
                  <w:sz w:val="18"/>
                  <w:szCs w:val="18"/>
                  <w:lang w:val="en-US" w:eastAsia="zh-CN"/>
                </w:rPr>
                <w:t>NR Band n77, n78, n79</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33" w:author="ZTE_wubin" w:date="2021-02-07T15:18:41Z">
              <w:r>
                <w:rPr>
                  <w:rFonts w:ascii="Arial" w:hAnsi="Arial" w:eastAsia="MS Mincho"/>
                  <w:sz w:val="18"/>
                </w:rPr>
                <w:t>F</w:t>
              </w:r>
            </w:ins>
            <w:ins w:id="2434" w:author="ZTE_wubin" w:date="2021-02-07T15:18:41Z">
              <w:r>
                <w:rPr>
                  <w:rFonts w:ascii="Arial" w:hAnsi="Arial" w:eastAsia="MS Mincho"/>
                  <w:sz w:val="18"/>
                  <w:vertAlign w:val="subscript"/>
                </w:rPr>
                <w:t>DL_low</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35" w:author="ZTE_wubin" w:date="2021-02-07T15:18:41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36" w:author="ZTE_wubin" w:date="2021-02-07T15:18:41Z">
              <w:r>
                <w:rPr>
                  <w:rFonts w:ascii="Arial" w:hAnsi="Arial" w:eastAsia="MS Mincho"/>
                  <w:sz w:val="18"/>
                </w:rPr>
                <w:t>F</w:t>
              </w:r>
            </w:ins>
            <w:ins w:id="2437" w:author="ZTE_wubin" w:date="2021-02-07T15:18:41Z">
              <w:r>
                <w:rPr>
                  <w:rFonts w:ascii="Arial" w:hAnsi="Arial" w:eastAsia="MS Mincho"/>
                  <w:sz w:val="18"/>
                  <w:vertAlign w:val="subscript"/>
                </w:rPr>
                <w:t>DL_high</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38" w:author="ZTE_wubin" w:date="2021-02-07T15:18:41Z">
              <w:r>
                <w:rPr>
                  <w:rFonts w:ascii="Arial" w:hAnsi="Arial" w:eastAsia="MS Mincho"/>
                  <w:sz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39" w:author="ZTE_wubin" w:date="2021-02-07T15:18:41Z">
              <w:r>
                <w:rPr>
                  <w:rFonts w:ascii="Arial" w:hAnsi="Arial" w:eastAsia="MS Mincho"/>
                  <w:sz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ins w:id="2440" w:author="ZTE_wubin" w:date="2021-02-07T15:18:41Z">
              <w:r>
                <w:rPr>
                  <w:rFonts w:hint="eastAsia" w:ascii="Arial" w:hAnsi="Arial" w:eastAsiaTheme="minorEastAsia"/>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41" w:author="ZTE_wubin" w:date="2021-02-07T15:18:41Z">
              <w:r>
                <w:rPr>
                  <w:rFonts w:ascii="Arial" w:hAnsi="Arial" w:eastAsia="MS Mincho"/>
                  <w:sz w:val="18"/>
                  <w:szCs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42" w:author="ZTE_wubin" w:date="2021-02-07T15:18:41Z">
              <w:r>
                <w:rPr>
                  <w:rFonts w:ascii="Arial" w:hAnsi="Arial" w:eastAsia="MS Mincho"/>
                  <w:sz w:val="18"/>
                  <w:szCs w:val="18"/>
                  <w:lang w:val="en-US" w:eastAsia="zh-CN"/>
                </w:rPr>
                <w:t>758</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43" w:author="ZTE_wubin" w:date="2021-02-07T15:18:41Z">
              <w:r>
                <w:rPr>
                  <w:rFonts w:ascii="Arial" w:hAnsi="Arial" w:eastAsia="MS Mincho"/>
                  <w:sz w:val="18"/>
                  <w:szCs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44" w:author="ZTE_wubin" w:date="2021-02-07T15:18:41Z">
              <w:r>
                <w:rPr>
                  <w:rFonts w:ascii="Arial" w:hAnsi="Arial" w:eastAsia="MS Mincho"/>
                  <w:sz w:val="18"/>
                  <w:szCs w:val="18"/>
                  <w:lang w:val="en-US" w:eastAsia="zh-CN"/>
                </w:rPr>
                <w:t>799</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45" w:author="ZTE_wubin" w:date="2021-02-07T15:18:41Z">
              <w:r>
                <w:rPr>
                  <w:rFonts w:ascii="Arial" w:hAnsi="Arial" w:eastAsia="MS Mincho"/>
                  <w:sz w:val="18"/>
                  <w:szCs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46" w:author="ZTE_wubin" w:date="2021-02-07T15:18:41Z">
              <w:r>
                <w:rPr>
                  <w:rFonts w:ascii="Arial" w:hAnsi="Arial" w:eastAsia="MS Mincho"/>
                  <w:sz w:val="18"/>
                  <w:szCs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47" w:author="ZTE_wubin" w:date="2021-02-07T15:18:41Z">
              <w:r>
                <w:rPr>
                  <w:rFonts w:ascii="Arial" w:hAnsi="Arial" w:eastAsia="MS Mincho"/>
                  <w:sz w:val="18"/>
                  <w:szCs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48" w:author="ZTE_wubin" w:date="2021-02-07T15:18:41Z">
              <w:r>
                <w:rPr>
                  <w:rFonts w:ascii="Arial" w:hAnsi="Arial" w:eastAsia="MS Mincho"/>
                  <w:sz w:val="18"/>
                  <w:szCs w:val="18"/>
                  <w:lang w:val="en-US" w:eastAsia="zh-CN"/>
                </w:rPr>
                <w:t>799</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49" w:author="ZTE_wubin" w:date="2021-02-07T15:18:41Z">
              <w:r>
                <w:rPr>
                  <w:rFonts w:ascii="Arial" w:hAnsi="Arial" w:eastAsia="MS Mincho"/>
                  <w:sz w:val="18"/>
                  <w:szCs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50" w:author="ZTE_wubin" w:date="2021-02-07T15:18:41Z">
              <w:r>
                <w:rPr>
                  <w:rFonts w:ascii="Arial" w:hAnsi="Arial" w:eastAsia="MS Mincho"/>
                  <w:sz w:val="18"/>
                  <w:szCs w:val="18"/>
                  <w:lang w:val="en-US" w:eastAsia="zh-CN"/>
                </w:rPr>
                <w:t>803</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51" w:author="ZTE_wubin" w:date="2021-02-07T15:18:41Z">
              <w:r>
                <w:rPr>
                  <w:rFonts w:ascii="Arial" w:hAnsi="Arial" w:eastAsia="MS Mincho"/>
                  <w:sz w:val="18"/>
                  <w:szCs w:val="18"/>
                  <w:lang w:val="en-US" w:eastAsia="zh-CN"/>
                </w:rPr>
                <w:t>-40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52" w:author="ZTE_wubin" w:date="2021-02-07T15:18:41Z">
              <w:r>
                <w:rPr>
                  <w:rFonts w:ascii="Arial" w:hAnsi="Arial" w:eastAsia="MS Mincho"/>
                  <w:sz w:val="18"/>
                  <w:szCs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53" w:author="ZTE_wubin" w:date="2021-02-07T15:18:41Z">
              <w:r>
                <w:rPr>
                  <w:rFonts w:ascii="Arial" w:hAnsi="Arial" w:eastAsia="MS Mincho"/>
                  <w:sz w:val="18"/>
                  <w:szCs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54" w:author="ZTE_wubin" w:date="2021-02-07T15:18:41Z">
              <w:r>
                <w:rPr>
                  <w:rFonts w:ascii="Arial" w:hAnsi="Arial" w:eastAsia="MS Mincho"/>
                  <w:sz w:val="18"/>
                  <w:szCs w:val="18"/>
                  <w:lang w:val="en-US" w:eastAsia="zh-CN"/>
                </w:rPr>
                <w:t>860</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55" w:author="ZTE_wubin" w:date="2021-02-07T15:18:41Z">
              <w:r>
                <w:rPr>
                  <w:rFonts w:ascii="Arial" w:hAnsi="Arial" w:eastAsia="MS Mincho"/>
                  <w:sz w:val="18"/>
                  <w:szCs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56" w:author="ZTE_wubin" w:date="2021-02-07T15:18:41Z">
              <w:r>
                <w:rPr>
                  <w:rFonts w:ascii="Arial" w:hAnsi="Arial" w:eastAsia="MS Mincho"/>
                  <w:sz w:val="18"/>
                  <w:szCs w:val="18"/>
                  <w:lang w:val="en-US" w:eastAsia="zh-CN"/>
                </w:rPr>
                <w:t>890</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57" w:author="ZTE_wubin" w:date="2021-02-07T15:18:41Z">
              <w:r>
                <w:rPr>
                  <w:rFonts w:ascii="Arial" w:hAnsi="Arial" w:eastAsia="MS Mincho"/>
                  <w:sz w:val="18"/>
                  <w:szCs w:val="18"/>
                  <w:lang w:val="en-US" w:eastAsia="zh-CN"/>
                </w:rPr>
                <w:t>-40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58" w:author="ZTE_wubin" w:date="2021-02-07T15:18:41Z">
              <w:r>
                <w:rPr>
                  <w:rFonts w:ascii="Arial" w:hAnsi="Arial" w:eastAsia="MS Mincho"/>
                  <w:sz w:val="18"/>
                  <w:szCs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59" w:author="ZTE_wubin" w:date="2021-02-07T15:18:41Z">
              <w:r>
                <w:rPr>
                  <w:rFonts w:ascii="Arial" w:hAnsi="Arial" w:eastAsia="MS Mincho"/>
                  <w:sz w:val="18"/>
                  <w:szCs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60" w:author="ZTE_wubin" w:date="2021-02-07T15:18:41Z">
              <w:r>
                <w:rPr>
                  <w:rFonts w:ascii="Arial" w:hAnsi="Arial" w:eastAsia="MS Mincho"/>
                  <w:sz w:val="18"/>
                  <w:szCs w:val="18"/>
                  <w:lang w:val="en-US" w:eastAsia="zh-CN"/>
                </w:rPr>
                <w:t>945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61" w:author="ZTE_wubin" w:date="2021-02-07T15:18:41Z">
              <w:r>
                <w:rPr>
                  <w:rFonts w:ascii="Arial" w:hAnsi="Arial" w:eastAsia="MS Mincho"/>
                  <w:sz w:val="18"/>
                  <w:szCs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62" w:author="ZTE_wubin" w:date="2021-02-07T15:18:41Z">
              <w:r>
                <w:rPr>
                  <w:rFonts w:ascii="Arial" w:hAnsi="Arial" w:eastAsia="MS Mincho"/>
                  <w:sz w:val="18"/>
                  <w:szCs w:val="18"/>
                  <w:lang w:val="en-US" w:eastAsia="zh-CN"/>
                </w:rPr>
                <w:t>960</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63" w:author="ZTE_wubin" w:date="2021-02-07T15:18:41Z">
              <w:r>
                <w:rPr>
                  <w:rFonts w:ascii="Arial" w:hAnsi="Arial" w:eastAsia="MS Mincho"/>
                  <w:sz w:val="18"/>
                  <w:szCs w:val="18"/>
                  <w:lang w:val="en-US" w:eastAsia="zh-CN"/>
                </w:rPr>
                <w:t>-50</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64" w:author="ZTE_wubin" w:date="2021-02-07T15:18:41Z">
              <w:r>
                <w:rPr>
                  <w:rFonts w:ascii="Arial" w:hAnsi="Arial" w:eastAsia="MS Mincho"/>
                  <w:sz w:val="18"/>
                  <w:szCs w:val="18"/>
                  <w:lang w:val="en-US" w:eastAsia="zh-CN"/>
                </w:rPr>
                <w:t>1</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vMerge w:val="continue"/>
            <w:tcBorders>
              <w:bottom w:val="single" w:color="auto" w:sz="4" w:space="0"/>
            </w:tcBorders>
            <w:shd w:val="clear" w:color="auto" w:fill="auto"/>
            <w:vAlign w:val="top"/>
          </w:tcPr>
          <w:p>
            <w:pPr>
              <w:keepNext/>
              <w:keepLines/>
              <w:overflowPunct w:val="0"/>
              <w:autoSpaceDE w:val="0"/>
              <w:autoSpaceDN w:val="0"/>
              <w:adjustRightInd w:val="0"/>
              <w:spacing w:after="0"/>
              <w:jc w:val="center"/>
              <w:textAlignment w:val="baseline"/>
              <w:rPr>
                <w:rFonts w:cs="Arial"/>
                <w:lang w:eastAsia="ja-JP"/>
              </w:rPr>
            </w:pPr>
          </w:p>
        </w:tc>
        <w:tc>
          <w:tcPr>
            <w:tcW w:w="2502" w:type="dxa"/>
            <w:shd w:val="clear" w:color="auto" w:fill="auto"/>
            <w:vAlign w:val="center"/>
          </w:tcPr>
          <w:p>
            <w:pPr>
              <w:keepNext/>
              <w:keepLines/>
              <w:overflowPunct w:val="0"/>
              <w:autoSpaceDE w:val="0"/>
              <w:autoSpaceDN w:val="0"/>
              <w:adjustRightInd w:val="0"/>
              <w:spacing w:after="0"/>
              <w:textAlignment w:val="baseline"/>
              <w:rPr>
                <w:rFonts w:eastAsia="宋体" w:cs="Arial"/>
                <w:lang w:val="sv-FI"/>
              </w:rPr>
            </w:pPr>
            <w:ins w:id="2465" w:author="ZTE_wubin" w:date="2021-02-07T15:18:41Z">
              <w:r>
                <w:rPr>
                  <w:rFonts w:ascii="Arial" w:hAnsi="Arial" w:eastAsia="MS Mincho"/>
                  <w:sz w:val="18"/>
                  <w:szCs w:val="18"/>
                  <w:lang w:val="en-US" w:eastAsia="zh-CN"/>
                </w:rPr>
                <w:t>Frequency range</w:t>
              </w:r>
            </w:ins>
          </w:p>
        </w:tc>
        <w:tc>
          <w:tcPr>
            <w:tcW w:w="968" w:type="dxa"/>
            <w:shd w:val="clear" w:color="auto" w:fill="auto"/>
            <w:vAlign w:val="center"/>
          </w:tcPr>
          <w:p>
            <w:pPr>
              <w:keepNext/>
              <w:keepLines/>
              <w:overflowPunct w:val="0"/>
              <w:autoSpaceDE w:val="0"/>
              <w:autoSpaceDN w:val="0"/>
              <w:adjustRightInd w:val="0"/>
              <w:spacing w:after="0"/>
              <w:jc w:val="right"/>
              <w:textAlignment w:val="baseline"/>
              <w:rPr>
                <w:rFonts w:eastAsia="宋体" w:cs="Arial"/>
              </w:rPr>
            </w:pPr>
            <w:ins w:id="2466" w:author="ZTE_wubin" w:date="2021-02-07T15:18:41Z">
              <w:r>
                <w:rPr>
                  <w:rFonts w:ascii="Arial" w:hAnsi="Arial" w:eastAsia="MS Mincho"/>
                  <w:sz w:val="18"/>
                  <w:szCs w:val="18"/>
                  <w:lang w:val="en-US" w:eastAsia="zh-CN"/>
                </w:rPr>
                <w:t>1884.5</w:t>
              </w:r>
            </w:ins>
          </w:p>
        </w:tc>
        <w:tc>
          <w:tcPr>
            <w:tcW w:w="566"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67" w:author="ZTE_wubin" w:date="2021-02-07T15:18:41Z">
              <w:r>
                <w:rPr>
                  <w:rFonts w:ascii="Arial" w:hAnsi="Arial" w:eastAsia="MS Mincho"/>
                  <w:sz w:val="18"/>
                  <w:szCs w:val="18"/>
                  <w:lang w:val="en-US" w:eastAsia="zh-CN"/>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rPr>
            </w:pPr>
            <w:ins w:id="2468" w:author="ZTE_wubin" w:date="2021-02-07T15:18:41Z">
              <w:r>
                <w:rPr>
                  <w:rFonts w:ascii="Arial" w:hAnsi="Arial" w:eastAsia="MS Mincho"/>
                  <w:sz w:val="18"/>
                  <w:szCs w:val="18"/>
                  <w:lang w:val="en-US" w:eastAsia="zh-CN"/>
                </w:rPr>
                <w:t>1915.7</w:t>
              </w:r>
            </w:ins>
          </w:p>
        </w:tc>
        <w:tc>
          <w:tcPr>
            <w:tcW w:w="1268"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69" w:author="ZTE_wubin" w:date="2021-02-07T15:18:41Z">
              <w:r>
                <w:rPr>
                  <w:rFonts w:ascii="Arial" w:hAnsi="Arial" w:eastAsia="MS Mincho"/>
                  <w:sz w:val="18"/>
                  <w:szCs w:val="18"/>
                  <w:lang w:val="en-US" w:eastAsia="zh-CN"/>
                </w:rPr>
                <w:t>-41</w:t>
              </w:r>
            </w:ins>
          </w:p>
        </w:tc>
        <w:tc>
          <w:tcPr>
            <w:tcW w:w="952" w:type="dxa"/>
            <w:shd w:val="clear" w:color="auto" w:fill="auto"/>
            <w:vAlign w:val="center"/>
          </w:tcPr>
          <w:p>
            <w:pPr>
              <w:keepNext/>
              <w:keepLines/>
              <w:overflowPunct w:val="0"/>
              <w:autoSpaceDE w:val="0"/>
              <w:autoSpaceDN w:val="0"/>
              <w:adjustRightInd w:val="0"/>
              <w:spacing w:after="0"/>
              <w:jc w:val="center"/>
              <w:textAlignment w:val="baseline"/>
              <w:rPr>
                <w:rFonts w:hint="eastAsia" w:eastAsia="宋体" w:cs="Arial"/>
                <w:lang w:val="en-US" w:eastAsia="zh-CN"/>
              </w:rPr>
            </w:pPr>
            <w:ins w:id="2470" w:author="ZTE_wubin" w:date="2021-02-07T15:18:41Z">
              <w:r>
                <w:rPr>
                  <w:rFonts w:ascii="Arial" w:hAnsi="Arial" w:eastAsia="MS Mincho"/>
                  <w:sz w:val="18"/>
                  <w:szCs w:val="18"/>
                  <w:lang w:val="en-US" w:eastAsia="zh-CN"/>
                </w:rPr>
                <w:t>0.3</w:t>
              </w:r>
            </w:ins>
          </w:p>
        </w:tc>
        <w:tc>
          <w:tcPr>
            <w:tcW w:w="1026" w:type="dxa"/>
            <w:shd w:val="clear" w:color="auto" w:fill="auto"/>
            <w:vAlign w:val="center"/>
          </w:tcPr>
          <w:p>
            <w:pPr>
              <w:keepNext/>
              <w:keepLines/>
              <w:overflowPunct w:val="0"/>
              <w:autoSpaceDE w:val="0"/>
              <w:autoSpaceDN w:val="0"/>
              <w:adjustRightInd w:val="0"/>
              <w:spacing w:after="0"/>
              <w:jc w:val="center"/>
              <w:textAlignment w:val="baseline"/>
              <w:rPr>
                <w:lang w:val="en-US" w:eastAsia="zh-CN"/>
              </w:rPr>
            </w:pPr>
            <w:ins w:id="2471" w:author="ZTE_wubin" w:date="2021-02-07T15:18:41Z">
              <w:r>
                <w:rPr>
                  <w:rFonts w:ascii="Arial" w:hAnsi="Arial" w:eastAsia="MS Mincho"/>
                  <w:sz w:val="18"/>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single" w:color="auto" w:sz="4" w:space="0"/>
            </w:tcBorders>
            <w:shd w:val="clear" w:color="auto" w:fill="auto"/>
          </w:tcPr>
          <w:p>
            <w:pPr>
              <w:pStyle w:val="88"/>
              <w:rPr>
                <w:rFonts w:eastAsia="宋体"/>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502" w:type="dxa"/>
            <w:shd w:val="clear" w:color="auto" w:fill="auto"/>
          </w:tcPr>
          <w:p>
            <w:pPr>
              <w:pStyle w:val="55"/>
              <w:rPr>
                <w:rFonts w:cs="Arial"/>
                <w:lang w:val="sv-FI" w:eastAsia="zh-CN"/>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p>
            <w:pPr>
              <w:pStyle w:val="55"/>
              <w:rPr>
                <w:rFonts w:eastAsia="宋体"/>
                <w:lang w:val="sv-FI"/>
              </w:rPr>
            </w:pPr>
            <w:r>
              <w:rPr>
                <w:rFonts w:eastAsia="宋体" w:cs="Arial"/>
                <w:lang w:val="sv-FI"/>
              </w:rPr>
              <w:t>NR Band</w:t>
            </w:r>
            <w:r>
              <w:rPr>
                <w:rFonts w:eastAsia="宋体" w:cs="Arial"/>
                <w:lang w:val="sv-FI" w:eastAsia="zh-CN"/>
              </w:rPr>
              <w:t xml:space="preserve"> </w:t>
            </w:r>
            <w:r>
              <w:rPr>
                <w:rFonts w:eastAsia="宋体" w:cs="Arial"/>
                <w:lang w:val="sv-FI"/>
              </w:rPr>
              <w:t>n7</w:t>
            </w:r>
            <w:r>
              <w:rPr>
                <w:rFonts w:eastAsia="宋体" w:cs="Arial"/>
                <w:lang w:val="sv-FI" w:eastAsia="zh-CN"/>
              </w:rPr>
              <w:t>8</w:t>
            </w:r>
          </w:p>
        </w:tc>
        <w:tc>
          <w:tcPr>
            <w:tcW w:w="968" w:type="dxa"/>
            <w:shd w:val="clear" w:color="auto" w:fill="auto"/>
          </w:tcPr>
          <w:p>
            <w:pPr>
              <w:pStyle w:val="88"/>
              <w:rPr>
                <w:lang w:val="en-US" w:eastAsia="zh-CN"/>
              </w:rPr>
            </w:pPr>
            <w:r>
              <w:rPr>
                <w:rFonts w:eastAsia="宋体" w:cs="Arial"/>
              </w:rPr>
              <w:t>F</w:t>
            </w:r>
            <w:r>
              <w:rPr>
                <w:rFonts w:eastAsia="宋体" w:cs="Arial"/>
                <w:vertAlign w:val="subscript"/>
              </w:rPr>
              <w:t>DL_low</w:t>
            </w:r>
          </w:p>
        </w:tc>
        <w:tc>
          <w:tcPr>
            <w:tcW w:w="566" w:type="dxa"/>
            <w:shd w:val="clear" w:color="auto" w:fill="auto"/>
          </w:tcPr>
          <w:p>
            <w:pPr>
              <w:pStyle w:val="88"/>
              <w:rPr>
                <w:lang w:val="en-US" w:eastAsia="zh-CN"/>
              </w:rPr>
            </w:pPr>
            <w:r>
              <w:rPr>
                <w:rFonts w:hint="eastAsia" w:eastAsia="宋体" w:cs="Arial"/>
                <w:lang w:val="en-US" w:eastAsia="zh-CN"/>
              </w:rPr>
              <w:t>-</w:t>
            </w:r>
          </w:p>
        </w:tc>
        <w:tc>
          <w:tcPr>
            <w:tcW w:w="997" w:type="dxa"/>
            <w:shd w:val="clear" w:color="auto" w:fill="auto"/>
          </w:tcPr>
          <w:p>
            <w:pPr>
              <w:pStyle w:val="88"/>
              <w:rPr>
                <w:lang w:val="en-US" w:eastAsia="zh-CN"/>
              </w:rPr>
            </w:pPr>
            <w:r>
              <w:rPr>
                <w:rFonts w:eastAsia="宋体" w:cs="Arial"/>
              </w:rPr>
              <w:t>F</w:t>
            </w:r>
            <w:r>
              <w:rPr>
                <w:rFonts w:eastAsia="宋体" w:cs="Arial"/>
                <w:vertAlign w:val="subscript"/>
              </w:rPr>
              <w:t>DL_high</w:t>
            </w:r>
          </w:p>
        </w:tc>
        <w:tc>
          <w:tcPr>
            <w:tcW w:w="1268" w:type="dxa"/>
            <w:shd w:val="clear" w:color="auto" w:fill="auto"/>
          </w:tcPr>
          <w:p>
            <w:pPr>
              <w:pStyle w:val="88"/>
              <w:rPr>
                <w:lang w:val="en-US" w:eastAsia="zh-CN"/>
              </w:rPr>
            </w:pPr>
            <w:r>
              <w:rPr>
                <w:rFonts w:hint="eastAsia" w:eastAsia="宋体" w:cs="Arial"/>
                <w:lang w:val="en-US" w:eastAsia="zh-CN"/>
              </w:rPr>
              <w:t>-50</w:t>
            </w:r>
          </w:p>
        </w:tc>
        <w:tc>
          <w:tcPr>
            <w:tcW w:w="952" w:type="dxa"/>
            <w:shd w:val="clear" w:color="auto" w:fill="auto"/>
          </w:tcPr>
          <w:p>
            <w:pPr>
              <w:pStyle w:val="88"/>
              <w:rPr>
                <w:lang w:val="en-US" w:eastAsia="zh-CN"/>
              </w:rPr>
            </w:pPr>
            <w:r>
              <w:rPr>
                <w:rFonts w:hint="eastAsia" w:eastAsia="宋体" w:cs="Arial"/>
                <w:lang w:val="en-US" w:eastAsia="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bCs/>
                <w:lang w:val="en-US" w:eastAsia="zh-CN"/>
              </w:rPr>
            </w:pPr>
            <w:r>
              <w:t>CA_n20-n78</w:t>
            </w:r>
          </w:p>
        </w:tc>
        <w:tc>
          <w:tcPr>
            <w:tcW w:w="2502" w:type="dxa"/>
            <w:shd w:val="clear" w:color="auto" w:fill="auto"/>
          </w:tcPr>
          <w:p>
            <w:pPr>
              <w:pStyle w:val="55"/>
              <w:rPr>
                <w:rFonts w:cs="Arial"/>
              </w:rPr>
            </w:pPr>
            <w:r>
              <w:rPr>
                <w:lang w:eastAsia="ja-JP"/>
              </w:rPr>
              <w:t>E-UTRA Band 1, 3, 7, 8, 34, 40, 65</w:t>
            </w:r>
          </w:p>
        </w:tc>
        <w:tc>
          <w:tcPr>
            <w:tcW w:w="968" w:type="dxa"/>
            <w:shd w:val="clear" w:color="auto" w:fill="auto"/>
          </w:tcPr>
          <w:p>
            <w:pPr>
              <w:pStyle w:val="88"/>
              <w:rPr>
                <w:rFonts w:eastAsia="宋体" w:cs="Arial"/>
              </w:rPr>
            </w:pPr>
            <w:r>
              <w:t>F</w:t>
            </w:r>
            <w:r>
              <w:rPr>
                <w:vertAlign w:val="subscript"/>
                <w:lang w:eastAsia="ja-JP"/>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eastAsia="宋体" w:cs="Arial"/>
              </w:rPr>
            </w:pPr>
            <w:r>
              <w:t>F</w:t>
            </w:r>
            <w:r>
              <w:rPr>
                <w:vertAlign w:val="subscript"/>
                <w:lang w:eastAsia="ja-JP"/>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rFonts w:cs="Arial"/>
              </w:rPr>
            </w:pPr>
            <w:r>
              <w:rPr>
                <w:lang w:eastAsia="ja-JP"/>
              </w:rPr>
              <w:t>E-UTRA Band 20</w:t>
            </w:r>
          </w:p>
        </w:tc>
        <w:tc>
          <w:tcPr>
            <w:tcW w:w="968" w:type="dxa"/>
            <w:shd w:val="clear" w:color="auto" w:fill="auto"/>
          </w:tcPr>
          <w:p>
            <w:pPr>
              <w:pStyle w:val="88"/>
              <w:rPr>
                <w:rFonts w:eastAsia="宋体"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eastAsia="宋体" w:cs="Arial"/>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bCs/>
                <w:lang w:val="en-US" w:eastAsia="zh-CN"/>
              </w:rPr>
            </w:pPr>
          </w:p>
        </w:tc>
        <w:tc>
          <w:tcPr>
            <w:tcW w:w="2502" w:type="dxa"/>
            <w:shd w:val="clear" w:color="auto" w:fill="auto"/>
          </w:tcPr>
          <w:p>
            <w:pPr>
              <w:pStyle w:val="55"/>
              <w:rPr>
                <w:rFonts w:cs="Arial"/>
              </w:rPr>
            </w:pPr>
            <w:r>
              <w:rPr>
                <w:lang w:eastAsia="ja-JP"/>
              </w:rPr>
              <w:t>E-UTRA Band 38, 69</w:t>
            </w:r>
          </w:p>
        </w:tc>
        <w:tc>
          <w:tcPr>
            <w:tcW w:w="968" w:type="dxa"/>
            <w:shd w:val="clear" w:color="auto" w:fill="auto"/>
          </w:tcPr>
          <w:p>
            <w:pPr>
              <w:pStyle w:val="88"/>
              <w:rPr>
                <w:rFonts w:eastAsia="宋体"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eastAsia="宋体" w:cs="Arial"/>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502" w:type="dxa"/>
            <w:shd w:val="clear" w:color="auto" w:fill="auto"/>
          </w:tcPr>
          <w:p>
            <w:pPr>
              <w:pStyle w:val="55"/>
              <w:rPr>
                <w:rFonts w:eastAsia="宋体"/>
              </w:rPr>
            </w:pPr>
            <w:r>
              <w:rPr>
                <w:rFonts w:cs="Arial"/>
                <w:szCs w:val="18"/>
              </w:rPr>
              <w:t>E-UTRA Band 4, 5, 12, 13 , 14, 17, 24, 26, 27, 28, 29, 30, 42, 48, 66, 70, 71</w:t>
            </w:r>
            <w:r>
              <w:rPr>
                <w:rFonts w:hint="eastAsia" w:cs="Arial"/>
                <w:szCs w:val="18"/>
                <w:lang w:val="en-US" w:eastAsia="zh-CN"/>
              </w:rPr>
              <w:t>,85</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bookmarkStart w:id="126" w:name="OLE_LINK23"/>
            <w:r>
              <w:rPr>
                <w:rFonts w:eastAsia="宋体" w:cs="Arial"/>
              </w:rPr>
              <w:t>F</w:t>
            </w:r>
            <w:r>
              <w:rPr>
                <w:rFonts w:eastAsia="宋体" w:cs="Arial"/>
                <w:vertAlign w:val="subscript"/>
              </w:rPr>
              <w:t>DL_high</w:t>
            </w:r>
            <w:bookmarkEnd w:id="126"/>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E-UTRA Band  2, 25</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cs="Arial"/>
              </w:rPr>
            </w:pPr>
            <w:r>
              <w:rPr>
                <w:rFonts w:cs="Arial"/>
              </w:rPr>
              <w:t>NR Band n77</w:t>
            </w:r>
          </w:p>
        </w:tc>
        <w:tc>
          <w:tcPr>
            <w:tcW w:w="968" w:type="dxa"/>
            <w:shd w:val="clear" w:color="auto" w:fill="auto"/>
          </w:tcPr>
          <w:p>
            <w:pPr>
              <w:pStyle w:val="88"/>
              <w:rPr>
                <w:rFonts w:eastAsia="宋体" w:cs="Arial"/>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eastAsia="宋体" w:cs="Arial"/>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t>CA_n25-n66</w:t>
            </w:r>
          </w:p>
        </w:tc>
        <w:tc>
          <w:tcPr>
            <w:tcW w:w="2502" w:type="dxa"/>
            <w:shd w:val="clear" w:color="auto" w:fill="auto"/>
          </w:tcPr>
          <w:p>
            <w:pPr>
              <w:pStyle w:val="55"/>
              <w:rPr>
                <w:lang w:val="sv-FI" w:eastAsia="ja-JP"/>
              </w:rPr>
            </w:pPr>
            <w:r>
              <w:rPr>
                <w:lang w:val="sv-FI" w:eastAsia="ja-JP"/>
              </w:rPr>
              <w:t>E-UTRA Band 4, 5, 7, 12, 13, 14, 17, 24, 26, 27, 28, 29, 30, 38, 41, 50, 51, 53, 66, 70, 71, 74, 85</w:t>
            </w:r>
          </w:p>
          <w:p>
            <w:pPr>
              <w:pStyle w:val="55"/>
              <w:rPr>
                <w:lang w:val="sv-FI"/>
              </w:rPr>
            </w:pPr>
            <w:r>
              <w:rPr>
                <w:lang w:val="sv-FI" w:eastAsia="ja-JP"/>
              </w:rPr>
              <w:t>NR Band n78</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color w:val="000000"/>
                <w:lang w:val="sv-FI"/>
              </w:rPr>
            </w:pPr>
            <w:r>
              <w:rPr>
                <w:color w:val="000000"/>
                <w:lang w:val="sv-FI"/>
              </w:rPr>
              <w:t>E-UTRA Band 42, 43, 48,</w:t>
            </w:r>
          </w:p>
          <w:p>
            <w:pPr>
              <w:pStyle w:val="55"/>
              <w:rPr>
                <w:lang w:val="sv-FI"/>
              </w:rPr>
            </w:pPr>
            <w:r>
              <w:rPr>
                <w:color w:val="000000"/>
                <w:lang w:val="sv-FI"/>
              </w:rPr>
              <w:t>NR Band n77</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pPr>
            <w:r>
              <w:rPr>
                <w:color w:val="000000"/>
              </w:rPr>
              <w:t>E-UTRA Band 2, 25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lang w:eastAsia="ja-JP"/>
              </w:rPr>
              <w:t>CA</w:t>
            </w:r>
            <w:r>
              <w:t>_n25-n71</w:t>
            </w:r>
          </w:p>
        </w:tc>
        <w:tc>
          <w:tcPr>
            <w:tcW w:w="2502" w:type="dxa"/>
            <w:shd w:val="clear" w:color="auto" w:fill="auto"/>
          </w:tcPr>
          <w:p>
            <w:pPr>
              <w:pStyle w:val="55"/>
              <w:rPr>
                <w:color w:val="000000"/>
              </w:rPr>
            </w:pPr>
            <w:r>
              <w:t>E-UTRA</w:t>
            </w:r>
            <w:r>
              <w:rPr>
                <w:lang w:val="sv-SE" w:eastAsia="ja-JP"/>
              </w:rPr>
              <w:t xml:space="preserve"> Band 4, 5, 12, 13, 14, 17, 24, 26, 30, 48, 53, 66, 85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color w:val="000000"/>
              </w:rPr>
            </w:pPr>
            <w:r>
              <w:t>E-UTRA</w:t>
            </w:r>
            <w:r>
              <w:rPr>
                <w:lang w:val="sv-SE" w:eastAsia="ja-JP"/>
              </w:rPr>
              <w:t xml:space="preserve"> Band 41, 70</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color w:val="000000"/>
              </w:rPr>
            </w:pPr>
            <w:r>
              <w:t>NR Band n71</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color w:val="000000"/>
              </w:rPr>
            </w:pPr>
            <w:r>
              <w:t>E-UTRA Band 29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-38</w:t>
            </w:r>
          </w:p>
        </w:tc>
        <w:tc>
          <w:tcPr>
            <w:tcW w:w="952" w:type="dxa"/>
            <w:shd w:val="clear" w:color="auto" w:fill="auto"/>
          </w:tcPr>
          <w:p>
            <w:pPr>
              <w:pStyle w:val="88"/>
            </w:pPr>
            <w:r>
              <w:t>1</w:t>
            </w:r>
          </w:p>
        </w:tc>
        <w:tc>
          <w:tcPr>
            <w:tcW w:w="1026"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lang w:val="en-US" w:eastAsia="zh-CN"/>
              </w:rPr>
              <w:t>CA</w:t>
            </w:r>
            <w:r>
              <w:t>_</w:t>
            </w:r>
            <w:r>
              <w:rPr>
                <w:lang w:val="en-US" w:eastAsia="zh-CN"/>
              </w:rPr>
              <w:t>n25</w:t>
            </w:r>
            <w:r>
              <w:t>-</w:t>
            </w:r>
            <w:r>
              <w:rPr>
                <w:lang w:val="en-US" w:eastAsia="zh-CN"/>
              </w:rPr>
              <w:t>n77</w:t>
            </w:r>
          </w:p>
        </w:tc>
        <w:tc>
          <w:tcPr>
            <w:tcW w:w="2502" w:type="dxa"/>
            <w:shd w:val="clear" w:color="auto" w:fill="auto"/>
          </w:tcPr>
          <w:p>
            <w:pPr>
              <w:pStyle w:val="55"/>
            </w:pPr>
            <w:r>
              <w:t xml:space="preserve">E-UTRA Band 4, 5, 12, 13, 14, 17, 26, </w:t>
            </w:r>
            <w:r>
              <w:rPr>
                <w:lang w:val="sv-SE" w:eastAsia="ja-JP"/>
              </w:rPr>
              <w:t xml:space="preserve">29, 30, 41, </w:t>
            </w:r>
            <w:r>
              <w:t>65, 66, 70, 71</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rPr>
                <w:lang w:val="en-US" w:eastAsia="zh-CN"/>
              </w:rPr>
              <w:t>-50</w:t>
            </w:r>
          </w:p>
        </w:tc>
        <w:tc>
          <w:tcPr>
            <w:tcW w:w="952" w:type="dxa"/>
            <w:shd w:val="clear" w:color="auto" w:fill="auto"/>
          </w:tcPr>
          <w:p>
            <w:pPr>
              <w:pStyle w:val="88"/>
            </w:pPr>
            <w:r>
              <w:rPr>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pPr>
            <w:r>
              <w:rPr>
                <w:lang w:eastAsia="zh-CN"/>
              </w:rPr>
              <w:t>E-UTRA Band 2, 25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rPr>
                <w:lang w:val="en-US" w:eastAsia="zh-CN"/>
              </w:rPr>
              <w:t>-50</w:t>
            </w:r>
          </w:p>
        </w:tc>
        <w:tc>
          <w:tcPr>
            <w:tcW w:w="952" w:type="dxa"/>
            <w:shd w:val="clear" w:color="auto" w:fill="auto"/>
          </w:tcPr>
          <w:p>
            <w:pPr>
              <w:pStyle w:val="88"/>
            </w:pPr>
            <w:r>
              <w:rPr>
                <w:lang w:val="en-US" w:eastAsia="zh-CN"/>
              </w:rPr>
              <w:t>1</w:t>
            </w:r>
          </w:p>
        </w:tc>
        <w:tc>
          <w:tcPr>
            <w:tcW w:w="1026" w:type="dxa"/>
            <w:shd w:val="clear" w:color="auto" w:fill="auto"/>
          </w:tcPr>
          <w:p>
            <w:pPr>
              <w:pStyle w:val="88"/>
            </w:pPr>
            <w:r>
              <w:rPr>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pPr>
            <w:r>
              <w:t>CA_n25-n78</w:t>
            </w:r>
          </w:p>
        </w:tc>
        <w:tc>
          <w:tcPr>
            <w:tcW w:w="2502" w:type="dxa"/>
            <w:shd w:val="clear" w:color="auto" w:fill="auto"/>
          </w:tcPr>
          <w:p>
            <w:pPr>
              <w:pStyle w:val="55"/>
            </w:pPr>
            <w:r>
              <w:rPr>
                <w:color w:val="000000"/>
              </w:rPr>
              <w:t>E-UTRA Band 5, 7, 12, 13, 25, 26, 28, 41，66</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pPr>
            <w:r>
              <w:rPr>
                <w:color w:val="000000"/>
              </w:rPr>
              <w:t>E-UTRA Band 2, 25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lang w:eastAsia="ja-JP"/>
              </w:rPr>
              <w:t>CA</w:t>
            </w:r>
            <w:r>
              <w:rPr>
                <w:rFonts w:cs="Arial"/>
              </w:rPr>
              <w:t>_n28-n40</w:t>
            </w:r>
          </w:p>
        </w:tc>
        <w:tc>
          <w:tcPr>
            <w:tcW w:w="2502" w:type="dxa"/>
            <w:shd w:val="clear" w:color="auto" w:fill="auto"/>
          </w:tcPr>
          <w:p>
            <w:pPr>
              <w:pStyle w:val="55"/>
              <w:rPr>
                <w:color w:val="000000"/>
              </w:rPr>
            </w:pPr>
            <w:r>
              <w:rPr>
                <w:lang w:val="sv-SE" w:eastAsia="ja-JP"/>
              </w:rPr>
              <w:t>E-UTRA Band 3, 5, 7, 8, 20, 26, 27, 31, 34, 38, 41, 72</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val="sv-SE" w:eastAsia="ja-JP"/>
              </w:rPr>
            </w:pPr>
            <w:r>
              <w:rPr>
                <w:lang w:val="sv-SE" w:eastAsia="ja-JP"/>
              </w:rPr>
              <w:t>E-UTRA Band 22, 32, 42, 43, 50, 51, 52, 65, 73, 74, 75, 76</w:t>
            </w:r>
          </w:p>
          <w:p>
            <w:pPr>
              <w:pStyle w:val="55"/>
              <w:rPr>
                <w:color w:val="000000"/>
                <w:lang w:val="sv-FI"/>
              </w:rPr>
            </w:pPr>
            <w:r>
              <w:rPr>
                <w:lang w:val="sv-SE" w:eastAsia="ja-JP"/>
              </w:rPr>
              <w:t>NR band n77, n78, n79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bCs/>
                <w:lang w:val="en-US" w:eastAsia="zh-CN"/>
              </w:rPr>
            </w:pPr>
            <w:r>
              <w:t>CA_n28-n41</w:t>
            </w:r>
          </w:p>
        </w:tc>
        <w:tc>
          <w:tcPr>
            <w:tcW w:w="2502" w:type="dxa"/>
            <w:shd w:val="clear" w:color="auto" w:fill="auto"/>
          </w:tcPr>
          <w:p>
            <w:pPr>
              <w:pStyle w:val="55"/>
              <w:rPr>
                <w:lang w:val="sv-FI"/>
              </w:rPr>
            </w:pPr>
            <w:r>
              <w:t xml:space="preserve">E-UTRA Band </w:t>
            </w:r>
            <w:r>
              <w:rPr>
                <w:rFonts w:hint="eastAsia"/>
              </w:rPr>
              <w:t xml:space="preserve">2, </w:t>
            </w:r>
            <w:r>
              <w:t xml:space="preserve">3, 5, 8, </w:t>
            </w:r>
            <w:r>
              <w:rPr>
                <w:rFonts w:hint="eastAsia"/>
              </w:rPr>
              <w:t>25</w:t>
            </w:r>
            <w:r>
              <w:t>, 26, 27,  34</w:t>
            </w:r>
          </w:p>
        </w:tc>
        <w:tc>
          <w:tcPr>
            <w:tcW w:w="968" w:type="dxa"/>
            <w:shd w:val="clear" w:color="auto" w:fill="auto"/>
          </w:tcPr>
          <w:p>
            <w:pPr>
              <w:pStyle w:val="88"/>
              <w:rPr>
                <w:rFonts w:eastAsia="宋体" w:cs="Arial"/>
              </w:rPr>
            </w:pPr>
            <w:r>
              <w:t>F</w:t>
            </w:r>
            <w:r>
              <w:rPr>
                <w:vertAlign w:val="subscript"/>
                <w:lang w:eastAsia="ja-JP"/>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eastAsia="宋体" w:cs="Arial"/>
              </w:rPr>
            </w:pPr>
            <w:r>
              <w:t>F</w:t>
            </w:r>
            <w:r>
              <w:rPr>
                <w:vertAlign w:val="subscript"/>
                <w:lang w:eastAsia="ja-JP"/>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val="sv-FI"/>
              </w:rPr>
              <w:t xml:space="preserve">E-UTRA Band </w:t>
            </w:r>
            <w:r>
              <w:rPr>
                <w:rFonts w:hint="eastAsia"/>
                <w:lang w:val="sv-FI"/>
              </w:rPr>
              <w:t xml:space="preserve">4, </w:t>
            </w:r>
            <w:r>
              <w:rPr>
                <w:lang w:val="sv-FI"/>
              </w:rPr>
              <w:t>42, 50, 51, 52, 65, 66, 73, 74</w:t>
            </w:r>
          </w:p>
          <w:p>
            <w:pPr>
              <w:pStyle w:val="55"/>
              <w:rPr>
                <w:lang w:val="sv-FI"/>
              </w:rPr>
            </w:pPr>
            <w:r>
              <w:rPr>
                <w:lang w:val="sv-FI" w:eastAsia="zh-CN"/>
              </w:rPr>
              <w:t>NR Band n77, n78, n79</w:t>
            </w:r>
          </w:p>
        </w:tc>
        <w:tc>
          <w:tcPr>
            <w:tcW w:w="968" w:type="dxa"/>
            <w:shd w:val="clear" w:color="auto" w:fill="auto"/>
          </w:tcPr>
          <w:p>
            <w:pPr>
              <w:pStyle w:val="88"/>
              <w:rPr>
                <w:rFonts w:eastAsia="宋体" w:cs="Arial"/>
              </w:rPr>
            </w:pPr>
            <w:r>
              <w:rPr>
                <w:rFonts w:cs="Arial"/>
              </w:rPr>
              <w:t>F</w:t>
            </w:r>
            <w:r>
              <w:rPr>
                <w:rFonts w:cs="Arial"/>
                <w:vertAlign w:val="subscript"/>
              </w:rPr>
              <w:t>DL_low</w:t>
            </w:r>
          </w:p>
        </w:tc>
        <w:tc>
          <w:tcPr>
            <w:tcW w:w="566" w:type="dxa"/>
            <w:shd w:val="clear" w:color="auto" w:fill="auto"/>
          </w:tcPr>
          <w:p>
            <w:pPr>
              <w:pStyle w:val="88"/>
              <w:rPr>
                <w:rFonts w:cs="Arial"/>
                <w:lang w:val="en-US" w:eastAsia="zh-CN"/>
              </w:rPr>
            </w:pPr>
            <w:r>
              <w:rPr>
                <w:rFonts w:cs="Arial"/>
              </w:rPr>
              <w:t>-</w:t>
            </w:r>
          </w:p>
        </w:tc>
        <w:tc>
          <w:tcPr>
            <w:tcW w:w="997" w:type="dxa"/>
            <w:shd w:val="clear" w:color="auto" w:fill="auto"/>
          </w:tcPr>
          <w:p>
            <w:pPr>
              <w:pStyle w:val="88"/>
              <w:rPr>
                <w:rFonts w:eastAsia="宋体" w:cs="Arial"/>
              </w:rPr>
            </w:pPr>
            <w:r>
              <w:rPr>
                <w:rFonts w:cs="Arial"/>
              </w:rPr>
              <w:t>F</w:t>
            </w:r>
            <w:r>
              <w:rPr>
                <w:rFonts w:cs="Arial"/>
                <w:vertAlign w:val="subscript"/>
              </w:rPr>
              <w:t>DL_high</w:t>
            </w:r>
          </w:p>
        </w:tc>
        <w:tc>
          <w:tcPr>
            <w:tcW w:w="1268" w:type="dxa"/>
            <w:shd w:val="clear" w:color="auto" w:fill="auto"/>
          </w:tcPr>
          <w:p>
            <w:pPr>
              <w:pStyle w:val="88"/>
              <w:rPr>
                <w:rFonts w:cs="Arial"/>
                <w:lang w:val="en-US" w:eastAsia="zh-CN"/>
              </w:rPr>
            </w:pPr>
            <w:r>
              <w:rPr>
                <w:rFonts w:cs="Arial"/>
              </w:rPr>
              <w:t>-50</w:t>
            </w:r>
          </w:p>
        </w:tc>
        <w:tc>
          <w:tcPr>
            <w:tcW w:w="952" w:type="dxa"/>
            <w:shd w:val="clear" w:color="auto" w:fill="auto"/>
          </w:tcPr>
          <w:p>
            <w:pPr>
              <w:pStyle w:val="88"/>
              <w:rPr>
                <w:rFonts w:cs="Arial"/>
                <w:lang w:val="en-US" w:eastAsia="zh-CN"/>
              </w:rPr>
            </w:pPr>
            <w:r>
              <w:rPr>
                <w:rFonts w:cs="Arial"/>
              </w:rPr>
              <w:t>1</w:t>
            </w:r>
          </w:p>
        </w:tc>
        <w:tc>
          <w:tcPr>
            <w:tcW w:w="1026" w:type="dxa"/>
            <w:shd w:val="clear" w:color="auto" w:fill="auto"/>
          </w:tcPr>
          <w:p>
            <w:pPr>
              <w:pStyle w:val="88"/>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E-UTRA Band 18, 19</w:t>
            </w:r>
          </w:p>
        </w:tc>
        <w:tc>
          <w:tcPr>
            <w:tcW w:w="968" w:type="dxa"/>
            <w:shd w:val="clear" w:color="auto" w:fill="auto"/>
          </w:tcPr>
          <w:p>
            <w:pPr>
              <w:pStyle w:val="88"/>
              <w:rPr>
                <w:rFonts w:eastAsia="宋体" w:cs="Arial"/>
              </w:rPr>
            </w:pPr>
            <w:r>
              <w:rPr>
                <w:lang w:eastAsia="zh-CN"/>
              </w:rPr>
              <w:t>FDL_low</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FDL_high</w:t>
            </w:r>
          </w:p>
        </w:tc>
        <w:tc>
          <w:tcPr>
            <w:tcW w:w="1268" w:type="dxa"/>
            <w:shd w:val="clear" w:color="auto" w:fill="auto"/>
          </w:tcPr>
          <w:p>
            <w:pPr>
              <w:pStyle w:val="88"/>
              <w:rPr>
                <w:rFonts w:cs="Arial"/>
                <w:lang w:val="en-US" w:eastAsia="zh-CN"/>
              </w:rPr>
            </w:pPr>
            <w:r>
              <w:rPr>
                <w:lang w:eastAsia="zh-CN"/>
              </w:rPr>
              <w:t>-50</w:t>
            </w:r>
          </w:p>
        </w:tc>
        <w:tc>
          <w:tcPr>
            <w:tcW w:w="952" w:type="dxa"/>
            <w:shd w:val="clear" w:color="auto" w:fill="auto"/>
          </w:tcPr>
          <w:p>
            <w:pPr>
              <w:pStyle w:val="88"/>
              <w:rPr>
                <w:rFonts w:cs="Arial"/>
                <w:lang w:val="en-US" w:eastAsia="zh-CN"/>
              </w:rPr>
            </w:pPr>
            <w:r>
              <w:rPr>
                <w:lang w:eastAsia="zh-CN"/>
              </w:rPr>
              <w:t>1</w:t>
            </w:r>
          </w:p>
        </w:tc>
        <w:tc>
          <w:tcPr>
            <w:tcW w:w="1026" w:type="dxa"/>
            <w:shd w:val="clear" w:color="auto" w:fill="auto"/>
          </w:tcPr>
          <w:p>
            <w:pPr>
              <w:pStyle w:val="88"/>
              <w:rPr>
                <w:rFonts w:eastAsia="宋体"/>
              </w:rPr>
            </w:pPr>
            <w:r>
              <w:rPr>
                <w:rFonts w:cs="Aria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eastAsia="zh-CN"/>
              </w:rPr>
            </w:pPr>
            <w:r>
              <w:rPr>
                <w:lang w:eastAsia="zh-CN"/>
              </w:rPr>
              <w:t>E-UTRA Band 1</w:t>
            </w:r>
          </w:p>
        </w:tc>
        <w:tc>
          <w:tcPr>
            <w:tcW w:w="968" w:type="dxa"/>
            <w:shd w:val="clear" w:color="auto" w:fill="auto"/>
          </w:tcPr>
          <w:p>
            <w:pPr>
              <w:pStyle w:val="88"/>
              <w:rPr>
                <w:lang w:eastAsia="zh-CN"/>
              </w:rPr>
            </w:pPr>
            <w:r>
              <w:rPr>
                <w:lang w:eastAsia="zh-CN"/>
              </w:rPr>
              <w:t>F</w:t>
            </w:r>
            <w:r>
              <w:rPr>
                <w:vertAlign w:val="subscript"/>
                <w:lang w:eastAsia="zh-CN"/>
              </w:rPr>
              <w:t>DL_low</w:t>
            </w:r>
          </w:p>
        </w:tc>
        <w:tc>
          <w:tcPr>
            <w:tcW w:w="566" w:type="dxa"/>
            <w:shd w:val="clear" w:color="auto" w:fill="auto"/>
          </w:tcPr>
          <w:p>
            <w:pPr>
              <w:pStyle w:val="88"/>
              <w:rPr>
                <w:lang w:eastAsia="zh-CN"/>
              </w:rPr>
            </w:pPr>
            <w:r>
              <w:rPr>
                <w:lang w:eastAsia="zh-CN"/>
              </w:rPr>
              <w:t>-</w:t>
            </w:r>
          </w:p>
        </w:tc>
        <w:tc>
          <w:tcPr>
            <w:tcW w:w="997" w:type="dxa"/>
            <w:shd w:val="clear" w:color="auto" w:fill="auto"/>
          </w:tcPr>
          <w:p>
            <w:pPr>
              <w:pStyle w:val="88"/>
              <w:rPr>
                <w:lang w:eastAsia="zh-CN"/>
              </w:rPr>
            </w:pPr>
            <w:r>
              <w:rPr>
                <w:lang w:eastAsia="zh-CN"/>
              </w:rPr>
              <w:t>F</w:t>
            </w:r>
            <w:r>
              <w:rPr>
                <w:vertAlign w:val="subscript"/>
                <w:lang w:eastAsia="zh-CN"/>
              </w:rPr>
              <w:t>DL_high</w:t>
            </w:r>
          </w:p>
        </w:tc>
        <w:tc>
          <w:tcPr>
            <w:tcW w:w="1268" w:type="dxa"/>
            <w:shd w:val="clear" w:color="auto" w:fill="auto"/>
          </w:tcPr>
          <w:p>
            <w:pPr>
              <w:pStyle w:val="88"/>
              <w:rPr>
                <w:lang w:eastAsia="zh-CN"/>
              </w:rPr>
            </w:pPr>
            <w:r>
              <w:rPr>
                <w:lang w:eastAsia="zh-CN"/>
              </w:rPr>
              <w:t>-50</w:t>
            </w:r>
          </w:p>
        </w:tc>
        <w:tc>
          <w:tcPr>
            <w:tcW w:w="952" w:type="dxa"/>
            <w:shd w:val="clear" w:color="auto" w:fill="auto"/>
          </w:tcPr>
          <w:p>
            <w:pPr>
              <w:pStyle w:val="88"/>
              <w:rPr>
                <w:lang w:eastAsia="zh-CN"/>
              </w:rPr>
            </w:pPr>
            <w:r>
              <w:rPr>
                <w:lang w:eastAsia="zh-CN"/>
              </w:rPr>
              <w:t>1</w:t>
            </w:r>
          </w:p>
        </w:tc>
        <w:tc>
          <w:tcPr>
            <w:tcW w:w="1026" w:type="dxa"/>
            <w:shd w:val="clear" w:color="auto" w:fill="auto"/>
          </w:tcPr>
          <w:p>
            <w:pPr>
              <w:pStyle w:val="88"/>
              <w:rPr>
                <w:rFonts w:cs="Arial"/>
              </w:rPr>
            </w:pPr>
            <w:r>
              <w:rPr>
                <w:rFonts w:hint="eastAsia"/>
                <w:lang w:eastAsia="ja-JP"/>
              </w:rPr>
              <w:t>1</w:t>
            </w:r>
            <w:r>
              <w:rPr>
                <w:lang w:eastAsia="ja-JP"/>
              </w:rPr>
              <w:t>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eastAsia="zh-CN"/>
              </w:rPr>
            </w:pPr>
            <w:r>
              <w:rPr>
                <w:lang w:eastAsia="zh-CN"/>
              </w:rPr>
              <w:t>E-UTRA Band 11, 21</w:t>
            </w:r>
          </w:p>
        </w:tc>
        <w:tc>
          <w:tcPr>
            <w:tcW w:w="968" w:type="dxa"/>
            <w:shd w:val="clear" w:color="auto" w:fill="auto"/>
          </w:tcPr>
          <w:p>
            <w:pPr>
              <w:pStyle w:val="88"/>
              <w:rPr>
                <w:lang w:eastAsia="zh-CN"/>
              </w:rPr>
            </w:pPr>
            <w:r>
              <w:rPr>
                <w:lang w:eastAsia="zh-CN"/>
              </w:rPr>
              <w:t>F</w:t>
            </w:r>
            <w:r>
              <w:rPr>
                <w:vertAlign w:val="subscript"/>
                <w:lang w:eastAsia="zh-CN"/>
              </w:rPr>
              <w:t>DL_low</w:t>
            </w:r>
          </w:p>
        </w:tc>
        <w:tc>
          <w:tcPr>
            <w:tcW w:w="566" w:type="dxa"/>
            <w:shd w:val="clear" w:color="auto" w:fill="auto"/>
          </w:tcPr>
          <w:p>
            <w:pPr>
              <w:pStyle w:val="88"/>
              <w:rPr>
                <w:lang w:eastAsia="zh-CN"/>
              </w:rPr>
            </w:pPr>
            <w:r>
              <w:rPr>
                <w:lang w:eastAsia="zh-CN"/>
              </w:rPr>
              <w:t>-</w:t>
            </w:r>
          </w:p>
        </w:tc>
        <w:tc>
          <w:tcPr>
            <w:tcW w:w="997" w:type="dxa"/>
            <w:shd w:val="clear" w:color="auto" w:fill="auto"/>
          </w:tcPr>
          <w:p>
            <w:pPr>
              <w:pStyle w:val="88"/>
              <w:rPr>
                <w:lang w:eastAsia="zh-CN"/>
              </w:rPr>
            </w:pPr>
            <w:r>
              <w:rPr>
                <w:lang w:eastAsia="zh-CN"/>
              </w:rPr>
              <w:t>F</w:t>
            </w:r>
            <w:r>
              <w:rPr>
                <w:vertAlign w:val="subscript"/>
                <w:lang w:eastAsia="zh-CN"/>
              </w:rPr>
              <w:t>DL_high</w:t>
            </w:r>
          </w:p>
        </w:tc>
        <w:tc>
          <w:tcPr>
            <w:tcW w:w="1268" w:type="dxa"/>
            <w:shd w:val="clear" w:color="auto" w:fill="auto"/>
          </w:tcPr>
          <w:p>
            <w:pPr>
              <w:pStyle w:val="88"/>
              <w:rPr>
                <w:lang w:eastAsia="zh-CN"/>
              </w:rPr>
            </w:pPr>
            <w:r>
              <w:rPr>
                <w:lang w:eastAsia="zh-CN"/>
              </w:rPr>
              <w:t>-50</w:t>
            </w:r>
          </w:p>
        </w:tc>
        <w:tc>
          <w:tcPr>
            <w:tcW w:w="952" w:type="dxa"/>
            <w:shd w:val="clear" w:color="auto" w:fill="auto"/>
          </w:tcPr>
          <w:p>
            <w:pPr>
              <w:pStyle w:val="88"/>
              <w:rPr>
                <w:lang w:eastAsia="zh-CN"/>
              </w:rPr>
            </w:pPr>
            <w:r>
              <w:rPr>
                <w:lang w:eastAsia="zh-CN"/>
              </w:rPr>
              <w:t>1</w:t>
            </w:r>
          </w:p>
        </w:tc>
        <w:tc>
          <w:tcPr>
            <w:tcW w:w="1026" w:type="dxa"/>
            <w:shd w:val="clear" w:color="auto" w:fill="auto"/>
          </w:tcPr>
          <w:p>
            <w:pPr>
              <w:pStyle w:val="88"/>
              <w:rPr>
                <w:rFonts w:cs="Arial"/>
              </w:rPr>
            </w:pPr>
            <w:r>
              <w:rPr>
                <w:rFonts w:hint="eastAsia"/>
                <w:lang w:eastAsia="ja-JP"/>
              </w:rPr>
              <w:t>1</w:t>
            </w:r>
            <w:r>
              <w:rPr>
                <w:lang w:eastAsia="ja-JP"/>
              </w:rPr>
              <w:t>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470</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694</w:t>
            </w:r>
          </w:p>
        </w:tc>
        <w:tc>
          <w:tcPr>
            <w:tcW w:w="1268" w:type="dxa"/>
            <w:shd w:val="clear" w:color="auto" w:fill="auto"/>
          </w:tcPr>
          <w:p>
            <w:pPr>
              <w:pStyle w:val="88"/>
              <w:rPr>
                <w:rFonts w:cs="Arial"/>
                <w:lang w:val="en-US" w:eastAsia="zh-CN"/>
              </w:rPr>
            </w:pPr>
            <w:r>
              <w:rPr>
                <w:lang w:eastAsia="zh-CN"/>
              </w:rPr>
              <w:t>-42</w:t>
            </w:r>
          </w:p>
        </w:tc>
        <w:tc>
          <w:tcPr>
            <w:tcW w:w="952" w:type="dxa"/>
            <w:shd w:val="clear" w:color="auto" w:fill="auto"/>
          </w:tcPr>
          <w:p>
            <w:pPr>
              <w:pStyle w:val="88"/>
              <w:rPr>
                <w:rFonts w:cs="Arial"/>
                <w:lang w:val="en-US" w:eastAsia="zh-CN"/>
              </w:rPr>
            </w:pPr>
            <w:r>
              <w:rPr>
                <w:lang w:eastAsia="zh-CN"/>
              </w:rPr>
              <w:t>8</w:t>
            </w:r>
          </w:p>
        </w:tc>
        <w:tc>
          <w:tcPr>
            <w:tcW w:w="1026" w:type="dxa"/>
            <w:shd w:val="clear" w:color="auto" w:fill="auto"/>
          </w:tcPr>
          <w:p>
            <w:pPr>
              <w:pStyle w:val="88"/>
              <w:rPr>
                <w:rFonts w:eastAsia="宋体"/>
              </w:rPr>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470</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710</w:t>
            </w:r>
          </w:p>
        </w:tc>
        <w:tc>
          <w:tcPr>
            <w:tcW w:w="1268" w:type="dxa"/>
            <w:shd w:val="clear" w:color="auto" w:fill="auto"/>
          </w:tcPr>
          <w:p>
            <w:pPr>
              <w:pStyle w:val="88"/>
              <w:rPr>
                <w:rFonts w:cs="Arial"/>
                <w:lang w:val="en-US" w:eastAsia="zh-CN"/>
              </w:rPr>
            </w:pPr>
            <w:r>
              <w:rPr>
                <w:lang w:eastAsia="zh-CN"/>
              </w:rPr>
              <w:t>-26.2</w:t>
            </w:r>
          </w:p>
        </w:tc>
        <w:tc>
          <w:tcPr>
            <w:tcW w:w="952" w:type="dxa"/>
            <w:shd w:val="clear" w:color="auto" w:fill="auto"/>
          </w:tcPr>
          <w:p>
            <w:pPr>
              <w:pStyle w:val="88"/>
              <w:rPr>
                <w:rFonts w:cs="Arial"/>
                <w:lang w:val="en-US" w:eastAsia="zh-CN"/>
              </w:rPr>
            </w:pPr>
            <w:r>
              <w:rPr>
                <w:lang w:eastAsia="zh-CN"/>
              </w:rPr>
              <w:t>6</w:t>
            </w:r>
          </w:p>
        </w:tc>
        <w:tc>
          <w:tcPr>
            <w:tcW w:w="1026" w:type="dxa"/>
            <w:shd w:val="clear" w:color="auto" w:fill="auto"/>
          </w:tcPr>
          <w:p>
            <w:pPr>
              <w:pStyle w:val="88"/>
              <w:rPr>
                <w:rFonts w:eastAsia="宋体"/>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662</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694</w:t>
            </w:r>
          </w:p>
        </w:tc>
        <w:tc>
          <w:tcPr>
            <w:tcW w:w="1268" w:type="dxa"/>
            <w:shd w:val="clear" w:color="auto" w:fill="auto"/>
          </w:tcPr>
          <w:p>
            <w:pPr>
              <w:pStyle w:val="88"/>
              <w:rPr>
                <w:rFonts w:cs="Arial"/>
                <w:lang w:val="en-US" w:eastAsia="zh-CN"/>
              </w:rPr>
            </w:pPr>
            <w:r>
              <w:rPr>
                <w:lang w:eastAsia="zh-CN"/>
              </w:rPr>
              <w:t>-26.2</w:t>
            </w:r>
          </w:p>
        </w:tc>
        <w:tc>
          <w:tcPr>
            <w:tcW w:w="952" w:type="dxa"/>
            <w:shd w:val="clear" w:color="auto" w:fill="auto"/>
          </w:tcPr>
          <w:p>
            <w:pPr>
              <w:pStyle w:val="88"/>
              <w:rPr>
                <w:rFonts w:cs="Arial"/>
                <w:lang w:val="en-US" w:eastAsia="zh-CN"/>
              </w:rPr>
            </w:pPr>
            <w:r>
              <w:rPr>
                <w:lang w:eastAsia="zh-CN"/>
              </w:rPr>
              <w:t>6</w:t>
            </w:r>
          </w:p>
        </w:tc>
        <w:tc>
          <w:tcPr>
            <w:tcW w:w="1026"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758</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7</w:t>
            </w:r>
            <w:r>
              <w:rPr>
                <w:rFonts w:hint="eastAsia"/>
                <w:lang w:eastAsia="zh-CN"/>
              </w:rPr>
              <w:t>73</w:t>
            </w:r>
          </w:p>
        </w:tc>
        <w:tc>
          <w:tcPr>
            <w:tcW w:w="1268" w:type="dxa"/>
            <w:shd w:val="clear" w:color="auto" w:fill="auto"/>
          </w:tcPr>
          <w:p>
            <w:pPr>
              <w:pStyle w:val="88"/>
              <w:rPr>
                <w:rFonts w:cs="Arial"/>
                <w:lang w:val="en-US" w:eastAsia="zh-CN"/>
              </w:rPr>
            </w:pPr>
            <w:r>
              <w:rPr>
                <w:lang w:eastAsia="zh-CN"/>
              </w:rPr>
              <w:t>-32</w:t>
            </w:r>
          </w:p>
        </w:tc>
        <w:tc>
          <w:tcPr>
            <w:tcW w:w="952" w:type="dxa"/>
            <w:shd w:val="clear" w:color="auto" w:fill="auto"/>
          </w:tcPr>
          <w:p>
            <w:pPr>
              <w:pStyle w:val="88"/>
              <w:rPr>
                <w:rFonts w:cs="Arial"/>
                <w:lang w:val="en-US" w:eastAsia="zh-CN"/>
              </w:rPr>
            </w:pPr>
            <w:r>
              <w:rPr>
                <w:rFonts w:hint="eastAsia"/>
                <w:lang w:eastAsia="zh-CN"/>
              </w:rPr>
              <w:t>1</w:t>
            </w:r>
          </w:p>
        </w:tc>
        <w:tc>
          <w:tcPr>
            <w:tcW w:w="1026"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773</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rFonts w:hint="eastAsia"/>
                <w:lang w:eastAsia="zh-CN"/>
              </w:rPr>
              <w:t>803</w:t>
            </w:r>
          </w:p>
        </w:tc>
        <w:tc>
          <w:tcPr>
            <w:tcW w:w="1268" w:type="dxa"/>
            <w:shd w:val="clear" w:color="auto" w:fill="auto"/>
          </w:tcPr>
          <w:p>
            <w:pPr>
              <w:pStyle w:val="88"/>
              <w:rPr>
                <w:rFonts w:cs="Arial"/>
                <w:lang w:val="en-US" w:eastAsia="zh-CN"/>
              </w:rPr>
            </w:pPr>
            <w:r>
              <w:rPr>
                <w:rFonts w:hint="eastAsia"/>
                <w:lang w:eastAsia="zh-CN"/>
              </w:rPr>
              <w:t>-50</w:t>
            </w:r>
          </w:p>
        </w:tc>
        <w:tc>
          <w:tcPr>
            <w:tcW w:w="952" w:type="dxa"/>
            <w:shd w:val="clear" w:color="auto" w:fill="auto"/>
          </w:tcPr>
          <w:p>
            <w:pPr>
              <w:pStyle w:val="88"/>
              <w:rPr>
                <w:rFonts w:cs="Arial"/>
                <w:lang w:val="en-US" w:eastAsia="zh-CN"/>
              </w:rPr>
            </w:pPr>
            <w:r>
              <w:rPr>
                <w:rFonts w:hint="eastAsia"/>
                <w:lang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bCs/>
                <w:lang w:val="en-US" w:eastAsia="zh-CN"/>
              </w:rPr>
            </w:pPr>
          </w:p>
        </w:tc>
        <w:tc>
          <w:tcPr>
            <w:tcW w:w="2502" w:type="dxa"/>
            <w:shd w:val="clear" w:color="auto" w:fill="auto"/>
          </w:tcPr>
          <w:p>
            <w:pPr>
              <w:pStyle w:val="55"/>
              <w:rPr>
                <w:lang w:val="sv-FI"/>
              </w:rPr>
            </w:pPr>
            <w:r>
              <w:rPr>
                <w:lang w:eastAsia="zh-CN"/>
              </w:rPr>
              <w:t>Frequency range</w:t>
            </w:r>
          </w:p>
        </w:tc>
        <w:tc>
          <w:tcPr>
            <w:tcW w:w="968" w:type="dxa"/>
            <w:shd w:val="clear" w:color="auto" w:fill="auto"/>
          </w:tcPr>
          <w:p>
            <w:pPr>
              <w:pStyle w:val="88"/>
              <w:rPr>
                <w:rFonts w:eastAsia="宋体" w:cs="Arial"/>
              </w:rPr>
            </w:pPr>
            <w:r>
              <w:rPr>
                <w:lang w:eastAsia="zh-CN"/>
              </w:rPr>
              <w:t>1884.5</w:t>
            </w:r>
          </w:p>
        </w:tc>
        <w:tc>
          <w:tcPr>
            <w:tcW w:w="566"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1915.7</w:t>
            </w:r>
          </w:p>
        </w:tc>
        <w:tc>
          <w:tcPr>
            <w:tcW w:w="1268" w:type="dxa"/>
            <w:shd w:val="clear" w:color="auto" w:fill="auto"/>
          </w:tcPr>
          <w:p>
            <w:pPr>
              <w:pStyle w:val="88"/>
              <w:rPr>
                <w:rFonts w:cs="Arial"/>
                <w:lang w:val="en-US" w:eastAsia="zh-CN"/>
              </w:rPr>
            </w:pPr>
            <w:r>
              <w:rPr>
                <w:lang w:eastAsia="zh-CN"/>
              </w:rPr>
              <w:t>-41</w:t>
            </w:r>
          </w:p>
        </w:tc>
        <w:tc>
          <w:tcPr>
            <w:tcW w:w="952" w:type="dxa"/>
            <w:shd w:val="clear" w:color="auto" w:fill="auto"/>
          </w:tcPr>
          <w:p>
            <w:pPr>
              <w:pStyle w:val="88"/>
              <w:rPr>
                <w:rFonts w:cs="Arial"/>
                <w:lang w:val="en-US" w:eastAsia="zh-CN"/>
              </w:rPr>
            </w:pPr>
            <w:r>
              <w:rPr>
                <w:lang w:eastAsia="zh-CN"/>
              </w:rPr>
              <w:t>0.3</w:t>
            </w:r>
          </w:p>
        </w:tc>
        <w:tc>
          <w:tcPr>
            <w:tcW w:w="1026" w:type="dxa"/>
            <w:shd w:val="clear" w:color="auto" w:fill="auto"/>
          </w:tcPr>
          <w:p>
            <w:pPr>
              <w:pStyle w:val="88"/>
              <w:rPr>
                <w:rFonts w:eastAsia="宋体"/>
              </w:rPr>
            </w:pPr>
            <w:r>
              <w:rPr>
                <w:rFonts w:cs="Arial"/>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bCs/>
                <w:lang w:val="en-US" w:eastAsia="zh-CN"/>
              </w:rPr>
              <w:t>CA</w:t>
            </w:r>
            <w:r>
              <w:rPr>
                <w:rFonts w:cs="Arial"/>
                <w:lang w:eastAsia="ja-JP"/>
              </w:rPr>
              <w:t>_</w:t>
            </w:r>
            <w:r>
              <w:rPr>
                <w:rFonts w:cs="Arial"/>
                <w:lang w:val="en-US" w:eastAsia="zh-CN"/>
              </w:rPr>
              <w:t>n2</w:t>
            </w:r>
            <w:r>
              <w:rPr>
                <w:rFonts w:hint="eastAsia" w:cs="Arial"/>
                <w:lang w:val="en-US" w:eastAsia="zh-CN"/>
              </w:rPr>
              <w:t>8</w:t>
            </w:r>
            <w:r>
              <w:rPr>
                <w:rFonts w:cs="Arial"/>
                <w:lang w:eastAsia="ja-JP"/>
              </w:rPr>
              <w:t>-n</w:t>
            </w:r>
            <w:r>
              <w:rPr>
                <w:rFonts w:hint="eastAsia" w:cs="Arial"/>
                <w:lang w:val="en-US" w:eastAsia="zh-CN"/>
              </w:rPr>
              <w:t>50</w:t>
            </w:r>
          </w:p>
        </w:tc>
        <w:tc>
          <w:tcPr>
            <w:tcW w:w="2502" w:type="dxa"/>
            <w:shd w:val="clear" w:color="auto" w:fill="auto"/>
          </w:tcPr>
          <w:p>
            <w:pPr>
              <w:pStyle w:val="55"/>
              <w:rPr>
                <w:rFonts w:cs="Arial"/>
                <w:lang w:val="sv-FI" w:eastAsia="zh-CN"/>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41, 48, 72</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n79</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vAlign w:val="center"/>
          </w:tcPr>
          <w:p>
            <w:pPr>
              <w:pStyle w:val="55"/>
              <w:rPr>
                <w:rFonts w:cs="Arial"/>
                <w:lang w:val="sv-FI" w:eastAsia="zh-CN"/>
              </w:rPr>
            </w:pPr>
            <w:r>
              <w:rPr>
                <w:rFonts w:cs="Arial"/>
                <w:lang w:val="sv-FI"/>
              </w:rPr>
              <w:t>E-UTRA Band 4, 22, 42, 43, 52, 65, 66</w:t>
            </w:r>
            <w:r>
              <w:rPr>
                <w:rFonts w:cs="Arial"/>
                <w:lang w:val="sv-FI" w:eastAsia="ja-JP"/>
              </w:rPr>
              <w:t>, 73</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bookmarkStart w:id="127" w:name="OLE_LINK27"/>
            <w:r>
              <w:rPr>
                <w:rFonts w:eastAsia="宋体" w:cs="Arial"/>
              </w:rPr>
              <w:t>F</w:t>
            </w:r>
            <w:r>
              <w:rPr>
                <w:rFonts w:eastAsia="宋体" w:cs="Arial"/>
                <w:vertAlign w:val="subscript"/>
              </w:rPr>
              <w:t>DL_high</w:t>
            </w:r>
            <w:bookmarkEnd w:id="127"/>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eastAsia="宋体" w:cs="Arial"/>
              </w:rPr>
              <w:t>E-UTRA Band 1</w:t>
            </w:r>
          </w:p>
        </w:tc>
        <w:tc>
          <w:tcPr>
            <w:tcW w:w="968" w:type="dxa"/>
            <w:shd w:val="clear" w:color="auto" w:fill="auto"/>
          </w:tcPr>
          <w:p>
            <w:pPr>
              <w:pStyle w:val="88"/>
              <w:rPr>
                <w:rFonts w:eastAsia="宋体"/>
              </w:rPr>
            </w:pPr>
            <w:r>
              <w:rPr>
                <w:rFonts w:eastAsia="宋体" w:cs="Arial"/>
              </w:rPr>
              <w:t>F</w:t>
            </w:r>
            <w:r>
              <w:rPr>
                <w:rFonts w:eastAsia="宋体" w:cs="Arial"/>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eastAsia="宋体" w:cs="Arial"/>
              </w:rPr>
              <w:t>F</w:t>
            </w:r>
            <w:r>
              <w:rPr>
                <w:rFonts w:eastAsia="宋体"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eastAsia="宋体" w:cs="Arial"/>
              </w:rPr>
              <w:t>470</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694</w:t>
            </w:r>
          </w:p>
        </w:tc>
        <w:tc>
          <w:tcPr>
            <w:tcW w:w="1268" w:type="dxa"/>
            <w:shd w:val="clear" w:color="auto" w:fill="auto"/>
          </w:tcPr>
          <w:p>
            <w:pPr>
              <w:pStyle w:val="88"/>
              <w:rPr>
                <w:rFonts w:eastAsia="宋体"/>
              </w:rPr>
            </w:pPr>
            <w:r>
              <w:rPr>
                <w:rFonts w:hint="eastAsia" w:cs="Arial"/>
                <w:lang w:val="en-US" w:eastAsia="zh-CN"/>
              </w:rPr>
              <w:t>-42</w:t>
            </w:r>
          </w:p>
        </w:tc>
        <w:tc>
          <w:tcPr>
            <w:tcW w:w="952" w:type="dxa"/>
            <w:shd w:val="clear" w:color="auto" w:fill="auto"/>
          </w:tcPr>
          <w:p>
            <w:pPr>
              <w:pStyle w:val="88"/>
              <w:rPr>
                <w:rFonts w:eastAsia="宋体"/>
              </w:rPr>
            </w:pPr>
            <w:r>
              <w:rPr>
                <w:rFonts w:hint="eastAsia" w:cs="Arial"/>
                <w:lang w:val="en-US" w:eastAsia="zh-CN"/>
              </w:rPr>
              <w:t>8</w:t>
            </w:r>
          </w:p>
        </w:tc>
        <w:tc>
          <w:tcPr>
            <w:tcW w:w="1026" w:type="dxa"/>
            <w:shd w:val="clear" w:color="auto" w:fill="auto"/>
          </w:tcPr>
          <w:p>
            <w:pPr>
              <w:pStyle w:val="88"/>
              <w:rPr>
                <w:rFonts w:eastAsia="宋体"/>
              </w:rPr>
            </w:pPr>
            <w:r>
              <w:rPr>
                <w:rFonts w:hint="eastAsia" w:cs="Arial"/>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hint="eastAsia" w:cs="Arial"/>
                <w:lang w:val="en-US" w:eastAsia="zh-CN"/>
              </w:rPr>
              <w:t>470</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710</w:t>
            </w:r>
          </w:p>
        </w:tc>
        <w:tc>
          <w:tcPr>
            <w:tcW w:w="1268" w:type="dxa"/>
            <w:shd w:val="clear" w:color="auto" w:fill="auto"/>
          </w:tcPr>
          <w:p>
            <w:pPr>
              <w:pStyle w:val="88"/>
              <w:rPr>
                <w:rFonts w:eastAsia="宋体"/>
              </w:rPr>
            </w:pPr>
            <w:r>
              <w:rPr>
                <w:rFonts w:hint="eastAsia" w:cs="Arial"/>
                <w:lang w:val="en-US" w:eastAsia="zh-CN"/>
              </w:rPr>
              <w:t>-26.2</w:t>
            </w:r>
          </w:p>
        </w:tc>
        <w:tc>
          <w:tcPr>
            <w:tcW w:w="952" w:type="dxa"/>
            <w:shd w:val="clear" w:color="auto" w:fill="auto"/>
          </w:tcPr>
          <w:p>
            <w:pPr>
              <w:pStyle w:val="88"/>
              <w:rPr>
                <w:rFonts w:eastAsia="宋体"/>
              </w:rPr>
            </w:pPr>
            <w:r>
              <w:rPr>
                <w:rFonts w:hint="eastAsia" w:cs="Arial"/>
                <w:lang w:val="en-US" w:eastAsia="zh-CN"/>
              </w:rPr>
              <w:t>6</w:t>
            </w:r>
          </w:p>
        </w:tc>
        <w:tc>
          <w:tcPr>
            <w:tcW w:w="1026" w:type="dxa"/>
            <w:shd w:val="clear" w:color="auto" w:fill="auto"/>
          </w:tcPr>
          <w:p>
            <w:pPr>
              <w:pStyle w:val="88"/>
              <w:rPr>
                <w:rFonts w:eastAsia="宋体"/>
              </w:rPr>
            </w:pPr>
            <w:r>
              <w:rPr>
                <w:rFonts w:hint="eastAsia" w:cs="Arial"/>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hint="eastAsia" w:cs="Arial"/>
                <w:lang w:val="en-US" w:eastAsia="zh-CN"/>
              </w:rPr>
              <w:t>662</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694</w:t>
            </w:r>
          </w:p>
        </w:tc>
        <w:tc>
          <w:tcPr>
            <w:tcW w:w="1268" w:type="dxa"/>
            <w:shd w:val="clear" w:color="auto" w:fill="auto"/>
          </w:tcPr>
          <w:p>
            <w:pPr>
              <w:pStyle w:val="88"/>
              <w:rPr>
                <w:rFonts w:eastAsia="宋体"/>
              </w:rPr>
            </w:pPr>
            <w:r>
              <w:rPr>
                <w:rFonts w:hint="eastAsia" w:cs="Arial"/>
                <w:lang w:val="en-US" w:eastAsia="zh-CN"/>
              </w:rPr>
              <w:t>-26.2</w:t>
            </w:r>
          </w:p>
        </w:tc>
        <w:tc>
          <w:tcPr>
            <w:tcW w:w="952" w:type="dxa"/>
            <w:shd w:val="clear" w:color="auto" w:fill="auto"/>
          </w:tcPr>
          <w:p>
            <w:pPr>
              <w:pStyle w:val="88"/>
              <w:rPr>
                <w:rFonts w:eastAsia="宋体"/>
              </w:rPr>
            </w:pPr>
            <w:r>
              <w:rPr>
                <w:rFonts w:hint="eastAsia" w:cs="Arial"/>
                <w:lang w:val="en-US" w:eastAsia="zh-CN"/>
              </w:rPr>
              <w:t>6</w:t>
            </w:r>
          </w:p>
        </w:tc>
        <w:tc>
          <w:tcPr>
            <w:tcW w:w="1026" w:type="dxa"/>
            <w:shd w:val="clear" w:color="auto" w:fill="auto"/>
          </w:tcPr>
          <w:p>
            <w:pPr>
              <w:pStyle w:val="88"/>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hint="eastAsia" w:cs="Arial"/>
                <w:lang w:val="en-US" w:eastAsia="zh-CN"/>
              </w:rPr>
              <w:t>758</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773</w:t>
            </w:r>
          </w:p>
        </w:tc>
        <w:tc>
          <w:tcPr>
            <w:tcW w:w="1268" w:type="dxa"/>
            <w:shd w:val="clear" w:color="auto" w:fill="auto"/>
          </w:tcPr>
          <w:p>
            <w:pPr>
              <w:pStyle w:val="88"/>
              <w:rPr>
                <w:rFonts w:eastAsia="宋体"/>
              </w:rPr>
            </w:pPr>
            <w:r>
              <w:rPr>
                <w:rFonts w:hint="eastAsia" w:cs="Arial"/>
                <w:lang w:val="en-US" w:eastAsia="zh-CN"/>
              </w:rPr>
              <w:t>-32</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hint="eastAsia" w:cs="Arial"/>
                <w:lang w:val="en-US" w:eastAsia="zh-CN"/>
              </w:rPr>
              <w:t>773</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803</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cs="Arial"/>
                <w:lang w:val="en-US" w:eastAsia="zh-CN"/>
              </w:rPr>
              <w:t>Frequency range</w:t>
            </w:r>
          </w:p>
        </w:tc>
        <w:tc>
          <w:tcPr>
            <w:tcW w:w="968" w:type="dxa"/>
            <w:shd w:val="clear" w:color="auto" w:fill="auto"/>
          </w:tcPr>
          <w:p>
            <w:pPr>
              <w:pStyle w:val="88"/>
              <w:rPr>
                <w:rFonts w:eastAsia="宋体"/>
              </w:rPr>
            </w:pPr>
            <w:r>
              <w:rPr>
                <w:rFonts w:hint="eastAsia" w:cs="Arial"/>
                <w:lang w:val="en-US" w:eastAsia="zh-CN"/>
              </w:rPr>
              <w:t>1884.5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1915.7</w:t>
            </w:r>
          </w:p>
        </w:tc>
        <w:tc>
          <w:tcPr>
            <w:tcW w:w="1268" w:type="dxa"/>
            <w:shd w:val="clear" w:color="auto" w:fill="auto"/>
          </w:tcPr>
          <w:p>
            <w:pPr>
              <w:pStyle w:val="88"/>
              <w:rPr>
                <w:rFonts w:eastAsia="宋体"/>
              </w:rPr>
            </w:pPr>
            <w:r>
              <w:rPr>
                <w:rFonts w:hint="eastAsia" w:cs="Arial"/>
                <w:lang w:val="en-US" w:eastAsia="zh-CN"/>
              </w:rPr>
              <w:t>-41</w:t>
            </w:r>
          </w:p>
        </w:tc>
        <w:tc>
          <w:tcPr>
            <w:tcW w:w="952" w:type="dxa"/>
            <w:shd w:val="clear" w:color="auto" w:fill="auto"/>
          </w:tcPr>
          <w:p>
            <w:pPr>
              <w:pStyle w:val="88"/>
              <w:rPr>
                <w:rFonts w:eastAsia="宋体"/>
              </w:rPr>
            </w:pPr>
            <w:r>
              <w:rPr>
                <w:rFonts w:hint="eastAsia" w:cs="Arial"/>
                <w:lang w:val="en-US" w:eastAsia="zh-CN"/>
              </w:rPr>
              <w:t>0.3</w:t>
            </w:r>
          </w:p>
        </w:tc>
        <w:tc>
          <w:tcPr>
            <w:tcW w:w="1026" w:type="dxa"/>
            <w:shd w:val="clear" w:color="auto" w:fill="auto"/>
          </w:tcPr>
          <w:p>
            <w:pPr>
              <w:pStyle w:val="88"/>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502" w:type="dxa"/>
            <w:shd w:val="clear" w:color="auto" w:fill="auto"/>
          </w:tcPr>
          <w:p>
            <w:pPr>
              <w:pStyle w:val="55"/>
              <w:rPr>
                <w:rFonts w:eastAsia="宋体"/>
              </w:rPr>
            </w:pPr>
            <w:r>
              <w:rPr>
                <w:lang w:eastAsia="ja-JP"/>
              </w:rPr>
              <w:t>E-UTRA Band 3, 5, 7, 8, 18, 19, 20, 26, 34, 39, 40, 41, 74</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65</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1</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11, 21</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lang w:eastAsia="ja-JP"/>
              </w:rPr>
              <w:t>758</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773</w:t>
            </w:r>
          </w:p>
        </w:tc>
        <w:tc>
          <w:tcPr>
            <w:tcW w:w="1268" w:type="dxa"/>
            <w:shd w:val="clear" w:color="auto" w:fill="auto"/>
          </w:tcPr>
          <w:p>
            <w:pPr>
              <w:pStyle w:val="88"/>
              <w:rPr>
                <w:rFonts w:eastAsia="宋体"/>
              </w:rPr>
            </w:pPr>
            <w:r>
              <w:rPr>
                <w:rFonts w:hint="eastAsia" w:cs="Arial"/>
                <w:lang w:val="en-US" w:eastAsia="zh-CN"/>
              </w:rPr>
              <w:t>-32</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rFonts w:hint="eastAsia" w:cs="Arial"/>
                <w:lang w:val="en-US" w:eastAsia="zh-CN"/>
              </w:rPr>
              <w:t>773</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803</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lang w:eastAsia="ja-JP"/>
              </w:rPr>
              <w:t>1884.5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1915.7</w:t>
            </w:r>
          </w:p>
        </w:tc>
        <w:tc>
          <w:tcPr>
            <w:tcW w:w="1268" w:type="dxa"/>
            <w:shd w:val="clear" w:color="auto" w:fill="auto"/>
          </w:tcPr>
          <w:p>
            <w:pPr>
              <w:pStyle w:val="88"/>
              <w:rPr>
                <w:rFonts w:eastAsia="宋体"/>
              </w:rPr>
            </w:pPr>
            <w:r>
              <w:rPr>
                <w:rFonts w:hint="eastAsia" w:cs="Arial"/>
                <w:lang w:val="en-US" w:eastAsia="zh-CN"/>
              </w:rPr>
              <w:t>-41</w:t>
            </w:r>
          </w:p>
        </w:tc>
        <w:tc>
          <w:tcPr>
            <w:tcW w:w="952" w:type="dxa"/>
            <w:shd w:val="clear" w:color="auto" w:fill="auto"/>
          </w:tcPr>
          <w:p>
            <w:pPr>
              <w:pStyle w:val="88"/>
              <w:rPr>
                <w:rFonts w:eastAsia="宋体"/>
              </w:rPr>
            </w:pPr>
            <w:r>
              <w:rPr>
                <w:rFonts w:hint="eastAsia" w:cs="Arial"/>
                <w:lang w:val="en-US" w:eastAsia="zh-CN"/>
              </w:rPr>
              <w:t>0.3</w:t>
            </w:r>
          </w:p>
        </w:tc>
        <w:tc>
          <w:tcPr>
            <w:tcW w:w="1026" w:type="dxa"/>
            <w:shd w:val="clear" w:color="auto" w:fill="auto"/>
          </w:tcPr>
          <w:p>
            <w:pPr>
              <w:pStyle w:val="88"/>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502" w:type="dxa"/>
            <w:shd w:val="clear" w:color="auto" w:fill="auto"/>
          </w:tcPr>
          <w:p>
            <w:pPr>
              <w:pStyle w:val="55"/>
              <w:rPr>
                <w:rFonts w:eastAsia="宋体"/>
              </w:rPr>
            </w:pPr>
            <w:r>
              <w:rPr>
                <w:lang w:eastAsia="ja-JP"/>
              </w:rPr>
              <w:t>E-UTRA Band 3, 5, 7, 8, 18, 19, 20, 26, 34, 39, 40, 41</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65</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1</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11</w:t>
            </w:r>
            <w:r>
              <w:rPr>
                <w:rFonts w:cs="Arial"/>
                <w:lang w:val="en-US" w:eastAsia="zh-CN"/>
              </w:rP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E-UTRA Band 11, 21</w:t>
            </w:r>
          </w:p>
        </w:tc>
        <w:tc>
          <w:tcPr>
            <w:tcW w:w="968" w:type="dxa"/>
            <w:shd w:val="clear" w:color="auto" w:fill="auto"/>
          </w:tcPr>
          <w:p>
            <w:pPr>
              <w:pStyle w:val="88"/>
              <w:rPr>
                <w:rFonts w:eastAsia="宋体"/>
              </w:rPr>
            </w:pPr>
            <w:r>
              <w:t>F</w:t>
            </w:r>
            <w:r>
              <w:rPr>
                <w:vertAlign w:val="subscript"/>
              </w:rPr>
              <w:t>DL_low</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cs="Arial"/>
              </w:rPr>
              <w:t>F</w:t>
            </w:r>
            <w:r>
              <w:rPr>
                <w:rFonts w:cs="Arial"/>
                <w:vertAlign w:val="subscript"/>
              </w:rPr>
              <w:t>DL_high</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r>
              <w:rPr>
                <w:rFonts w:hint="eastAsia" w:cs="Arial"/>
                <w:lang w:val="en-US" w:eastAsia="zh-CN"/>
              </w:rPr>
              <w:t>11</w:t>
            </w:r>
            <w:r>
              <w:rPr>
                <w:rFonts w:cs="Arial"/>
                <w:lang w:val="en-US" w:eastAsia="zh-CN"/>
              </w:rPr>
              <w:t>,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lang w:eastAsia="ja-JP"/>
              </w:rPr>
              <w:t>758</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773</w:t>
            </w:r>
          </w:p>
        </w:tc>
        <w:tc>
          <w:tcPr>
            <w:tcW w:w="1268" w:type="dxa"/>
            <w:shd w:val="clear" w:color="auto" w:fill="auto"/>
          </w:tcPr>
          <w:p>
            <w:pPr>
              <w:pStyle w:val="88"/>
              <w:rPr>
                <w:rFonts w:eastAsia="宋体"/>
              </w:rPr>
            </w:pPr>
            <w:r>
              <w:rPr>
                <w:rFonts w:hint="eastAsia" w:cs="Arial"/>
                <w:lang w:val="en-US" w:eastAsia="zh-CN"/>
              </w:rPr>
              <w:t>-32</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rFonts w:hint="eastAsia" w:cs="Arial"/>
                <w:lang w:val="en-US" w:eastAsia="zh-CN"/>
              </w:rPr>
              <w:t>773</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803</w:t>
            </w:r>
          </w:p>
        </w:tc>
        <w:tc>
          <w:tcPr>
            <w:tcW w:w="1268" w:type="dxa"/>
            <w:shd w:val="clear" w:color="auto" w:fill="auto"/>
          </w:tcPr>
          <w:p>
            <w:pPr>
              <w:pStyle w:val="88"/>
              <w:rPr>
                <w:rFonts w:eastAsia="宋体"/>
              </w:rPr>
            </w:pPr>
            <w:r>
              <w:rPr>
                <w:rFonts w:hint="eastAsia" w:cs="Arial"/>
                <w:lang w:val="en-US" w:eastAsia="zh-CN"/>
              </w:rPr>
              <w:t>-50</w:t>
            </w:r>
          </w:p>
        </w:tc>
        <w:tc>
          <w:tcPr>
            <w:tcW w:w="952" w:type="dxa"/>
            <w:shd w:val="clear" w:color="auto" w:fill="auto"/>
          </w:tcPr>
          <w:p>
            <w:pPr>
              <w:pStyle w:val="88"/>
              <w:rPr>
                <w:rFonts w:eastAsia="宋体"/>
              </w:rPr>
            </w:pPr>
            <w:r>
              <w:rPr>
                <w:rFonts w:hint="eastAsia" w:cs="Arial"/>
                <w:lang w:val="en-US" w:eastAsia="zh-CN"/>
              </w:rPr>
              <w:t>1</w:t>
            </w:r>
          </w:p>
        </w:tc>
        <w:tc>
          <w:tcPr>
            <w:tcW w:w="1026" w:type="dxa"/>
            <w:shd w:val="clear" w:color="auto" w:fill="auto"/>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lang w:eastAsia="ja-JP"/>
              </w:rPr>
              <w:t>Frequency range</w:t>
            </w:r>
          </w:p>
        </w:tc>
        <w:tc>
          <w:tcPr>
            <w:tcW w:w="968" w:type="dxa"/>
            <w:shd w:val="clear" w:color="auto" w:fill="auto"/>
          </w:tcPr>
          <w:p>
            <w:pPr>
              <w:pStyle w:val="88"/>
              <w:rPr>
                <w:rFonts w:eastAsia="宋体"/>
              </w:rPr>
            </w:pPr>
            <w:r>
              <w:rPr>
                <w:lang w:eastAsia="ja-JP"/>
              </w:rPr>
              <w:t>1884.5</w:t>
            </w:r>
          </w:p>
        </w:tc>
        <w:tc>
          <w:tcPr>
            <w:tcW w:w="566" w:type="dxa"/>
            <w:shd w:val="clear" w:color="auto" w:fill="auto"/>
          </w:tcPr>
          <w:p>
            <w:pPr>
              <w:pStyle w:val="88"/>
              <w:rPr>
                <w:rFonts w:eastAsia="宋体"/>
              </w:rPr>
            </w:pPr>
            <w:r>
              <w:rPr>
                <w:rFonts w:hint="eastAsia" w:cs="Arial"/>
                <w:lang w:val="en-US" w:eastAsia="zh-CN"/>
              </w:rPr>
              <w:t>-</w:t>
            </w:r>
          </w:p>
        </w:tc>
        <w:tc>
          <w:tcPr>
            <w:tcW w:w="997" w:type="dxa"/>
            <w:shd w:val="clear" w:color="auto" w:fill="auto"/>
          </w:tcPr>
          <w:p>
            <w:pPr>
              <w:pStyle w:val="88"/>
              <w:rPr>
                <w:rFonts w:eastAsia="宋体"/>
              </w:rPr>
            </w:pPr>
            <w:r>
              <w:rPr>
                <w:rFonts w:hint="eastAsia" w:cs="Arial"/>
                <w:lang w:val="en-US" w:eastAsia="zh-CN"/>
              </w:rPr>
              <w:t>1915.7</w:t>
            </w:r>
          </w:p>
        </w:tc>
        <w:tc>
          <w:tcPr>
            <w:tcW w:w="1268" w:type="dxa"/>
            <w:shd w:val="clear" w:color="auto" w:fill="auto"/>
          </w:tcPr>
          <w:p>
            <w:pPr>
              <w:pStyle w:val="88"/>
              <w:rPr>
                <w:rFonts w:eastAsia="宋体"/>
              </w:rPr>
            </w:pPr>
            <w:r>
              <w:rPr>
                <w:rFonts w:hint="eastAsia" w:cs="Arial"/>
                <w:lang w:val="en-US" w:eastAsia="zh-CN"/>
              </w:rPr>
              <w:t>-41</w:t>
            </w:r>
          </w:p>
        </w:tc>
        <w:tc>
          <w:tcPr>
            <w:tcW w:w="952" w:type="dxa"/>
            <w:shd w:val="clear" w:color="auto" w:fill="auto"/>
          </w:tcPr>
          <w:p>
            <w:pPr>
              <w:pStyle w:val="88"/>
              <w:rPr>
                <w:rFonts w:eastAsia="宋体"/>
              </w:rPr>
            </w:pPr>
            <w:r>
              <w:rPr>
                <w:rFonts w:hint="eastAsia" w:cs="Arial"/>
                <w:lang w:val="en-US" w:eastAsia="zh-CN"/>
              </w:rPr>
              <w:t>0.3</w:t>
            </w:r>
          </w:p>
        </w:tc>
        <w:tc>
          <w:tcPr>
            <w:tcW w:w="1026" w:type="dxa"/>
            <w:shd w:val="clear" w:color="auto" w:fill="auto"/>
          </w:tcPr>
          <w:p>
            <w:pPr>
              <w:pStyle w:val="88"/>
              <w:rPr>
                <w:rFonts w:eastAsia="宋体"/>
              </w:rPr>
            </w:pPr>
            <w:r>
              <w:rPr>
                <w:rFonts w:hint="eastAsia" w:cs="Arial"/>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t>CA_n28-n79</w:t>
            </w:r>
          </w:p>
        </w:tc>
        <w:tc>
          <w:tcPr>
            <w:tcW w:w="2502" w:type="dxa"/>
            <w:shd w:val="clear" w:color="auto" w:fill="auto"/>
          </w:tcPr>
          <w:p>
            <w:pPr>
              <w:pStyle w:val="55"/>
              <w:rPr>
                <w:lang w:eastAsia="ja-JP"/>
              </w:rPr>
            </w:pPr>
            <w:r>
              <w:rPr>
                <w:lang w:val="sv-SE" w:eastAsia="ja-JP"/>
              </w:rPr>
              <w:t>E-UTRA Band 3, 5, 8, 18, 19, 34, 39, 40, 41,</w:t>
            </w:r>
          </w:p>
        </w:tc>
        <w:tc>
          <w:tcPr>
            <w:tcW w:w="968" w:type="dxa"/>
            <w:shd w:val="clear" w:color="auto" w:fill="auto"/>
          </w:tcPr>
          <w:p>
            <w:pPr>
              <w:pStyle w:val="88"/>
              <w:rPr>
                <w:lang w:eastAsia="ja-JP"/>
              </w:rPr>
            </w:pPr>
            <w:r>
              <w:t>F</w:t>
            </w:r>
            <w:r>
              <w:rPr>
                <w:vertAlign w:val="subscript"/>
                <w:lang w:eastAsia="ja-JP"/>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lang w:val="en-US" w:eastAsia="zh-CN"/>
              </w:rPr>
            </w:pPr>
            <w:r>
              <w:t>F</w:t>
            </w:r>
            <w:r>
              <w:rPr>
                <w:vertAlign w:val="subscript"/>
                <w:lang w:eastAsia="ja-JP"/>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eastAsia="ja-JP"/>
              </w:rPr>
            </w:pPr>
            <w:r>
              <w:rPr>
                <w:lang w:val="sv-SE" w:eastAsia="ja-JP"/>
              </w:rPr>
              <w:t>E-UTRA Band 1, 42, 65, 74</w:t>
            </w:r>
          </w:p>
        </w:tc>
        <w:tc>
          <w:tcPr>
            <w:tcW w:w="968" w:type="dxa"/>
            <w:shd w:val="clear" w:color="auto" w:fill="auto"/>
          </w:tcPr>
          <w:p>
            <w:pPr>
              <w:pStyle w:val="88"/>
              <w:rPr>
                <w:lang w:eastAsia="ja-JP"/>
              </w:rPr>
            </w:pPr>
            <w:r>
              <w:t>F</w:t>
            </w:r>
            <w:r>
              <w:rPr>
                <w:vertAlign w:val="subscript"/>
                <w:lang w:eastAsia="ja-JP"/>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lang w:val="en-US" w:eastAsia="zh-CN"/>
              </w:rPr>
            </w:pPr>
            <w:r>
              <w:t>F</w:t>
            </w:r>
            <w:r>
              <w:rPr>
                <w:vertAlign w:val="subscript"/>
                <w:lang w:eastAsia="ja-JP"/>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E-UTRA Band 11, 21</w:t>
            </w:r>
          </w:p>
        </w:tc>
        <w:tc>
          <w:tcPr>
            <w:tcW w:w="968" w:type="dxa"/>
            <w:shd w:val="clear" w:color="auto" w:fill="auto"/>
          </w:tcPr>
          <w:p>
            <w:pPr>
              <w:pStyle w:val="88"/>
              <w:rPr>
                <w:lang w:eastAsia="ja-JP"/>
              </w:rPr>
            </w:pPr>
            <w:r>
              <w:t>F</w:t>
            </w:r>
            <w:r>
              <w:rPr>
                <w:vertAlign w:val="subscript"/>
              </w:rPr>
              <w:t>DL_low</w:t>
            </w:r>
          </w:p>
        </w:tc>
        <w:tc>
          <w:tcPr>
            <w:tcW w:w="566" w:type="dxa"/>
            <w:shd w:val="clear" w:color="auto" w:fill="auto"/>
          </w:tcPr>
          <w:p>
            <w:pPr>
              <w:pStyle w:val="88"/>
              <w:rPr>
                <w:rFonts w:cs="Arial"/>
                <w:lang w:val="en-US" w:eastAsia="zh-CN"/>
              </w:rPr>
            </w:pPr>
            <w:r>
              <w:t>-</w:t>
            </w:r>
          </w:p>
        </w:tc>
        <w:tc>
          <w:tcPr>
            <w:tcW w:w="997" w:type="dxa"/>
            <w:shd w:val="clear" w:color="auto" w:fill="auto"/>
          </w:tcPr>
          <w:p>
            <w:pPr>
              <w:pStyle w:val="88"/>
              <w:rPr>
                <w:rFonts w:cs="Arial"/>
                <w:lang w:val="en-US" w:eastAsia="zh-CN"/>
              </w:rPr>
            </w:pPr>
            <w:r>
              <w:t>F</w:t>
            </w:r>
            <w:r>
              <w:rPr>
                <w:vertAlign w:val="subscript"/>
              </w:rPr>
              <w:t>DL_high</w:t>
            </w:r>
          </w:p>
        </w:tc>
        <w:tc>
          <w:tcPr>
            <w:tcW w:w="1268" w:type="dxa"/>
            <w:shd w:val="clear" w:color="auto" w:fill="auto"/>
          </w:tcPr>
          <w:p>
            <w:pPr>
              <w:pStyle w:val="88"/>
              <w:rPr>
                <w:rFonts w:cs="Arial"/>
                <w:lang w:val="en-US" w:eastAsia="zh-CN"/>
              </w:rPr>
            </w:pPr>
            <w:r>
              <w:t>-50</w:t>
            </w:r>
          </w:p>
        </w:tc>
        <w:tc>
          <w:tcPr>
            <w:tcW w:w="952" w:type="dxa"/>
            <w:shd w:val="clear" w:color="auto" w:fill="auto"/>
          </w:tcPr>
          <w:p>
            <w:pPr>
              <w:pStyle w:val="88"/>
              <w:rPr>
                <w:rFonts w:cs="Arial"/>
                <w:lang w:val="en-US" w:eastAsia="zh-CN"/>
              </w:rPr>
            </w:pPr>
            <w:r>
              <w:t>1</w:t>
            </w:r>
          </w:p>
        </w:tc>
        <w:tc>
          <w:tcPr>
            <w:tcW w:w="1026" w:type="dxa"/>
            <w:shd w:val="clear" w:color="auto" w:fill="auto"/>
          </w:tcPr>
          <w:p>
            <w:pPr>
              <w:pStyle w:val="88"/>
              <w:rPr>
                <w:rFonts w:cs="Arial"/>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Frequency range</w:t>
            </w:r>
          </w:p>
        </w:tc>
        <w:tc>
          <w:tcPr>
            <w:tcW w:w="968" w:type="dxa"/>
            <w:shd w:val="clear" w:color="auto" w:fill="auto"/>
          </w:tcPr>
          <w:p>
            <w:pPr>
              <w:pStyle w:val="88"/>
              <w:rPr>
                <w:lang w:eastAsia="ja-JP"/>
              </w:rPr>
            </w:pPr>
            <w:r>
              <w:rPr>
                <w:lang w:eastAsia="ja-JP"/>
              </w:rPr>
              <w:t>470</w:t>
            </w:r>
          </w:p>
        </w:tc>
        <w:tc>
          <w:tcPr>
            <w:tcW w:w="566" w:type="dxa"/>
            <w:shd w:val="clear" w:color="auto" w:fill="auto"/>
          </w:tcPr>
          <w:p>
            <w:pPr>
              <w:pStyle w:val="88"/>
              <w:rPr>
                <w:rFonts w:cs="Arial"/>
                <w:lang w:val="en-US" w:eastAsia="zh-CN"/>
              </w:rPr>
            </w:pPr>
            <w:r>
              <w:rPr>
                <w:lang w:eastAsia="ja-JP"/>
              </w:rPr>
              <w:t>-</w:t>
            </w:r>
          </w:p>
        </w:tc>
        <w:tc>
          <w:tcPr>
            <w:tcW w:w="997" w:type="dxa"/>
            <w:shd w:val="clear" w:color="auto" w:fill="auto"/>
          </w:tcPr>
          <w:p>
            <w:pPr>
              <w:pStyle w:val="88"/>
              <w:rPr>
                <w:rFonts w:cs="Arial"/>
                <w:lang w:val="en-US" w:eastAsia="zh-CN"/>
              </w:rPr>
            </w:pPr>
            <w:r>
              <w:rPr>
                <w:lang w:eastAsia="ja-JP"/>
              </w:rPr>
              <w:t>694</w:t>
            </w:r>
          </w:p>
        </w:tc>
        <w:tc>
          <w:tcPr>
            <w:tcW w:w="1268" w:type="dxa"/>
            <w:shd w:val="clear" w:color="auto" w:fill="auto"/>
          </w:tcPr>
          <w:p>
            <w:pPr>
              <w:pStyle w:val="88"/>
              <w:rPr>
                <w:rFonts w:cs="Arial"/>
                <w:lang w:val="en-US" w:eastAsia="zh-CN"/>
              </w:rPr>
            </w:pPr>
            <w:r>
              <w:rPr>
                <w:lang w:eastAsia="ja-JP"/>
              </w:rPr>
              <w:t>-42</w:t>
            </w:r>
          </w:p>
        </w:tc>
        <w:tc>
          <w:tcPr>
            <w:tcW w:w="952" w:type="dxa"/>
            <w:shd w:val="clear" w:color="auto" w:fill="auto"/>
          </w:tcPr>
          <w:p>
            <w:pPr>
              <w:pStyle w:val="88"/>
              <w:rPr>
                <w:rFonts w:cs="Arial"/>
                <w:lang w:val="en-US" w:eastAsia="zh-CN"/>
              </w:rPr>
            </w:pPr>
            <w:r>
              <w:rPr>
                <w:lang w:eastAsia="ja-JP"/>
              </w:rPr>
              <w:t>8</w:t>
            </w:r>
          </w:p>
        </w:tc>
        <w:tc>
          <w:tcPr>
            <w:tcW w:w="1026" w:type="dxa"/>
            <w:shd w:val="clear" w:color="auto" w:fill="auto"/>
          </w:tcPr>
          <w:p>
            <w:pPr>
              <w:pStyle w:val="88"/>
              <w:rPr>
                <w:rFonts w:cs="Arial"/>
                <w:lang w:val="en-US"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Frequency range</w:t>
            </w:r>
          </w:p>
        </w:tc>
        <w:tc>
          <w:tcPr>
            <w:tcW w:w="968" w:type="dxa"/>
            <w:shd w:val="clear" w:color="auto" w:fill="auto"/>
          </w:tcPr>
          <w:p>
            <w:pPr>
              <w:pStyle w:val="88"/>
              <w:rPr>
                <w:lang w:eastAsia="ja-JP"/>
              </w:rPr>
            </w:pPr>
            <w:r>
              <w:rPr>
                <w:lang w:eastAsia="ja-JP"/>
              </w:rPr>
              <w:t>470</w:t>
            </w:r>
          </w:p>
        </w:tc>
        <w:tc>
          <w:tcPr>
            <w:tcW w:w="566" w:type="dxa"/>
            <w:shd w:val="clear" w:color="auto" w:fill="auto"/>
          </w:tcPr>
          <w:p>
            <w:pPr>
              <w:pStyle w:val="88"/>
              <w:rPr>
                <w:rFonts w:cs="Arial"/>
                <w:lang w:val="en-US" w:eastAsia="zh-CN"/>
              </w:rPr>
            </w:pPr>
            <w:r>
              <w:rPr>
                <w:lang w:eastAsia="ja-JP"/>
              </w:rPr>
              <w:t>-</w:t>
            </w:r>
          </w:p>
        </w:tc>
        <w:tc>
          <w:tcPr>
            <w:tcW w:w="997" w:type="dxa"/>
            <w:shd w:val="clear" w:color="auto" w:fill="auto"/>
          </w:tcPr>
          <w:p>
            <w:pPr>
              <w:pStyle w:val="88"/>
              <w:rPr>
                <w:rFonts w:cs="Arial"/>
                <w:lang w:val="en-US" w:eastAsia="zh-CN"/>
              </w:rPr>
            </w:pPr>
            <w:r>
              <w:rPr>
                <w:lang w:eastAsia="ja-JP"/>
              </w:rPr>
              <w:t>710</w:t>
            </w:r>
          </w:p>
        </w:tc>
        <w:tc>
          <w:tcPr>
            <w:tcW w:w="1268" w:type="dxa"/>
            <w:shd w:val="clear" w:color="auto" w:fill="auto"/>
          </w:tcPr>
          <w:p>
            <w:pPr>
              <w:pStyle w:val="88"/>
              <w:rPr>
                <w:rFonts w:cs="Arial"/>
                <w:lang w:val="en-US" w:eastAsia="zh-CN"/>
              </w:rPr>
            </w:pPr>
            <w:r>
              <w:rPr>
                <w:lang w:eastAsia="ja-JP"/>
              </w:rPr>
              <w:t>-26.2</w:t>
            </w:r>
          </w:p>
        </w:tc>
        <w:tc>
          <w:tcPr>
            <w:tcW w:w="952" w:type="dxa"/>
            <w:shd w:val="clear" w:color="auto" w:fill="auto"/>
          </w:tcPr>
          <w:p>
            <w:pPr>
              <w:pStyle w:val="88"/>
              <w:rPr>
                <w:rFonts w:cs="Arial"/>
                <w:lang w:val="en-US" w:eastAsia="zh-CN"/>
              </w:rPr>
            </w:pPr>
            <w:r>
              <w:rPr>
                <w:lang w:eastAsia="ja-JP"/>
              </w:rPr>
              <w:t>6</w:t>
            </w:r>
          </w:p>
        </w:tc>
        <w:tc>
          <w:tcPr>
            <w:tcW w:w="1026" w:type="dxa"/>
            <w:shd w:val="clear" w:color="auto" w:fill="auto"/>
          </w:tcPr>
          <w:p>
            <w:pPr>
              <w:pStyle w:val="88"/>
              <w:rPr>
                <w:rFonts w:cs="Arial"/>
                <w:lang w:val="en-US"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Frequency range</w:t>
            </w:r>
          </w:p>
        </w:tc>
        <w:tc>
          <w:tcPr>
            <w:tcW w:w="968" w:type="dxa"/>
            <w:shd w:val="clear" w:color="auto" w:fill="auto"/>
          </w:tcPr>
          <w:p>
            <w:pPr>
              <w:pStyle w:val="88"/>
              <w:rPr>
                <w:lang w:eastAsia="ja-JP"/>
              </w:rPr>
            </w:pPr>
            <w:r>
              <w:rPr>
                <w:lang w:eastAsia="ja-JP"/>
              </w:rPr>
              <w:t>662</w:t>
            </w:r>
          </w:p>
        </w:tc>
        <w:tc>
          <w:tcPr>
            <w:tcW w:w="566" w:type="dxa"/>
            <w:shd w:val="clear" w:color="auto" w:fill="auto"/>
          </w:tcPr>
          <w:p>
            <w:pPr>
              <w:pStyle w:val="88"/>
              <w:rPr>
                <w:rFonts w:cs="Arial"/>
                <w:lang w:val="en-US" w:eastAsia="zh-CN"/>
              </w:rPr>
            </w:pPr>
            <w:r>
              <w:rPr>
                <w:lang w:eastAsia="ja-JP"/>
              </w:rPr>
              <w:t>-</w:t>
            </w:r>
          </w:p>
        </w:tc>
        <w:tc>
          <w:tcPr>
            <w:tcW w:w="997" w:type="dxa"/>
            <w:shd w:val="clear" w:color="auto" w:fill="auto"/>
          </w:tcPr>
          <w:p>
            <w:pPr>
              <w:pStyle w:val="88"/>
              <w:rPr>
                <w:rFonts w:cs="Arial"/>
                <w:lang w:val="en-US" w:eastAsia="zh-CN"/>
              </w:rPr>
            </w:pPr>
            <w:r>
              <w:rPr>
                <w:lang w:eastAsia="ja-JP"/>
              </w:rPr>
              <w:t>694</w:t>
            </w:r>
          </w:p>
        </w:tc>
        <w:tc>
          <w:tcPr>
            <w:tcW w:w="1268" w:type="dxa"/>
            <w:shd w:val="clear" w:color="auto" w:fill="auto"/>
          </w:tcPr>
          <w:p>
            <w:pPr>
              <w:pStyle w:val="88"/>
              <w:rPr>
                <w:rFonts w:cs="Arial"/>
                <w:lang w:val="en-US" w:eastAsia="zh-CN"/>
              </w:rPr>
            </w:pPr>
            <w:r>
              <w:rPr>
                <w:lang w:eastAsia="ja-JP"/>
              </w:rPr>
              <w:t>-26.2</w:t>
            </w:r>
          </w:p>
        </w:tc>
        <w:tc>
          <w:tcPr>
            <w:tcW w:w="952" w:type="dxa"/>
            <w:shd w:val="clear" w:color="auto" w:fill="auto"/>
          </w:tcPr>
          <w:p>
            <w:pPr>
              <w:pStyle w:val="88"/>
              <w:rPr>
                <w:rFonts w:cs="Arial"/>
                <w:lang w:val="en-US" w:eastAsia="zh-CN"/>
              </w:rPr>
            </w:pPr>
            <w:r>
              <w:rPr>
                <w:lang w:eastAsia="ja-JP"/>
              </w:rPr>
              <w:t>6</w:t>
            </w:r>
          </w:p>
        </w:tc>
        <w:tc>
          <w:tcPr>
            <w:tcW w:w="1026" w:type="dxa"/>
            <w:shd w:val="clear" w:color="auto" w:fill="auto"/>
          </w:tcPr>
          <w:p>
            <w:pPr>
              <w:pStyle w:val="88"/>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Frequency range</w:t>
            </w:r>
          </w:p>
        </w:tc>
        <w:tc>
          <w:tcPr>
            <w:tcW w:w="968" w:type="dxa"/>
            <w:shd w:val="clear" w:color="auto" w:fill="auto"/>
          </w:tcPr>
          <w:p>
            <w:pPr>
              <w:pStyle w:val="88"/>
              <w:rPr>
                <w:lang w:eastAsia="ja-JP"/>
              </w:rPr>
            </w:pPr>
            <w:r>
              <w:rPr>
                <w:lang w:eastAsia="ja-JP"/>
              </w:rPr>
              <w:t>758</w:t>
            </w:r>
          </w:p>
        </w:tc>
        <w:tc>
          <w:tcPr>
            <w:tcW w:w="566" w:type="dxa"/>
            <w:shd w:val="clear" w:color="auto" w:fill="auto"/>
          </w:tcPr>
          <w:p>
            <w:pPr>
              <w:pStyle w:val="88"/>
              <w:rPr>
                <w:rFonts w:cs="Arial"/>
                <w:lang w:val="en-US" w:eastAsia="zh-CN"/>
              </w:rPr>
            </w:pPr>
            <w:r>
              <w:rPr>
                <w:lang w:eastAsia="ja-JP"/>
              </w:rPr>
              <w:t>-</w:t>
            </w:r>
          </w:p>
        </w:tc>
        <w:tc>
          <w:tcPr>
            <w:tcW w:w="997" w:type="dxa"/>
            <w:shd w:val="clear" w:color="auto" w:fill="auto"/>
          </w:tcPr>
          <w:p>
            <w:pPr>
              <w:pStyle w:val="88"/>
              <w:rPr>
                <w:rFonts w:cs="Arial"/>
                <w:lang w:val="en-US" w:eastAsia="zh-CN"/>
              </w:rPr>
            </w:pPr>
            <w:r>
              <w:rPr>
                <w:lang w:eastAsia="ja-JP"/>
              </w:rPr>
              <w:t>773</w:t>
            </w:r>
          </w:p>
        </w:tc>
        <w:tc>
          <w:tcPr>
            <w:tcW w:w="1268" w:type="dxa"/>
            <w:shd w:val="clear" w:color="auto" w:fill="auto"/>
          </w:tcPr>
          <w:p>
            <w:pPr>
              <w:pStyle w:val="88"/>
              <w:rPr>
                <w:rFonts w:cs="Arial"/>
                <w:lang w:val="en-US" w:eastAsia="zh-CN"/>
              </w:rPr>
            </w:pPr>
            <w:r>
              <w:rPr>
                <w:lang w:eastAsia="ja-JP"/>
              </w:rPr>
              <w:t>-32</w:t>
            </w:r>
          </w:p>
        </w:tc>
        <w:tc>
          <w:tcPr>
            <w:tcW w:w="952" w:type="dxa"/>
            <w:shd w:val="clear" w:color="auto" w:fill="auto"/>
          </w:tcPr>
          <w:p>
            <w:pPr>
              <w:pStyle w:val="88"/>
              <w:rPr>
                <w:rFonts w:cs="Arial"/>
                <w:lang w:val="en-US" w:eastAsia="zh-CN"/>
              </w:rPr>
            </w:pPr>
            <w:r>
              <w:rPr>
                <w:lang w:eastAsia="ja-JP"/>
              </w:rPr>
              <w:t>1</w:t>
            </w:r>
          </w:p>
        </w:tc>
        <w:tc>
          <w:tcPr>
            <w:tcW w:w="1026" w:type="dxa"/>
            <w:shd w:val="clear" w:color="auto" w:fill="auto"/>
          </w:tcPr>
          <w:p>
            <w:pPr>
              <w:pStyle w:val="88"/>
              <w:rPr>
                <w:rFonts w:cs="Arial"/>
                <w:lang w:val="en-US"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eastAsia="ja-JP"/>
              </w:rPr>
              <w:t>Frequency range</w:t>
            </w:r>
          </w:p>
        </w:tc>
        <w:tc>
          <w:tcPr>
            <w:tcW w:w="968" w:type="dxa"/>
            <w:shd w:val="clear" w:color="auto" w:fill="auto"/>
          </w:tcPr>
          <w:p>
            <w:pPr>
              <w:pStyle w:val="88"/>
              <w:rPr>
                <w:lang w:eastAsia="ja-JP"/>
              </w:rPr>
            </w:pPr>
            <w:r>
              <w:rPr>
                <w:lang w:eastAsia="ja-JP"/>
              </w:rPr>
              <w:t>773</w:t>
            </w:r>
          </w:p>
        </w:tc>
        <w:tc>
          <w:tcPr>
            <w:tcW w:w="566" w:type="dxa"/>
            <w:shd w:val="clear" w:color="auto" w:fill="auto"/>
          </w:tcPr>
          <w:p>
            <w:pPr>
              <w:pStyle w:val="88"/>
              <w:rPr>
                <w:rFonts w:cs="Arial"/>
                <w:lang w:val="en-US" w:eastAsia="zh-CN"/>
              </w:rPr>
            </w:pPr>
            <w:r>
              <w:rPr>
                <w:lang w:eastAsia="ja-JP"/>
              </w:rPr>
              <w:t>-</w:t>
            </w:r>
          </w:p>
        </w:tc>
        <w:tc>
          <w:tcPr>
            <w:tcW w:w="997" w:type="dxa"/>
            <w:shd w:val="clear" w:color="auto" w:fill="auto"/>
          </w:tcPr>
          <w:p>
            <w:pPr>
              <w:pStyle w:val="88"/>
              <w:rPr>
                <w:rFonts w:cs="Arial"/>
                <w:lang w:val="en-US" w:eastAsia="zh-CN"/>
              </w:rPr>
            </w:pPr>
            <w:r>
              <w:rPr>
                <w:lang w:eastAsia="ja-JP"/>
              </w:rPr>
              <w:t>803</w:t>
            </w:r>
          </w:p>
        </w:tc>
        <w:tc>
          <w:tcPr>
            <w:tcW w:w="1268" w:type="dxa"/>
            <w:shd w:val="clear" w:color="auto" w:fill="auto"/>
          </w:tcPr>
          <w:p>
            <w:pPr>
              <w:pStyle w:val="88"/>
              <w:rPr>
                <w:rFonts w:cs="Arial"/>
                <w:lang w:val="en-US" w:eastAsia="zh-CN"/>
              </w:rPr>
            </w:pPr>
            <w:r>
              <w:rPr>
                <w:lang w:eastAsia="ja-JP"/>
              </w:rPr>
              <w:t>-50</w:t>
            </w:r>
          </w:p>
        </w:tc>
        <w:tc>
          <w:tcPr>
            <w:tcW w:w="952" w:type="dxa"/>
            <w:shd w:val="clear" w:color="auto" w:fill="auto"/>
          </w:tcPr>
          <w:p>
            <w:pPr>
              <w:pStyle w:val="88"/>
              <w:rPr>
                <w:rFonts w:cs="Arial"/>
                <w:lang w:val="en-US" w:eastAsia="zh-CN"/>
              </w:rPr>
            </w:pPr>
            <w:r>
              <w:rPr>
                <w:lang w:eastAsia="ja-JP"/>
              </w:rPr>
              <w:t>1</w:t>
            </w:r>
          </w:p>
        </w:tc>
        <w:tc>
          <w:tcPr>
            <w:tcW w:w="1026" w:type="dxa"/>
            <w:shd w:val="clear" w:color="auto" w:fill="auto"/>
          </w:tcPr>
          <w:p>
            <w:pPr>
              <w:pStyle w:val="88"/>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vAlign w:val="center"/>
          </w:tcPr>
          <w:p>
            <w:pPr>
              <w:pStyle w:val="88"/>
              <w:rPr>
                <w:rFonts w:eastAsia="宋体"/>
              </w:rPr>
            </w:pPr>
          </w:p>
        </w:tc>
        <w:tc>
          <w:tcPr>
            <w:tcW w:w="2502" w:type="dxa"/>
            <w:shd w:val="clear" w:color="auto" w:fill="auto"/>
          </w:tcPr>
          <w:p>
            <w:pPr>
              <w:pStyle w:val="55"/>
              <w:rPr>
                <w:lang w:eastAsia="ja-JP"/>
              </w:rPr>
            </w:pPr>
            <w:r>
              <w:rPr>
                <w:lang w:val="sv-SE" w:eastAsia="ja-JP"/>
              </w:rPr>
              <w:t>Frequency range</w:t>
            </w:r>
          </w:p>
        </w:tc>
        <w:tc>
          <w:tcPr>
            <w:tcW w:w="968" w:type="dxa"/>
            <w:shd w:val="clear" w:color="auto" w:fill="auto"/>
          </w:tcPr>
          <w:p>
            <w:pPr>
              <w:pStyle w:val="88"/>
              <w:rPr>
                <w:lang w:eastAsia="ja-JP"/>
              </w:rPr>
            </w:pPr>
            <w:r>
              <w:rPr>
                <w:lang w:val="en-US"/>
              </w:rPr>
              <w:t>1884.5</w:t>
            </w:r>
          </w:p>
        </w:tc>
        <w:tc>
          <w:tcPr>
            <w:tcW w:w="566" w:type="dxa"/>
            <w:shd w:val="clear" w:color="auto" w:fill="auto"/>
          </w:tcPr>
          <w:p>
            <w:pPr>
              <w:pStyle w:val="88"/>
              <w:rPr>
                <w:rFonts w:cs="Arial"/>
                <w:lang w:val="en-US" w:eastAsia="zh-CN"/>
              </w:rPr>
            </w:pPr>
            <w:r>
              <w:rPr>
                <w:lang w:val="en-US"/>
              </w:rPr>
              <w:t>-</w:t>
            </w:r>
          </w:p>
        </w:tc>
        <w:tc>
          <w:tcPr>
            <w:tcW w:w="997" w:type="dxa"/>
            <w:shd w:val="clear" w:color="auto" w:fill="auto"/>
          </w:tcPr>
          <w:p>
            <w:pPr>
              <w:pStyle w:val="88"/>
              <w:rPr>
                <w:rFonts w:cs="Arial"/>
                <w:lang w:val="en-US" w:eastAsia="zh-CN"/>
              </w:rPr>
            </w:pPr>
            <w:r>
              <w:rPr>
                <w:lang w:val="en-US"/>
              </w:rPr>
              <w:t>1915.7</w:t>
            </w:r>
          </w:p>
        </w:tc>
        <w:tc>
          <w:tcPr>
            <w:tcW w:w="1268" w:type="dxa"/>
            <w:shd w:val="clear" w:color="auto" w:fill="auto"/>
          </w:tcPr>
          <w:p>
            <w:pPr>
              <w:pStyle w:val="88"/>
              <w:rPr>
                <w:rFonts w:cs="Arial"/>
                <w:lang w:val="en-US" w:eastAsia="zh-CN"/>
              </w:rPr>
            </w:pPr>
            <w:r>
              <w:rPr>
                <w:lang w:val="en-US"/>
              </w:rPr>
              <w:t>-41</w:t>
            </w:r>
          </w:p>
        </w:tc>
        <w:tc>
          <w:tcPr>
            <w:tcW w:w="952" w:type="dxa"/>
            <w:shd w:val="clear" w:color="auto" w:fill="auto"/>
          </w:tcPr>
          <w:p>
            <w:pPr>
              <w:pStyle w:val="88"/>
              <w:rPr>
                <w:rFonts w:cs="Arial"/>
                <w:lang w:val="en-US" w:eastAsia="zh-CN"/>
              </w:rPr>
            </w:pPr>
            <w:r>
              <w:rPr>
                <w:lang w:val="en-US"/>
              </w:rPr>
              <w:t>0.3</w:t>
            </w:r>
          </w:p>
        </w:tc>
        <w:tc>
          <w:tcPr>
            <w:tcW w:w="1026" w:type="dxa"/>
            <w:shd w:val="clear" w:color="auto" w:fill="auto"/>
          </w:tcPr>
          <w:p>
            <w:pPr>
              <w:pStyle w:val="88"/>
              <w:rPr>
                <w:rFonts w:cs="Arial"/>
                <w:lang w:val="en-US" w:eastAsia="zh-CN"/>
              </w:rPr>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rPr>
            </w:pPr>
            <w:r>
              <w:rPr>
                <w:lang w:eastAsia="zh-CN"/>
              </w:rPr>
              <w:t>CA</w:t>
            </w:r>
            <w:r>
              <w:rPr>
                <w:lang w:eastAsia="ja-JP"/>
              </w:rPr>
              <w:t>_</w:t>
            </w:r>
            <w:r>
              <w:rPr>
                <w:lang w:val="en-US" w:eastAsia="zh-CN"/>
              </w:rPr>
              <w:t>n</w:t>
            </w:r>
            <w:r>
              <w:rPr>
                <w:lang w:eastAsia="ja-JP"/>
              </w:rPr>
              <w:t>3</w:t>
            </w:r>
            <w:r>
              <w:rPr>
                <w:rFonts w:hint="eastAsia" w:eastAsia="宋体"/>
                <w:lang w:val="en-US" w:eastAsia="zh-CN"/>
              </w:rPr>
              <w:t>4</w:t>
            </w:r>
            <w:r>
              <w:rPr>
                <w:lang w:eastAsia="ja-JP"/>
              </w:rPr>
              <w:t>-n79</w:t>
            </w:r>
          </w:p>
        </w:tc>
        <w:tc>
          <w:tcPr>
            <w:tcW w:w="2502" w:type="dxa"/>
            <w:shd w:val="clear" w:color="auto" w:fill="auto"/>
          </w:tcPr>
          <w:p>
            <w:pPr>
              <w:pStyle w:val="55"/>
              <w:rPr>
                <w:lang w:val="zh-CN" w:eastAsia="ja-JP"/>
              </w:rPr>
            </w:pPr>
            <w:r>
              <w:t xml:space="preserve">E-UTRA Band </w:t>
            </w:r>
            <w:r>
              <w:rPr>
                <w:lang w:eastAsia="ja-JP"/>
              </w:rPr>
              <w:t xml:space="preserve">1, 3, 8, 11, 18, 19, 21, 28, 39, 40, 41, </w:t>
            </w:r>
            <w:r>
              <w:rPr>
                <w:rFonts w:hint="eastAsia" w:eastAsia="宋体"/>
                <w:lang w:val="en-US" w:eastAsia="zh-CN"/>
              </w:rPr>
              <w:t xml:space="preserve">42, </w:t>
            </w:r>
            <w:r>
              <w:rPr>
                <w:lang w:eastAsia="ja-JP"/>
              </w:rPr>
              <w:t>65</w:t>
            </w:r>
            <w:r>
              <w:rPr>
                <w:rFonts w:hint="eastAsia" w:eastAsia="宋体"/>
                <w:lang w:val="en-US" w:eastAsia="zh-CN"/>
              </w:rPr>
              <w:t>, 74</w:t>
            </w:r>
          </w:p>
        </w:tc>
        <w:tc>
          <w:tcPr>
            <w:tcW w:w="968" w:type="dxa"/>
            <w:shd w:val="clear" w:color="auto" w:fill="auto"/>
          </w:tcPr>
          <w:p>
            <w:pPr>
              <w:pStyle w:val="88"/>
              <w:rPr>
                <w:lang w:val="zh-CN"/>
              </w:rPr>
            </w:pPr>
            <w:r>
              <w:t>F</w:t>
            </w:r>
            <w:r>
              <w:rPr>
                <w:vertAlign w:val="subscript"/>
              </w:rPr>
              <w:t>DL_low</w:t>
            </w:r>
          </w:p>
        </w:tc>
        <w:tc>
          <w:tcPr>
            <w:tcW w:w="566" w:type="dxa"/>
            <w:shd w:val="clear" w:color="auto" w:fill="auto"/>
          </w:tcPr>
          <w:p>
            <w:pPr>
              <w:pStyle w:val="88"/>
              <w:rPr>
                <w:lang w:val="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zh-CN"/>
              </w:rPr>
            </w:pPr>
            <w:r>
              <w:rPr>
                <w:lang w:eastAsia="ja-JP"/>
              </w:rPr>
              <w:t>-50</w:t>
            </w:r>
          </w:p>
        </w:tc>
        <w:tc>
          <w:tcPr>
            <w:tcW w:w="952" w:type="dxa"/>
            <w:shd w:val="clear" w:color="auto" w:fill="auto"/>
          </w:tcPr>
          <w:p>
            <w:pPr>
              <w:pStyle w:val="88"/>
              <w:rPr>
                <w:lang w:val="zh-CN"/>
              </w:rPr>
            </w:pPr>
            <w:r>
              <w:rPr>
                <w:lang w:eastAsia="ja-JP"/>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rPr>
            </w:pPr>
          </w:p>
        </w:tc>
        <w:tc>
          <w:tcPr>
            <w:tcW w:w="2502" w:type="dxa"/>
            <w:shd w:val="clear" w:color="auto" w:fill="auto"/>
          </w:tcPr>
          <w:p>
            <w:pPr>
              <w:pStyle w:val="55"/>
              <w:rPr>
                <w:lang w:val="zh-CN" w:eastAsia="ja-JP"/>
              </w:rPr>
            </w:pPr>
            <w:r>
              <w:t>Frequency range</w:t>
            </w:r>
          </w:p>
        </w:tc>
        <w:tc>
          <w:tcPr>
            <w:tcW w:w="968" w:type="dxa"/>
            <w:shd w:val="clear" w:color="auto" w:fill="auto"/>
          </w:tcPr>
          <w:p>
            <w:pPr>
              <w:pStyle w:val="88"/>
              <w:rPr>
                <w:lang w:val="zh-CN"/>
              </w:rPr>
            </w:pPr>
            <w:r>
              <w:t>1884.5</w:t>
            </w:r>
          </w:p>
        </w:tc>
        <w:tc>
          <w:tcPr>
            <w:tcW w:w="566" w:type="dxa"/>
            <w:shd w:val="clear" w:color="auto" w:fill="auto"/>
          </w:tcPr>
          <w:p>
            <w:pPr>
              <w:pStyle w:val="88"/>
              <w:rPr>
                <w:lang w:val="zh-CN"/>
              </w:rPr>
            </w:pPr>
            <w:r>
              <w:t>-</w:t>
            </w:r>
          </w:p>
        </w:tc>
        <w:tc>
          <w:tcPr>
            <w:tcW w:w="997" w:type="dxa"/>
            <w:shd w:val="clear" w:color="auto" w:fill="auto"/>
          </w:tcPr>
          <w:p>
            <w:pPr>
              <w:pStyle w:val="88"/>
            </w:pPr>
            <w:r>
              <w:t>1915.7</w:t>
            </w:r>
          </w:p>
        </w:tc>
        <w:tc>
          <w:tcPr>
            <w:tcW w:w="1268" w:type="dxa"/>
            <w:shd w:val="clear" w:color="auto" w:fill="auto"/>
          </w:tcPr>
          <w:p>
            <w:pPr>
              <w:pStyle w:val="88"/>
              <w:rPr>
                <w:lang w:val="zh-CN"/>
              </w:rPr>
            </w:pPr>
            <w:r>
              <w:t>-41</w:t>
            </w:r>
          </w:p>
        </w:tc>
        <w:tc>
          <w:tcPr>
            <w:tcW w:w="952" w:type="dxa"/>
            <w:shd w:val="clear" w:color="auto" w:fill="auto"/>
          </w:tcPr>
          <w:p>
            <w:pPr>
              <w:pStyle w:val="88"/>
              <w:rPr>
                <w:lang w:val="zh-CN"/>
              </w:rPr>
            </w:pPr>
            <w:r>
              <w:t>0.3</w:t>
            </w:r>
          </w:p>
        </w:tc>
        <w:tc>
          <w:tcPr>
            <w:tcW w:w="1026" w:type="dxa"/>
            <w:shd w:val="clear" w:color="auto" w:fill="auto"/>
          </w:tcPr>
          <w:p>
            <w:pPr>
              <w:pStyle w:val="88"/>
              <w:rPr>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single" w:color="auto" w:sz="4" w:space="0"/>
              <w:bottom w:val="nil"/>
            </w:tcBorders>
            <w:shd w:val="clear" w:color="auto" w:fill="auto"/>
          </w:tcPr>
          <w:p>
            <w:pPr>
              <w:pStyle w:val="88"/>
              <w:rPr>
                <w:rFonts w:eastAsia="宋体"/>
              </w:rPr>
            </w:pPr>
            <w:r>
              <w:rPr>
                <w:rFonts w:cs="Arial"/>
              </w:rPr>
              <w:t>CA_n38-n66</w:t>
            </w:r>
          </w:p>
        </w:tc>
        <w:tc>
          <w:tcPr>
            <w:tcW w:w="2502" w:type="dxa"/>
            <w:shd w:val="clear" w:color="auto" w:fill="auto"/>
          </w:tcPr>
          <w:p>
            <w:pPr>
              <w:pStyle w:val="55"/>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68" w:type="dxa"/>
            <w:shd w:val="clear" w:color="auto" w:fill="auto"/>
          </w:tcPr>
          <w:p>
            <w:pPr>
              <w:pStyle w:val="88"/>
              <w:rPr>
                <w:lang w:eastAsia="ja-JP"/>
              </w:rPr>
            </w:pPr>
            <w:r>
              <w:rPr>
                <w:lang w:val="zh-CN"/>
              </w:rPr>
              <w:t>F</w:t>
            </w:r>
            <w:r>
              <w:rPr>
                <w:vertAlign w:val="subscript"/>
                <w:lang w:val="zh-CN"/>
              </w:rPr>
              <w:t>DL_low</w:t>
            </w:r>
          </w:p>
        </w:tc>
        <w:tc>
          <w:tcPr>
            <w:tcW w:w="566" w:type="dxa"/>
            <w:shd w:val="clear" w:color="auto" w:fill="auto"/>
          </w:tcPr>
          <w:p>
            <w:pPr>
              <w:pStyle w:val="88"/>
              <w:rPr>
                <w:lang w:val="en-US" w:eastAsia="zh-CN"/>
              </w:rPr>
            </w:pPr>
            <w:r>
              <w:rPr>
                <w:lang w:val="zh-CN"/>
              </w:rP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rPr>
                <w:lang w:val="zh-CN"/>
              </w:rPr>
              <w:t>-50</w:t>
            </w:r>
          </w:p>
        </w:tc>
        <w:tc>
          <w:tcPr>
            <w:tcW w:w="952" w:type="dxa"/>
            <w:shd w:val="clear" w:color="auto" w:fill="auto"/>
          </w:tcPr>
          <w:p>
            <w:pPr>
              <w:pStyle w:val="88"/>
              <w:rPr>
                <w:lang w:val="en-US" w:eastAsia="zh-CN"/>
              </w:rPr>
            </w:pPr>
            <w:r>
              <w:rPr>
                <w:lang w:val="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eastAsia="ja-JP"/>
              </w:rPr>
            </w:pPr>
            <w:r>
              <w:rPr>
                <w:rFonts w:eastAsia="Arial"/>
                <w:lang w:val="zh-CN" w:eastAsia="ja-JP"/>
              </w:rPr>
              <w:t>E-UTRA Band 42</w:t>
            </w:r>
          </w:p>
        </w:tc>
        <w:tc>
          <w:tcPr>
            <w:tcW w:w="968" w:type="dxa"/>
            <w:shd w:val="clear" w:color="auto" w:fill="auto"/>
          </w:tcPr>
          <w:p>
            <w:pPr>
              <w:pStyle w:val="88"/>
              <w:rPr>
                <w:lang w:eastAsia="ja-JP"/>
              </w:rPr>
            </w:pPr>
            <w:r>
              <w:rPr>
                <w:rFonts w:eastAsia="Arial"/>
                <w:lang w:val="zh-CN" w:eastAsia="ja-JP"/>
              </w:rPr>
              <w:t>F</w:t>
            </w:r>
            <w:r>
              <w:rPr>
                <w:rFonts w:eastAsia="Arial"/>
                <w:vertAlign w:val="subscript"/>
                <w:lang w:val="zh-CN" w:eastAsia="ja-JP"/>
              </w:rPr>
              <w:t>DL_low</w:t>
            </w:r>
          </w:p>
        </w:tc>
        <w:tc>
          <w:tcPr>
            <w:tcW w:w="566" w:type="dxa"/>
            <w:shd w:val="clear" w:color="auto" w:fill="auto"/>
          </w:tcPr>
          <w:p>
            <w:pPr>
              <w:pStyle w:val="88"/>
              <w:rPr>
                <w:lang w:val="en-US" w:eastAsia="zh-CN"/>
              </w:rPr>
            </w:pPr>
            <w:r>
              <w:rPr>
                <w:rFonts w:eastAsia="Arial"/>
                <w:lang w:val="zh-CN" w:eastAsia="ja-JP"/>
              </w:rPr>
              <w:t>-</w:t>
            </w:r>
          </w:p>
        </w:tc>
        <w:tc>
          <w:tcPr>
            <w:tcW w:w="997" w:type="dxa"/>
            <w:shd w:val="clear" w:color="auto" w:fill="auto"/>
          </w:tcPr>
          <w:p>
            <w:pPr>
              <w:pStyle w:val="88"/>
              <w:rPr>
                <w:lang w:val="en-US" w:eastAsia="zh-CN"/>
              </w:rPr>
            </w:pPr>
            <w:r>
              <w:rPr>
                <w:rFonts w:eastAsia="Arial"/>
                <w:lang w:val="zh-CN" w:eastAsia="ja-JP"/>
              </w:rPr>
              <w:t>F</w:t>
            </w:r>
            <w:r>
              <w:rPr>
                <w:rFonts w:eastAsia="Arial"/>
                <w:vertAlign w:val="subscript"/>
                <w:lang w:val="zh-CN" w:eastAsia="ja-JP"/>
              </w:rPr>
              <w:t>DL_high</w:t>
            </w:r>
          </w:p>
        </w:tc>
        <w:tc>
          <w:tcPr>
            <w:tcW w:w="1268" w:type="dxa"/>
            <w:shd w:val="clear" w:color="auto" w:fill="auto"/>
          </w:tcPr>
          <w:p>
            <w:pPr>
              <w:pStyle w:val="88"/>
              <w:rPr>
                <w:lang w:val="en-US" w:eastAsia="zh-CN"/>
              </w:rPr>
            </w:pPr>
            <w:r>
              <w:rPr>
                <w:rFonts w:eastAsia="Arial"/>
                <w:lang w:val="zh-CN" w:eastAsia="ja-JP"/>
              </w:rPr>
              <w:t>-50</w:t>
            </w:r>
          </w:p>
        </w:tc>
        <w:tc>
          <w:tcPr>
            <w:tcW w:w="952" w:type="dxa"/>
            <w:shd w:val="clear" w:color="auto" w:fill="auto"/>
          </w:tcPr>
          <w:p>
            <w:pPr>
              <w:pStyle w:val="88"/>
              <w:rPr>
                <w:lang w:val="en-US" w:eastAsia="zh-CN"/>
              </w:rPr>
            </w:pPr>
            <w:r>
              <w:rPr>
                <w:rFonts w:eastAsia="Arial"/>
                <w:lang w:val="zh-CN" w:eastAsia="ja-JP"/>
              </w:rPr>
              <w:t>1</w:t>
            </w:r>
          </w:p>
        </w:tc>
        <w:tc>
          <w:tcPr>
            <w:tcW w:w="1026" w:type="dxa"/>
            <w:shd w:val="clear" w:color="auto" w:fill="auto"/>
          </w:tcPr>
          <w:p>
            <w:pPr>
              <w:pStyle w:val="88"/>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eastAsia="ja-JP"/>
              </w:rPr>
            </w:pPr>
            <w:r>
              <w:rPr>
                <w:lang w:val="zh-CN" w:eastAsia="ja-JP"/>
              </w:rPr>
              <w:t>Frequency range</w:t>
            </w:r>
          </w:p>
        </w:tc>
        <w:tc>
          <w:tcPr>
            <w:tcW w:w="968" w:type="dxa"/>
            <w:shd w:val="clear" w:color="auto" w:fill="auto"/>
          </w:tcPr>
          <w:p>
            <w:pPr>
              <w:pStyle w:val="88"/>
              <w:rPr>
                <w:lang w:eastAsia="ja-JP"/>
              </w:rPr>
            </w:pPr>
            <w:r>
              <w:rPr>
                <w:lang w:val="zh-CN" w:eastAsia="ja-JP"/>
              </w:rPr>
              <w:t>2620</w:t>
            </w:r>
          </w:p>
        </w:tc>
        <w:tc>
          <w:tcPr>
            <w:tcW w:w="566" w:type="dxa"/>
            <w:shd w:val="clear" w:color="auto" w:fill="auto"/>
          </w:tcPr>
          <w:p>
            <w:pPr>
              <w:pStyle w:val="88"/>
              <w:rPr>
                <w:lang w:val="en-US" w:eastAsia="zh-CN"/>
              </w:rPr>
            </w:pPr>
            <w:r>
              <w:rPr>
                <w:lang w:val="zh-CN" w:eastAsia="ja-JP"/>
              </w:rPr>
              <w:t>-</w:t>
            </w:r>
          </w:p>
        </w:tc>
        <w:tc>
          <w:tcPr>
            <w:tcW w:w="997" w:type="dxa"/>
            <w:shd w:val="clear" w:color="auto" w:fill="auto"/>
          </w:tcPr>
          <w:p>
            <w:pPr>
              <w:pStyle w:val="88"/>
              <w:rPr>
                <w:lang w:val="en-US" w:eastAsia="zh-CN"/>
              </w:rPr>
            </w:pPr>
            <w:r>
              <w:rPr>
                <w:lang w:val="zh-CN" w:eastAsia="ja-JP"/>
              </w:rPr>
              <w:t>2645</w:t>
            </w:r>
          </w:p>
        </w:tc>
        <w:tc>
          <w:tcPr>
            <w:tcW w:w="1268" w:type="dxa"/>
            <w:shd w:val="clear" w:color="auto" w:fill="auto"/>
          </w:tcPr>
          <w:p>
            <w:pPr>
              <w:pStyle w:val="88"/>
              <w:rPr>
                <w:lang w:val="en-US" w:eastAsia="zh-CN"/>
              </w:rPr>
            </w:pPr>
            <w:r>
              <w:rPr>
                <w:lang w:val="zh-CN" w:eastAsia="ja-JP"/>
              </w:rPr>
              <w:t>-15.5</w:t>
            </w:r>
          </w:p>
        </w:tc>
        <w:tc>
          <w:tcPr>
            <w:tcW w:w="952" w:type="dxa"/>
            <w:shd w:val="clear" w:color="auto" w:fill="auto"/>
          </w:tcPr>
          <w:p>
            <w:pPr>
              <w:pStyle w:val="88"/>
              <w:rPr>
                <w:lang w:val="en-US" w:eastAsia="zh-CN"/>
              </w:rPr>
            </w:pPr>
            <w:r>
              <w:rPr>
                <w:lang w:val="zh-CN" w:eastAsia="ja-JP"/>
              </w:rPr>
              <w:t>5</w:t>
            </w:r>
          </w:p>
        </w:tc>
        <w:tc>
          <w:tcPr>
            <w:tcW w:w="1026" w:type="dxa"/>
            <w:shd w:val="clear" w:color="auto" w:fill="auto"/>
          </w:tcPr>
          <w:p>
            <w:pPr>
              <w:pStyle w:val="88"/>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eastAsia="ja-JP"/>
              </w:rPr>
            </w:pPr>
            <w:r>
              <w:rPr>
                <w:lang w:val="zh-CN" w:eastAsia="ja-JP"/>
              </w:rPr>
              <w:t>Frequency range</w:t>
            </w:r>
          </w:p>
        </w:tc>
        <w:tc>
          <w:tcPr>
            <w:tcW w:w="968" w:type="dxa"/>
            <w:shd w:val="clear" w:color="auto" w:fill="auto"/>
          </w:tcPr>
          <w:p>
            <w:pPr>
              <w:pStyle w:val="88"/>
              <w:rPr>
                <w:lang w:eastAsia="ja-JP"/>
              </w:rPr>
            </w:pPr>
            <w:r>
              <w:rPr>
                <w:lang w:val="zh-CN" w:eastAsia="ja-JP"/>
              </w:rPr>
              <w:t>2645</w:t>
            </w:r>
          </w:p>
        </w:tc>
        <w:tc>
          <w:tcPr>
            <w:tcW w:w="566" w:type="dxa"/>
            <w:shd w:val="clear" w:color="auto" w:fill="auto"/>
          </w:tcPr>
          <w:p>
            <w:pPr>
              <w:pStyle w:val="88"/>
              <w:rPr>
                <w:lang w:val="en-US" w:eastAsia="zh-CN"/>
              </w:rPr>
            </w:pPr>
            <w:r>
              <w:rPr>
                <w:lang w:val="zh-CN" w:eastAsia="ja-JP"/>
              </w:rPr>
              <w:t>-</w:t>
            </w:r>
          </w:p>
        </w:tc>
        <w:tc>
          <w:tcPr>
            <w:tcW w:w="997" w:type="dxa"/>
            <w:shd w:val="clear" w:color="auto" w:fill="auto"/>
          </w:tcPr>
          <w:p>
            <w:pPr>
              <w:pStyle w:val="88"/>
              <w:rPr>
                <w:lang w:val="en-US" w:eastAsia="zh-CN"/>
              </w:rPr>
            </w:pPr>
            <w:r>
              <w:rPr>
                <w:lang w:val="zh-CN" w:eastAsia="ja-JP"/>
              </w:rPr>
              <w:t>2690</w:t>
            </w:r>
          </w:p>
        </w:tc>
        <w:tc>
          <w:tcPr>
            <w:tcW w:w="1268" w:type="dxa"/>
            <w:shd w:val="clear" w:color="auto" w:fill="auto"/>
          </w:tcPr>
          <w:p>
            <w:pPr>
              <w:pStyle w:val="88"/>
              <w:rPr>
                <w:lang w:val="en-US" w:eastAsia="zh-CN"/>
              </w:rPr>
            </w:pPr>
            <w:r>
              <w:rPr>
                <w:lang w:val="zh-CN" w:eastAsia="ja-JP"/>
              </w:rPr>
              <w:t>-40</w:t>
            </w:r>
          </w:p>
        </w:tc>
        <w:tc>
          <w:tcPr>
            <w:tcW w:w="952" w:type="dxa"/>
            <w:shd w:val="clear" w:color="auto" w:fill="auto"/>
          </w:tcPr>
          <w:p>
            <w:pPr>
              <w:pStyle w:val="88"/>
              <w:rPr>
                <w:lang w:val="en-US" w:eastAsia="zh-CN"/>
              </w:rPr>
            </w:pPr>
            <w:r>
              <w:rPr>
                <w:lang w:val="zh-CN" w:eastAsia="ja-JP"/>
              </w:rPr>
              <w:t>1</w:t>
            </w:r>
          </w:p>
        </w:tc>
        <w:tc>
          <w:tcPr>
            <w:tcW w:w="1026" w:type="dxa"/>
            <w:shd w:val="clear" w:color="auto" w:fill="auto"/>
          </w:tcPr>
          <w:p>
            <w:pPr>
              <w:pStyle w:val="88"/>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cs="Arial"/>
                <w:szCs w:val="22"/>
                <w:lang w:val="en-US" w:eastAsia="zh-CN"/>
              </w:rPr>
            </w:pPr>
            <w:r>
              <w:rPr>
                <w:rFonts w:hint="eastAsia" w:cs="Arial"/>
                <w:lang w:val="en-US" w:eastAsia="zh-CN"/>
              </w:rPr>
              <w:t>CA</w:t>
            </w:r>
            <w:r>
              <w:rPr>
                <w:rFonts w:cs="Arial"/>
                <w:lang w:eastAsia="ja-JP"/>
              </w:rPr>
              <w:t>_</w:t>
            </w:r>
            <w:r>
              <w:rPr>
                <w:rFonts w:hint="eastAsia" w:cs="Arial"/>
                <w:lang w:val="en-US" w:eastAsia="zh-CN"/>
              </w:rPr>
              <w:t>n38</w:t>
            </w:r>
            <w:r>
              <w:rPr>
                <w:rFonts w:cs="Arial"/>
                <w:lang w:eastAsia="ja-JP"/>
              </w:rPr>
              <w:t>-</w:t>
            </w:r>
            <w:r>
              <w:rPr>
                <w:rFonts w:hint="eastAsia" w:cs="Arial"/>
                <w:lang w:eastAsia="zh-CN"/>
              </w:rPr>
              <w:t>n</w:t>
            </w:r>
            <w:r>
              <w:rPr>
                <w:rFonts w:hint="eastAsia" w:cs="Arial"/>
                <w:lang w:val="en-US" w:eastAsia="zh-CN"/>
              </w:rPr>
              <w:t>7</w:t>
            </w:r>
            <w:r>
              <w:rPr>
                <w:rFonts w:hint="eastAsia" w:cs="Arial"/>
                <w:lang w:eastAsia="zh-CN"/>
              </w:rPr>
              <w:t>8</w:t>
            </w:r>
          </w:p>
        </w:tc>
        <w:tc>
          <w:tcPr>
            <w:tcW w:w="2502" w:type="dxa"/>
            <w:shd w:val="clear" w:color="auto" w:fill="auto"/>
          </w:tcPr>
          <w:p>
            <w:pPr>
              <w:pStyle w:val="55"/>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rPr>
                <w:rFonts w:hint="eastAsia"/>
                <w:kern w:val="2"/>
                <w:lang w:eastAsia="ja-JP"/>
              </w:rPr>
              <w:t>-50</w:t>
            </w:r>
          </w:p>
        </w:tc>
        <w:tc>
          <w:tcPr>
            <w:tcW w:w="952" w:type="dxa"/>
            <w:shd w:val="clear" w:color="auto" w:fill="auto"/>
          </w:tcPr>
          <w:p>
            <w:pPr>
              <w:pStyle w:val="88"/>
            </w:pPr>
            <w:r>
              <w:rPr>
                <w:rFonts w:hint="eastAsia"/>
                <w:kern w:val="2"/>
                <w:lang w:eastAsia="ja-JP"/>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cs="Arial"/>
                <w:szCs w:val="22"/>
                <w:lang w:val="en-US" w:eastAsia="zh-CN"/>
              </w:rPr>
            </w:pPr>
          </w:p>
        </w:tc>
        <w:tc>
          <w:tcPr>
            <w:tcW w:w="2502" w:type="dxa"/>
            <w:shd w:val="clear" w:color="auto" w:fill="auto"/>
          </w:tcPr>
          <w:p>
            <w:pPr>
              <w:pStyle w:val="55"/>
            </w:pPr>
            <w:r>
              <w:rPr>
                <w:rFonts w:hint="eastAsia"/>
              </w:rPr>
              <w:t>Frequency range</w:t>
            </w:r>
          </w:p>
        </w:tc>
        <w:tc>
          <w:tcPr>
            <w:tcW w:w="968" w:type="dxa"/>
            <w:shd w:val="clear" w:color="auto" w:fill="auto"/>
          </w:tcPr>
          <w:p>
            <w:pPr>
              <w:pStyle w:val="88"/>
            </w:pPr>
            <w:r>
              <w:rPr>
                <w:kern w:val="2"/>
              </w:rPr>
              <w:t>2620</w:t>
            </w:r>
          </w:p>
        </w:tc>
        <w:tc>
          <w:tcPr>
            <w:tcW w:w="566" w:type="dxa"/>
            <w:shd w:val="clear" w:color="auto" w:fill="auto"/>
          </w:tcPr>
          <w:p>
            <w:pPr>
              <w:pStyle w:val="88"/>
            </w:pPr>
            <w:r>
              <w:rPr>
                <w:kern w:val="2"/>
              </w:rPr>
              <w:t>-</w:t>
            </w:r>
          </w:p>
        </w:tc>
        <w:tc>
          <w:tcPr>
            <w:tcW w:w="997" w:type="dxa"/>
            <w:shd w:val="clear" w:color="auto" w:fill="auto"/>
          </w:tcPr>
          <w:p>
            <w:pPr>
              <w:pStyle w:val="88"/>
            </w:pPr>
            <w:r>
              <w:rPr>
                <w:kern w:val="2"/>
              </w:rPr>
              <w:t>2645</w:t>
            </w:r>
          </w:p>
        </w:tc>
        <w:tc>
          <w:tcPr>
            <w:tcW w:w="1268" w:type="dxa"/>
            <w:shd w:val="clear" w:color="auto" w:fill="auto"/>
          </w:tcPr>
          <w:p>
            <w:pPr>
              <w:pStyle w:val="88"/>
            </w:pPr>
            <w:r>
              <w:rPr>
                <w:kern w:val="2"/>
              </w:rPr>
              <w:t>-15.5</w:t>
            </w:r>
          </w:p>
        </w:tc>
        <w:tc>
          <w:tcPr>
            <w:tcW w:w="952" w:type="dxa"/>
            <w:shd w:val="clear" w:color="auto" w:fill="auto"/>
          </w:tcPr>
          <w:p>
            <w:pPr>
              <w:pStyle w:val="88"/>
            </w:pPr>
            <w:r>
              <w:rPr>
                <w:rFonts w:hint="eastAsia"/>
                <w:kern w:val="2"/>
                <w:lang w:val="en-US" w:eastAsia="zh-CN"/>
              </w:rPr>
              <w:t>5</w:t>
            </w:r>
          </w:p>
        </w:tc>
        <w:tc>
          <w:tcPr>
            <w:tcW w:w="1026" w:type="dxa"/>
            <w:shd w:val="clear" w:color="auto" w:fill="auto"/>
          </w:tcPr>
          <w:p>
            <w:pPr>
              <w:pStyle w:val="88"/>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cs="Arial"/>
                <w:szCs w:val="22"/>
                <w:lang w:val="en-US" w:eastAsia="zh-CN"/>
              </w:rPr>
            </w:pPr>
          </w:p>
        </w:tc>
        <w:tc>
          <w:tcPr>
            <w:tcW w:w="2502" w:type="dxa"/>
            <w:shd w:val="clear" w:color="auto" w:fill="auto"/>
          </w:tcPr>
          <w:p>
            <w:pPr>
              <w:pStyle w:val="55"/>
            </w:pPr>
            <w:r>
              <w:rPr>
                <w:rFonts w:hint="eastAsia"/>
              </w:rPr>
              <w:t>Frequency range</w:t>
            </w:r>
          </w:p>
        </w:tc>
        <w:tc>
          <w:tcPr>
            <w:tcW w:w="968" w:type="dxa"/>
            <w:shd w:val="clear" w:color="auto" w:fill="auto"/>
          </w:tcPr>
          <w:p>
            <w:pPr>
              <w:pStyle w:val="88"/>
            </w:pPr>
            <w:r>
              <w:rPr>
                <w:kern w:val="2"/>
              </w:rPr>
              <w:t>2645</w:t>
            </w:r>
          </w:p>
        </w:tc>
        <w:tc>
          <w:tcPr>
            <w:tcW w:w="566" w:type="dxa"/>
            <w:shd w:val="clear" w:color="auto" w:fill="auto"/>
          </w:tcPr>
          <w:p>
            <w:pPr>
              <w:pStyle w:val="88"/>
            </w:pPr>
            <w:r>
              <w:rPr>
                <w:kern w:val="2"/>
              </w:rPr>
              <w:t>-</w:t>
            </w:r>
          </w:p>
        </w:tc>
        <w:tc>
          <w:tcPr>
            <w:tcW w:w="997" w:type="dxa"/>
            <w:shd w:val="clear" w:color="auto" w:fill="auto"/>
          </w:tcPr>
          <w:p>
            <w:pPr>
              <w:pStyle w:val="88"/>
            </w:pPr>
            <w:r>
              <w:rPr>
                <w:kern w:val="2"/>
              </w:rPr>
              <w:t>2690</w:t>
            </w:r>
          </w:p>
        </w:tc>
        <w:tc>
          <w:tcPr>
            <w:tcW w:w="1268" w:type="dxa"/>
            <w:shd w:val="clear" w:color="auto" w:fill="auto"/>
          </w:tcPr>
          <w:p>
            <w:pPr>
              <w:pStyle w:val="88"/>
            </w:pPr>
            <w:r>
              <w:rPr>
                <w:rFonts w:hint="eastAsia"/>
                <w:kern w:val="2"/>
              </w:rPr>
              <w:t>-40</w:t>
            </w:r>
          </w:p>
        </w:tc>
        <w:tc>
          <w:tcPr>
            <w:tcW w:w="952" w:type="dxa"/>
            <w:shd w:val="clear" w:color="auto" w:fill="auto"/>
          </w:tcPr>
          <w:p>
            <w:pPr>
              <w:pStyle w:val="88"/>
            </w:pPr>
            <w:r>
              <w:rPr>
                <w:kern w:val="2"/>
                <w:lang w:val="en-US"/>
              </w:rPr>
              <w:t>1</w:t>
            </w:r>
          </w:p>
        </w:tc>
        <w:tc>
          <w:tcPr>
            <w:tcW w:w="1026" w:type="dxa"/>
            <w:shd w:val="clear" w:color="auto" w:fill="auto"/>
          </w:tcPr>
          <w:p>
            <w:pPr>
              <w:pStyle w:val="88"/>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502" w:type="dxa"/>
            <w:shd w:val="clear" w:color="auto" w:fill="auto"/>
          </w:tcPr>
          <w:p>
            <w:pPr>
              <w:pStyle w:val="55"/>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68" w:type="dxa"/>
            <w:shd w:val="clear" w:color="auto" w:fill="auto"/>
          </w:tcPr>
          <w:p>
            <w:pPr>
              <w:pStyle w:val="88"/>
              <w:rPr>
                <w:lang w:eastAsia="ja-JP"/>
              </w:rPr>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eastAsia="ja-JP"/>
              </w:rPr>
            </w:pPr>
            <w:r>
              <w:rPr>
                <w:lang w:val="sv-SE" w:eastAsia="zh-CN"/>
              </w:rPr>
              <w:t>NR Band n77, n78, n79</w:t>
            </w:r>
          </w:p>
        </w:tc>
        <w:tc>
          <w:tcPr>
            <w:tcW w:w="968" w:type="dxa"/>
            <w:shd w:val="clear" w:color="auto" w:fill="auto"/>
          </w:tcPr>
          <w:p>
            <w:pPr>
              <w:pStyle w:val="88"/>
              <w:rPr>
                <w:lang w:eastAsia="ja-JP"/>
              </w:rPr>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eastAsia="ja-JP"/>
              </w:rPr>
            </w:pPr>
            <w:r>
              <w:t>Frequency range</w:t>
            </w:r>
          </w:p>
        </w:tc>
        <w:tc>
          <w:tcPr>
            <w:tcW w:w="968" w:type="dxa"/>
            <w:shd w:val="clear" w:color="auto" w:fill="auto"/>
          </w:tcPr>
          <w:p>
            <w:pPr>
              <w:pStyle w:val="88"/>
              <w:rPr>
                <w:lang w:eastAsia="ja-JP"/>
              </w:rPr>
            </w:pPr>
            <w:r>
              <w:t>18</w:t>
            </w:r>
            <w:r>
              <w:rPr>
                <w:rFonts w:hint="eastAsia"/>
                <w:lang w:val="en-US" w:eastAsia="zh-CN"/>
              </w:rPr>
              <w:t>05</w:t>
            </w:r>
          </w:p>
        </w:tc>
        <w:tc>
          <w:tcPr>
            <w:tcW w:w="566" w:type="dxa"/>
            <w:shd w:val="clear" w:color="auto" w:fill="auto"/>
          </w:tcPr>
          <w:p>
            <w:pPr>
              <w:pStyle w:val="88"/>
              <w:rPr>
                <w:lang w:val="en-US" w:eastAsia="zh-CN"/>
              </w:rPr>
            </w:pPr>
          </w:p>
        </w:tc>
        <w:tc>
          <w:tcPr>
            <w:tcW w:w="997" w:type="dxa"/>
            <w:shd w:val="clear" w:color="auto" w:fill="auto"/>
          </w:tcPr>
          <w:p>
            <w:pPr>
              <w:pStyle w:val="88"/>
              <w:rPr>
                <w:lang w:val="en-US" w:eastAsia="zh-CN"/>
              </w:rPr>
            </w:pPr>
            <w:r>
              <w:rPr>
                <w:rFonts w:hint="eastAsia"/>
                <w:lang w:val="en-US" w:eastAsia="zh-CN"/>
              </w:rPr>
              <w:t>1855</w:t>
            </w:r>
          </w:p>
        </w:tc>
        <w:tc>
          <w:tcPr>
            <w:tcW w:w="1268" w:type="dxa"/>
            <w:shd w:val="clear" w:color="auto" w:fill="auto"/>
          </w:tcPr>
          <w:p>
            <w:pPr>
              <w:pStyle w:val="88"/>
              <w:rPr>
                <w:lang w:val="en-US" w:eastAsia="zh-CN"/>
              </w:rPr>
            </w:pPr>
            <w:r>
              <w:t>-</w:t>
            </w:r>
            <w:r>
              <w:rPr>
                <w:rFonts w:hint="eastAsia"/>
                <w:lang w:val="en-US" w:eastAsia="zh-CN"/>
              </w:rPr>
              <w:t>40</w:t>
            </w:r>
          </w:p>
        </w:tc>
        <w:tc>
          <w:tcPr>
            <w:tcW w:w="952" w:type="dxa"/>
            <w:shd w:val="clear" w:color="auto" w:fill="auto"/>
          </w:tcPr>
          <w:p>
            <w:pPr>
              <w:pStyle w:val="88"/>
              <w:rPr>
                <w:lang w:val="en-US" w:eastAsia="zh-CN"/>
              </w:rPr>
            </w:pPr>
            <w:r>
              <w:rPr>
                <w:rFonts w:hint="eastAsia"/>
                <w:lang w:val="en-US" w:eastAsia="zh-CN"/>
              </w:rPr>
              <w:t>1</w:t>
            </w:r>
          </w:p>
        </w:tc>
        <w:tc>
          <w:tcPr>
            <w:tcW w:w="1026" w:type="dxa"/>
            <w:shd w:val="clear" w:color="auto" w:fill="auto"/>
          </w:tcPr>
          <w:p>
            <w:pPr>
              <w:pStyle w:val="88"/>
              <w:rPr>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eastAsia="ja-JP"/>
              </w:rPr>
            </w:pPr>
            <w:r>
              <w:t>Frequency range</w:t>
            </w:r>
          </w:p>
        </w:tc>
        <w:tc>
          <w:tcPr>
            <w:tcW w:w="968" w:type="dxa"/>
            <w:shd w:val="clear" w:color="auto" w:fill="auto"/>
          </w:tcPr>
          <w:p>
            <w:pPr>
              <w:pStyle w:val="88"/>
              <w:rPr>
                <w:lang w:eastAsia="ja-JP"/>
              </w:rPr>
            </w:pPr>
            <w:r>
              <w:t>1</w:t>
            </w:r>
            <w:r>
              <w:rPr>
                <w:rFonts w:hint="eastAsia"/>
                <w:lang w:val="en-US" w:eastAsia="zh-CN"/>
              </w:rPr>
              <w:t>855</w:t>
            </w:r>
          </w:p>
        </w:tc>
        <w:tc>
          <w:tcPr>
            <w:tcW w:w="566" w:type="dxa"/>
            <w:shd w:val="clear" w:color="auto" w:fill="auto"/>
          </w:tcPr>
          <w:p>
            <w:pPr>
              <w:pStyle w:val="88"/>
              <w:rPr>
                <w:lang w:val="en-US" w:eastAsia="zh-CN"/>
              </w:rPr>
            </w:pPr>
          </w:p>
        </w:tc>
        <w:tc>
          <w:tcPr>
            <w:tcW w:w="997" w:type="dxa"/>
            <w:shd w:val="clear" w:color="auto" w:fill="auto"/>
          </w:tcPr>
          <w:p>
            <w:pPr>
              <w:pStyle w:val="88"/>
              <w:rPr>
                <w:lang w:val="en-US" w:eastAsia="zh-CN"/>
              </w:rPr>
            </w:pPr>
            <w:r>
              <w:t>1</w:t>
            </w:r>
            <w:r>
              <w:rPr>
                <w:rFonts w:hint="eastAsia"/>
                <w:lang w:val="en-US" w:eastAsia="zh-CN"/>
              </w:rPr>
              <w:t>880</w:t>
            </w:r>
          </w:p>
        </w:tc>
        <w:tc>
          <w:tcPr>
            <w:tcW w:w="1268" w:type="dxa"/>
            <w:shd w:val="clear" w:color="auto" w:fill="auto"/>
          </w:tcPr>
          <w:p>
            <w:pPr>
              <w:pStyle w:val="88"/>
              <w:rPr>
                <w:lang w:val="en-US" w:eastAsia="zh-CN"/>
              </w:rPr>
            </w:pPr>
            <w:r>
              <w:rPr>
                <w:rFonts w:hint="eastAsia"/>
                <w:lang w:val="en-US" w:eastAsia="zh-CN"/>
              </w:rPr>
              <w:t>-15.5</w:t>
            </w:r>
          </w:p>
        </w:tc>
        <w:tc>
          <w:tcPr>
            <w:tcW w:w="952" w:type="dxa"/>
            <w:shd w:val="clear" w:color="auto" w:fill="auto"/>
          </w:tcPr>
          <w:p>
            <w:pPr>
              <w:pStyle w:val="88"/>
              <w:rPr>
                <w:lang w:val="en-US" w:eastAsia="zh-CN"/>
              </w:rPr>
            </w:pPr>
            <w:r>
              <w:t>5</w:t>
            </w:r>
          </w:p>
        </w:tc>
        <w:tc>
          <w:tcPr>
            <w:tcW w:w="1026" w:type="dxa"/>
            <w:shd w:val="clear" w:color="auto" w:fill="auto"/>
          </w:tcPr>
          <w:p>
            <w:pPr>
              <w:pStyle w:val="88"/>
              <w:rPr>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rPr>
              <w:t>CA_n3</w:t>
            </w:r>
            <w:r>
              <w:rPr>
                <w:rFonts w:hint="eastAsia"/>
                <w:lang w:val="en-US" w:eastAsia="zh-CN"/>
              </w:rPr>
              <w:t>9</w:t>
            </w:r>
            <w:r>
              <w:rPr>
                <w:rFonts w:eastAsia="宋体"/>
              </w:rPr>
              <w:t>-n</w:t>
            </w:r>
            <w:r>
              <w:rPr>
                <w:rFonts w:hint="eastAsia"/>
                <w:lang w:val="en-US" w:eastAsia="zh-CN"/>
              </w:rPr>
              <w:t>41</w:t>
            </w:r>
          </w:p>
        </w:tc>
        <w:tc>
          <w:tcPr>
            <w:tcW w:w="2502" w:type="dxa"/>
            <w:shd w:val="clear" w:color="auto" w:fill="auto"/>
          </w:tcPr>
          <w:p>
            <w:pPr>
              <w:pStyle w:val="55"/>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68" w:type="dxa"/>
            <w:shd w:val="clear" w:color="auto" w:fill="auto"/>
          </w:tcPr>
          <w:p>
            <w:pPr>
              <w:pStyle w:val="88"/>
            </w:pPr>
            <w:r>
              <w:rPr>
                <w:rFonts w:eastAsia="宋体"/>
              </w:rPr>
              <w:t>F</w:t>
            </w:r>
            <w:r>
              <w:rPr>
                <w:rFonts w:eastAsia="宋体"/>
                <w:vertAlign w:val="subscript"/>
              </w:rPr>
              <w:t>DL_low</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eastAsia="宋体"/>
              </w:rPr>
              <w:t>F</w:t>
            </w:r>
            <w:r>
              <w:rPr>
                <w:rFonts w:eastAsia="宋体"/>
                <w:vertAlign w:val="subscript"/>
              </w:rPr>
              <w:t>DL_high</w:t>
            </w:r>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pPr>
            <w:r>
              <w:t>NR Band n77, n78</w:t>
            </w:r>
            <w:r>
              <w:rPr>
                <w:rFonts w:hint="eastAsia"/>
                <w:lang w:val="en-US" w:eastAsia="zh-CN"/>
              </w:rPr>
              <w:t>, n79</w:t>
            </w:r>
          </w:p>
        </w:tc>
        <w:tc>
          <w:tcPr>
            <w:tcW w:w="968" w:type="dxa"/>
            <w:shd w:val="clear" w:color="auto" w:fill="auto"/>
          </w:tcPr>
          <w:p>
            <w:pPr>
              <w:pStyle w:val="88"/>
            </w:pPr>
            <w:r>
              <w:rPr>
                <w:rFonts w:eastAsia="宋体"/>
              </w:rPr>
              <w:t>F</w:t>
            </w:r>
            <w:r>
              <w:rPr>
                <w:rFonts w:eastAsia="宋体"/>
                <w:vertAlign w:val="subscript"/>
              </w:rPr>
              <w:t>DL_low</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eastAsia="宋体"/>
              </w:rPr>
              <w:t>F</w:t>
            </w:r>
            <w:r>
              <w:rPr>
                <w:rFonts w:eastAsia="宋体"/>
                <w:vertAlign w:val="subscript"/>
              </w:rPr>
              <w:t>DL_high</w:t>
            </w:r>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pPr>
            <w:r>
              <w:t>Frequency range</w:t>
            </w:r>
          </w:p>
        </w:tc>
        <w:tc>
          <w:tcPr>
            <w:tcW w:w="968" w:type="dxa"/>
            <w:shd w:val="clear" w:color="auto" w:fill="auto"/>
          </w:tcPr>
          <w:p>
            <w:pPr>
              <w:pStyle w:val="88"/>
            </w:pPr>
            <w:r>
              <w:rPr>
                <w:rFonts w:hint="eastAsia"/>
                <w:lang w:val="en-US" w:eastAsia="zh-CN"/>
              </w:rPr>
              <w:t>1805</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hint="eastAsia"/>
                <w:lang w:val="en-US" w:eastAsia="zh-CN"/>
              </w:rPr>
              <w:t>1855</w:t>
            </w:r>
          </w:p>
        </w:tc>
        <w:tc>
          <w:tcPr>
            <w:tcW w:w="1268" w:type="dxa"/>
            <w:shd w:val="clear" w:color="auto" w:fill="auto"/>
          </w:tcPr>
          <w:p>
            <w:pPr>
              <w:pStyle w:val="88"/>
            </w:pPr>
            <w:r>
              <w:rPr>
                <w:rFonts w:hint="eastAsia"/>
                <w:lang w:val="en-US" w:eastAsia="zh-CN"/>
              </w:rPr>
              <w:t>-40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pPr>
            <w:r>
              <w:t>Frequency range</w:t>
            </w:r>
          </w:p>
        </w:tc>
        <w:tc>
          <w:tcPr>
            <w:tcW w:w="968" w:type="dxa"/>
            <w:shd w:val="clear" w:color="auto" w:fill="auto"/>
          </w:tcPr>
          <w:p>
            <w:pPr>
              <w:pStyle w:val="88"/>
            </w:pPr>
            <w:r>
              <w:rPr>
                <w:rFonts w:hint="eastAsia"/>
                <w:lang w:val="en-US" w:eastAsia="zh-CN"/>
              </w:rPr>
              <w:t>1855</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hint="eastAsia"/>
                <w:lang w:val="en-US" w:eastAsia="zh-CN"/>
              </w:rPr>
              <w:t>1880</w:t>
            </w:r>
          </w:p>
        </w:tc>
        <w:tc>
          <w:tcPr>
            <w:tcW w:w="1268" w:type="dxa"/>
            <w:shd w:val="clear" w:color="auto" w:fill="auto"/>
          </w:tcPr>
          <w:p>
            <w:pPr>
              <w:pStyle w:val="88"/>
            </w:pPr>
            <w:r>
              <w:rPr>
                <w:rFonts w:hint="eastAsia"/>
                <w:lang w:val="en-US" w:eastAsia="zh-CN"/>
              </w:rPr>
              <w:t>-15.5</w:t>
            </w:r>
          </w:p>
        </w:tc>
        <w:tc>
          <w:tcPr>
            <w:tcW w:w="952" w:type="dxa"/>
            <w:shd w:val="clear" w:color="auto" w:fill="auto"/>
          </w:tcPr>
          <w:p>
            <w:pPr>
              <w:pStyle w:val="88"/>
            </w:pPr>
            <w:r>
              <w:rPr>
                <w:rFonts w:hint="eastAsia"/>
                <w:lang w:val="en-US" w:eastAsia="zh-CN"/>
              </w:rPr>
              <w:t>5</w:t>
            </w:r>
          </w:p>
        </w:tc>
        <w:tc>
          <w:tcPr>
            <w:tcW w:w="1026" w:type="dxa"/>
            <w:shd w:val="clear" w:color="auto" w:fill="auto"/>
          </w:tcPr>
          <w:p>
            <w:pPr>
              <w:pStyle w:val="88"/>
            </w:pPr>
            <w:r>
              <w:rPr>
                <w:rFonts w:hint="eastAsia" w:eastAsia="宋体"/>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lang w:val="en-US" w:eastAsia="zh-CN"/>
              </w:rPr>
              <w:t>CA_n39-n79</w:t>
            </w:r>
          </w:p>
        </w:tc>
        <w:tc>
          <w:tcPr>
            <w:tcW w:w="2502" w:type="dxa"/>
            <w:shd w:val="clear" w:color="auto" w:fill="auto"/>
          </w:tcPr>
          <w:p>
            <w:pPr>
              <w:pStyle w:val="55"/>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p>
            <w:pPr>
              <w:pStyle w:val="55"/>
              <w:rPr>
                <w:lang w:val="sv-FI"/>
              </w:rPr>
            </w:pPr>
            <w:r>
              <w:rPr>
                <w:rFonts w:hint="eastAsia"/>
                <w:lang w:val="sv-FI" w:eastAsia="zh-CN"/>
              </w:rPr>
              <w:t xml:space="preserve">NR Band </w:t>
            </w:r>
            <w:r>
              <w:rPr>
                <w:rFonts w:hint="eastAsia"/>
                <w:lang w:val="sv-FI"/>
              </w:rPr>
              <w:t>n78</w:t>
            </w:r>
          </w:p>
        </w:tc>
        <w:tc>
          <w:tcPr>
            <w:tcW w:w="968" w:type="dxa"/>
            <w:shd w:val="clear" w:color="auto" w:fill="auto"/>
          </w:tcPr>
          <w:p>
            <w:pPr>
              <w:pStyle w:val="88"/>
            </w:pPr>
            <w:r>
              <w:rPr>
                <w:rFonts w:eastAsia="宋体"/>
              </w:rPr>
              <w:t>F</w:t>
            </w:r>
            <w:r>
              <w:rPr>
                <w:rFonts w:eastAsia="宋体"/>
                <w:vertAlign w:val="subscript"/>
              </w:rPr>
              <w:t>DL_low</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eastAsia="宋体"/>
              </w:rPr>
              <w:t>F</w:t>
            </w:r>
            <w:r>
              <w:rPr>
                <w:rFonts w:eastAsia="宋体"/>
                <w:vertAlign w:val="subscript"/>
              </w:rPr>
              <w:t>DL_high</w:t>
            </w:r>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rFonts w:eastAsia="宋体"/>
              </w:rPr>
            </w:pPr>
            <w:r>
              <w:rPr>
                <w:lang w:val="en-US" w:eastAsia="zh-CN"/>
              </w:rPr>
              <w:t>Frequency range</w:t>
            </w:r>
          </w:p>
        </w:tc>
        <w:tc>
          <w:tcPr>
            <w:tcW w:w="968" w:type="dxa"/>
            <w:shd w:val="clear" w:color="auto" w:fill="auto"/>
          </w:tcPr>
          <w:p>
            <w:pPr>
              <w:pStyle w:val="88"/>
            </w:pPr>
            <w:r>
              <w:rPr>
                <w:rFonts w:hint="eastAsia"/>
                <w:lang w:val="en-US" w:eastAsia="zh-CN"/>
              </w:rPr>
              <w:t>1805</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hint="eastAsia"/>
                <w:lang w:val="en-US" w:eastAsia="zh-CN"/>
              </w:rPr>
              <w:t>1855</w:t>
            </w:r>
          </w:p>
        </w:tc>
        <w:tc>
          <w:tcPr>
            <w:tcW w:w="1268" w:type="dxa"/>
            <w:shd w:val="clear" w:color="auto" w:fill="auto"/>
          </w:tcPr>
          <w:p>
            <w:pPr>
              <w:pStyle w:val="88"/>
            </w:pPr>
            <w:r>
              <w:rPr>
                <w:rFonts w:hint="eastAsia"/>
                <w:lang w:val="en-US" w:eastAsia="zh-CN"/>
              </w:rPr>
              <w:t>-40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lang w:val="en-US" w:eastAsia="zh-CN"/>
              </w:rPr>
              <w:t>Frequency range</w:t>
            </w:r>
          </w:p>
        </w:tc>
        <w:tc>
          <w:tcPr>
            <w:tcW w:w="968" w:type="dxa"/>
            <w:shd w:val="clear" w:color="auto" w:fill="auto"/>
          </w:tcPr>
          <w:p>
            <w:pPr>
              <w:pStyle w:val="88"/>
            </w:pPr>
            <w:r>
              <w:rPr>
                <w:rFonts w:hint="eastAsia"/>
                <w:lang w:val="en-US" w:eastAsia="zh-CN"/>
              </w:rPr>
              <w:t>1855</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rPr>
                <w:rFonts w:hint="eastAsia"/>
                <w:lang w:val="en-US" w:eastAsia="zh-CN"/>
              </w:rPr>
              <w:t>1880</w:t>
            </w:r>
          </w:p>
        </w:tc>
        <w:tc>
          <w:tcPr>
            <w:tcW w:w="1268" w:type="dxa"/>
            <w:shd w:val="clear" w:color="auto" w:fill="auto"/>
          </w:tcPr>
          <w:p>
            <w:pPr>
              <w:pStyle w:val="88"/>
            </w:pPr>
            <w:r>
              <w:rPr>
                <w:rFonts w:hint="eastAsia"/>
                <w:lang w:val="en-US" w:eastAsia="zh-CN"/>
              </w:rPr>
              <w:t>-15.5</w:t>
            </w:r>
          </w:p>
        </w:tc>
        <w:tc>
          <w:tcPr>
            <w:tcW w:w="952" w:type="dxa"/>
            <w:shd w:val="clear" w:color="auto" w:fill="auto"/>
          </w:tcPr>
          <w:p>
            <w:pPr>
              <w:pStyle w:val="88"/>
            </w:pPr>
            <w:r>
              <w:rPr>
                <w:rFonts w:hint="eastAsia"/>
                <w:lang w:val="en-US" w:eastAsia="zh-CN"/>
              </w:rPr>
              <w:t>5</w:t>
            </w:r>
          </w:p>
        </w:tc>
        <w:tc>
          <w:tcPr>
            <w:tcW w:w="1026" w:type="dxa"/>
            <w:shd w:val="clear" w:color="auto" w:fill="auto"/>
          </w:tcPr>
          <w:p>
            <w:pPr>
              <w:pStyle w:val="88"/>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lang w:val="en-US" w:eastAsia="zh-CN"/>
              </w:rPr>
              <w:t>CA_n40-n41</w:t>
            </w:r>
          </w:p>
        </w:tc>
        <w:tc>
          <w:tcPr>
            <w:tcW w:w="2502" w:type="dxa"/>
            <w:shd w:val="clear" w:color="auto" w:fill="auto"/>
          </w:tcPr>
          <w:p>
            <w:pPr>
              <w:pStyle w:val="55"/>
              <w:rPr>
                <w:rFonts w:eastAsia="宋体" w:cs="Arial"/>
                <w:lang w:val="sv-FI" w:eastAsia="zh-CN"/>
              </w:rPr>
            </w:pPr>
            <w:r>
              <w:rPr>
                <w:rFonts w:cs="Arial"/>
                <w:lang w:val="sv-FI"/>
              </w:rPr>
              <w:t>E-UTRA Band 1, 3, 5, 8, 26, 27, 28, 34, 39, 42, 44, 45, 50, 51, 65, 73, 74,</w:t>
            </w:r>
          </w:p>
          <w:p>
            <w:pPr>
              <w:pStyle w:val="55"/>
              <w:rPr>
                <w:rFonts w:eastAsia="宋体"/>
                <w:lang w:val="sv-FI"/>
              </w:rPr>
            </w:pPr>
            <w:r>
              <w:rPr>
                <w:rFonts w:cs="Arial"/>
                <w:lang w:val="sv-FI"/>
              </w:rPr>
              <w:t>NR Band n77, n78</w:t>
            </w:r>
          </w:p>
        </w:tc>
        <w:tc>
          <w:tcPr>
            <w:tcW w:w="968" w:type="dxa"/>
            <w:shd w:val="clear" w:color="auto" w:fill="auto"/>
          </w:tcPr>
          <w:p>
            <w:pPr>
              <w:pStyle w:val="88"/>
            </w:pPr>
            <w:r>
              <w:rPr>
                <w:rFonts w:eastAsia="宋体" w:cs="Arial"/>
              </w:rPr>
              <w:t>F</w:t>
            </w:r>
            <w:r>
              <w:rPr>
                <w:rFonts w:eastAsia="宋体" w:cs="Arial"/>
                <w:vertAlign w:val="subscript"/>
              </w:rPr>
              <w:t>DL_low</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eastAsia="宋体" w:cs="Arial"/>
              </w:rPr>
              <w:t>F</w:t>
            </w:r>
            <w:r>
              <w:rPr>
                <w:rFonts w:eastAsia="宋体" w:cs="Arial"/>
                <w:vertAlign w:val="subscript"/>
              </w:rPr>
              <w:t>DL_high</w:t>
            </w:r>
          </w:p>
        </w:tc>
        <w:tc>
          <w:tcPr>
            <w:tcW w:w="1268" w:type="dxa"/>
            <w:shd w:val="clear" w:color="auto" w:fill="auto"/>
          </w:tcPr>
          <w:p>
            <w:pPr>
              <w:pStyle w:val="88"/>
            </w:pPr>
            <w:r>
              <w:rPr>
                <w:rFonts w:cs="Arial"/>
                <w:lang w:val="en-US" w:eastAsia="zh-CN"/>
              </w:rPr>
              <w:t>-50</w:t>
            </w:r>
          </w:p>
        </w:tc>
        <w:tc>
          <w:tcPr>
            <w:tcW w:w="952" w:type="dxa"/>
            <w:shd w:val="clear" w:color="auto" w:fill="auto"/>
          </w:tcPr>
          <w:p>
            <w:pPr>
              <w:pStyle w:val="88"/>
            </w:pPr>
            <w:r>
              <w:rPr>
                <w:rFonts w:cs="Arial"/>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cs="Arial"/>
              </w:rPr>
              <w:t xml:space="preserve">NR Band </w:t>
            </w:r>
            <w:r>
              <w:rPr>
                <w:rFonts w:eastAsia="宋体" w:cs="Arial"/>
                <w:lang w:val="en-US" w:eastAsia="zh-CN"/>
              </w:rPr>
              <w:t>n79</w:t>
            </w:r>
          </w:p>
        </w:tc>
        <w:tc>
          <w:tcPr>
            <w:tcW w:w="968" w:type="dxa"/>
            <w:shd w:val="clear" w:color="auto" w:fill="auto"/>
          </w:tcPr>
          <w:p>
            <w:pPr>
              <w:pStyle w:val="88"/>
            </w:pPr>
            <w:r>
              <w:rPr>
                <w:rFonts w:eastAsia="宋体" w:cs="Arial"/>
              </w:rPr>
              <w:t>F</w:t>
            </w:r>
            <w:r>
              <w:rPr>
                <w:rFonts w:eastAsia="宋体" w:cs="Arial"/>
                <w:vertAlign w:val="subscript"/>
              </w:rPr>
              <w:t>DL_low</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eastAsia="宋体" w:cs="Arial"/>
              </w:rPr>
              <w:t>F</w:t>
            </w:r>
            <w:r>
              <w:rPr>
                <w:rFonts w:eastAsia="宋体" w:cs="Arial"/>
                <w:vertAlign w:val="subscript"/>
              </w:rPr>
              <w:t>DL_high</w:t>
            </w:r>
          </w:p>
        </w:tc>
        <w:tc>
          <w:tcPr>
            <w:tcW w:w="1268" w:type="dxa"/>
            <w:shd w:val="clear" w:color="auto" w:fill="auto"/>
          </w:tcPr>
          <w:p>
            <w:pPr>
              <w:pStyle w:val="88"/>
            </w:pPr>
            <w:r>
              <w:rPr>
                <w:rFonts w:cs="Arial"/>
                <w:lang w:val="en-US" w:eastAsia="zh-CN"/>
              </w:rPr>
              <w:t>-50</w:t>
            </w:r>
          </w:p>
        </w:tc>
        <w:tc>
          <w:tcPr>
            <w:tcW w:w="952" w:type="dxa"/>
            <w:shd w:val="clear" w:color="auto" w:fill="auto"/>
          </w:tcPr>
          <w:p>
            <w:pPr>
              <w:pStyle w:val="88"/>
            </w:pPr>
            <w:r>
              <w:rPr>
                <w:rFonts w:cs="Arial"/>
                <w:lang w:val="en-US" w:eastAsia="zh-CN"/>
              </w:rPr>
              <w:t>1</w:t>
            </w:r>
          </w:p>
        </w:tc>
        <w:tc>
          <w:tcPr>
            <w:tcW w:w="1026" w:type="dxa"/>
            <w:shd w:val="clear" w:color="auto" w:fill="auto"/>
          </w:tcPr>
          <w:p>
            <w:pPr>
              <w:pStyle w:val="88"/>
            </w:pPr>
            <w:r>
              <w:rPr>
                <w:rFonts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Malgun Gothic" w:cs="Arial"/>
                <w:lang w:val="en-US" w:eastAsia="zh-CN"/>
              </w:rPr>
              <w:t>CA</w:t>
            </w:r>
            <w:r>
              <w:rPr>
                <w:rFonts w:cs="Arial"/>
              </w:rPr>
              <w:t>_</w:t>
            </w:r>
            <w:r>
              <w:rPr>
                <w:rFonts w:hint="eastAsia" w:cs="Arial"/>
                <w:lang w:val="en-US" w:eastAsia="zh-CN"/>
              </w:rPr>
              <w:t>n40</w:t>
            </w:r>
            <w:r>
              <w:rPr>
                <w:rFonts w:cs="Arial"/>
              </w:rPr>
              <w:t>-</w:t>
            </w:r>
            <w:r>
              <w:rPr>
                <w:rFonts w:cs="Arial"/>
                <w:lang w:val="en-US" w:eastAsia="zh-CN"/>
              </w:rPr>
              <w:t>n78</w:t>
            </w:r>
          </w:p>
        </w:tc>
        <w:tc>
          <w:tcPr>
            <w:tcW w:w="2502" w:type="dxa"/>
            <w:shd w:val="clear" w:color="auto" w:fill="auto"/>
          </w:tcPr>
          <w:p>
            <w:pPr>
              <w:pStyle w:val="55"/>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pPr>
              <w:pStyle w:val="55"/>
            </w:pPr>
          </w:p>
        </w:tc>
        <w:tc>
          <w:tcPr>
            <w:tcW w:w="968" w:type="dxa"/>
            <w:shd w:val="clear" w:color="auto" w:fill="auto"/>
          </w:tcPr>
          <w:p>
            <w:pPr>
              <w:pStyle w:val="88"/>
              <w:rPr>
                <w:lang w:val="en-US" w:eastAsia="zh-CN"/>
              </w:rPr>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rPr>
                <w:lang w:val="en-US" w:eastAsia="zh-CN"/>
              </w:rPr>
              <w:t>-50</w:t>
            </w:r>
          </w:p>
        </w:tc>
        <w:tc>
          <w:tcPr>
            <w:tcW w:w="952" w:type="dxa"/>
            <w:shd w:val="clear" w:color="auto" w:fill="auto"/>
          </w:tcPr>
          <w:p>
            <w:pPr>
              <w:pStyle w:val="88"/>
              <w:rPr>
                <w:lang w:val="en-US" w:eastAsia="zh-CN"/>
              </w:rPr>
            </w:pPr>
            <w:r>
              <w:rPr>
                <w:lang w:val="en-US" w:eastAsia="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rPr>
                <w:rFonts w:eastAsia="宋体"/>
              </w:rPr>
            </w:pPr>
          </w:p>
        </w:tc>
        <w:tc>
          <w:tcPr>
            <w:tcW w:w="2502" w:type="dxa"/>
            <w:shd w:val="clear" w:color="auto" w:fill="auto"/>
          </w:tcPr>
          <w:p>
            <w:pPr>
              <w:pStyle w:val="55"/>
            </w:pPr>
            <w:r>
              <w:t xml:space="preserve">NR Band </w:t>
            </w:r>
            <w:r>
              <w:rPr>
                <w:rFonts w:hint="eastAsia"/>
                <w:lang w:val="en-US" w:eastAsia="zh-CN"/>
              </w:rPr>
              <w:t>n79</w:t>
            </w:r>
          </w:p>
        </w:tc>
        <w:tc>
          <w:tcPr>
            <w:tcW w:w="968" w:type="dxa"/>
            <w:shd w:val="clear" w:color="auto" w:fill="auto"/>
          </w:tcPr>
          <w:p>
            <w:pPr>
              <w:pStyle w:val="88"/>
              <w:rPr>
                <w:lang w:val="en-US" w:eastAsia="zh-CN"/>
              </w:rPr>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rPr>
                <w:rStyle w:val="105"/>
              </w:rPr>
              <w:t>F</w:t>
            </w:r>
            <w:r>
              <w:rPr>
                <w:rStyle w:val="105"/>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single" w:color="auto" w:sz="4" w:space="0"/>
            </w:tcBorders>
            <w:shd w:val="clear" w:color="auto" w:fill="auto"/>
          </w:tcPr>
          <w:p>
            <w:pPr>
              <w:pStyle w:val="88"/>
              <w:rPr>
                <w:rFonts w:eastAsia="宋体"/>
              </w:rPr>
            </w:pPr>
            <w:r>
              <w:rPr>
                <w:rFonts w:hint="eastAsia"/>
                <w:lang w:val="en-US" w:eastAsia="zh-CN"/>
              </w:rPr>
              <w:t>CA_n40-n79</w:t>
            </w:r>
          </w:p>
        </w:tc>
        <w:tc>
          <w:tcPr>
            <w:tcW w:w="2502" w:type="dxa"/>
            <w:shd w:val="clear" w:color="auto" w:fill="auto"/>
          </w:tcPr>
          <w:p>
            <w:pPr>
              <w:pStyle w:val="55"/>
            </w:pPr>
            <w:r>
              <w:rPr>
                <w:rFonts w:hint="eastAsia" w:cs="Arial"/>
                <w:lang w:val="en-US" w:eastAsia="zh-CN"/>
              </w:rPr>
              <w:t>E-</w:t>
            </w:r>
            <w:r>
              <w:rPr>
                <w:rFonts w:cs="Arial"/>
              </w:rPr>
              <w:t xml:space="preserve">UTRA </w:t>
            </w:r>
            <w:r>
              <w:rPr>
                <w:rFonts w:hint="eastAsia" w:cs="Arial"/>
              </w:rPr>
              <w:t>Band 1, 3, 5, 8,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p>
        </w:tc>
        <w:tc>
          <w:tcPr>
            <w:tcW w:w="968" w:type="dxa"/>
            <w:shd w:val="clear" w:color="auto" w:fill="auto"/>
          </w:tcPr>
          <w:p>
            <w:pPr>
              <w:pStyle w:val="88"/>
              <w:rPr>
                <w:lang w:val="en-US" w:eastAsia="zh-CN"/>
              </w:rPr>
            </w:pPr>
            <w:r>
              <w:t>F</w:t>
            </w:r>
            <w:r>
              <w:rPr>
                <w:vertAlign w:val="subscript"/>
              </w:rPr>
              <w:t>DL_low</w:t>
            </w:r>
          </w:p>
        </w:tc>
        <w:tc>
          <w:tcPr>
            <w:tcW w:w="566" w:type="dxa"/>
            <w:shd w:val="clear" w:color="auto" w:fill="auto"/>
          </w:tcPr>
          <w:p>
            <w:pPr>
              <w:pStyle w:val="88"/>
              <w:rPr>
                <w:lang w:val="en-US" w:eastAsia="zh-CN"/>
              </w:rPr>
            </w:pPr>
            <w:r>
              <w:rPr>
                <w:rFonts w:hint="eastAsia"/>
                <w:lang w:val="en-US" w:eastAsia="zh-CN"/>
              </w:rP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rPr>
                <w:rFonts w:hint="eastAsia"/>
                <w:lang w:val="en-US" w:eastAsia="zh-CN"/>
              </w:rPr>
              <w:t>-50</w:t>
            </w:r>
          </w:p>
        </w:tc>
        <w:tc>
          <w:tcPr>
            <w:tcW w:w="952" w:type="dxa"/>
            <w:shd w:val="clear" w:color="auto" w:fill="auto"/>
          </w:tcPr>
          <w:p>
            <w:pPr>
              <w:pStyle w:val="88"/>
              <w:rPr>
                <w:lang w:val="en-US" w:eastAsia="zh-CN"/>
              </w:rPr>
            </w:pPr>
            <w:r>
              <w:rPr>
                <w:rFonts w:hint="eastAsia"/>
                <w:lang w:val="en-US" w:eastAsia="zh-CN"/>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hint="eastAsia"/>
                <w:lang w:val="en-US" w:eastAsia="zh-CN"/>
              </w:rPr>
              <w:t>CA_n41-n50</w:t>
            </w:r>
          </w:p>
        </w:tc>
        <w:tc>
          <w:tcPr>
            <w:tcW w:w="2502" w:type="dxa"/>
            <w:shd w:val="clear" w:color="auto" w:fill="auto"/>
          </w:tcPr>
          <w:p>
            <w:pPr>
              <w:pStyle w:val="55"/>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5"/>
              <w:rPr>
                <w:rFonts w:eastAsia="宋体"/>
                <w:lang w:val="sv-FI"/>
              </w:rPr>
            </w:pPr>
            <w:r>
              <w:rPr>
                <w:rFonts w:cs="Arial"/>
                <w:lang w:val="sv-FI" w:eastAsia="zh-CN"/>
              </w:rPr>
              <w:t>NR Band  n77, n78</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bookmarkStart w:id="128" w:name="OLE_LINK40"/>
            <w:r>
              <w:t>F</w:t>
            </w:r>
            <w:r>
              <w:rPr>
                <w:vertAlign w:val="subscript"/>
              </w:rPr>
              <w:t>DL_high</w:t>
            </w:r>
            <w:bookmarkEnd w:id="128"/>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rFonts w:eastAsia="宋体"/>
              </w:rPr>
            </w:pPr>
            <w:r>
              <w:rPr>
                <w:rFonts w:hint="eastAsia"/>
                <w:lang w:val="en-US" w:eastAsia="zh-CN"/>
              </w:rPr>
              <w:t>NR Band n79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rPr>
                <w:rFonts w:hint="eastAsia"/>
                <w:lang w:val="en-US" w:eastAsia="zh-CN"/>
              </w:rP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lang w:eastAsia="ja-JP"/>
              </w:rPr>
              <w:t>CA</w:t>
            </w:r>
            <w:r>
              <w:t>_n41-n66</w:t>
            </w:r>
          </w:p>
        </w:tc>
        <w:tc>
          <w:tcPr>
            <w:tcW w:w="2502" w:type="dxa"/>
            <w:shd w:val="clear" w:color="auto" w:fill="auto"/>
          </w:tcPr>
          <w:p>
            <w:pPr>
              <w:pStyle w:val="55"/>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val="en-US" w:eastAsia="zh-CN"/>
              </w:rPr>
            </w:pPr>
            <w:r>
              <w:rPr>
                <w:rFonts w:cs="Arial"/>
              </w:rPr>
              <w:t>E-UTRA</w:t>
            </w:r>
            <w:r>
              <w:rPr>
                <w:rFonts w:cs="Arial"/>
                <w:lang w:val="sv-SE" w:eastAsia="ja-JP"/>
              </w:rPr>
              <w:t xml:space="preserve"> </w:t>
            </w:r>
            <w:r>
              <w:rPr>
                <w:lang w:val="sv-SE" w:eastAsia="ja-JP"/>
              </w:rPr>
              <w:t>Band 42, 48</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lang w:eastAsia="ja-JP"/>
              </w:rPr>
              <w:t>CA</w:t>
            </w:r>
            <w:r>
              <w:t>_n41-n71</w:t>
            </w:r>
          </w:p>
        </w:tc>
        <w:tc>
          <w:tcPr>
            <w:tcW w:w="2502" w:type="dxa"/>
            <w:shd w:val="clear" w:color="auto" w:fill="auto"/>
          </w:tcPr>
          <w:p>
            <w:pPr>
              <w:pStyle w:val="55"/>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en-US" w:eastAsia="zh-CN"/>
              </w:rPr>
            </w:pPr>
            <w:r>
              <w:rPr>
                <w:rFonts w:cs="Arial"/>
              </w:rPr>
              <w:t>E-UTRA</w:t>
            </w:r>
            <w:r>
              <w:rPr>
                <w:rFonts w:cs="Arial"/>
                <w:lang w:val="sv-SE" w:eastAsia="ja-JP"/>
              </w:rPr>
              <w:t xml:space="preserve"> </w:t>
            </w:r>
            <w:r>
              <w:rPr>
                <w:lang w:val="sv-SE" w:eastAsia="ja-JP"/>
              </w:rPr>
              <w:t>Band 2, 25, 70</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p>
        </w:tc>
        <w:tc>
          <w:tcPr>
            <w:tcW w:w="2502" w:type="dxa"/>
            <w:shd w:val="clear" w:color="auto" w:fill="auto"/>
          </w:tcPr>
          <w:p>
            <w:pPr>
              <w:pStyle w:val="55"/>
              <w:rPr>
                <w:lang w:val="en-US" w:eastAsia="zh-CN"/>
              </w:rPr>
            </w:pPr>
            <w:r>
              <w:rPr>
                <w:rFonts w:cs="Arial"/>
              </w:rPr>
              <w:t>NR Band n71</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rPr>
                <w:lang w:val="en-US" w:eastAsia="zh-CN"/>
              </w:rPr>
            </w:pPr>
            <w:r>
              <w:rPr>
                <w:rFonts w:cs="Arial"/>
              </w:rPr>
              <w:t>E-UTRA Band 29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-38</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rFonts w:eastAsia="宋体"/>
              </w:rPr>
            </w:pPr>
            <w:r>
              <w:rPr>
                <w:lang w:eastAsia="zh-CN"/>
              </w:rPr>
              <w:t>CA</w:t>
            </w:r>
            <w:r>
              <w:t>_</w:t>
            </w:r>
            <w:r>
              <w:rPr>
                <w:lang w:eastAsia="zh-CN"/>
              </w:rPr>
              <w:t>n41</w:t>
            </w:r>
            <w:r>
              <w:t>-n77</w:t>
            </w:r>
          </w:p>
        </w:tc>
        <w:tc>
          <w:tcPr>
            <w:tcW w:w="2502" w:type="dxa"/>
            <w:shd w:val="clear" w:color="auto" w:fill="auto"/>
          </w:tcPr>
          <w:p>
            <w:pPr>
              <w:pStyle w:val="55"/>
            </w:pPr>
            <w:r>
              <w:rPr>
                <w:lang w:val="sv-FI"/>
              </w:rPr>
              <w:t>E-UTRA Band 1, 2, 3, 4, 5, 8, 10, 11, 12, 13, 14, 17, 18, 19, 20, 21, 24, 25, 26, 27, 28, 29, 30, 34, 39, 40, 44, 45, 50, 51, 53, 65, 66, 70, 71, 73, 74, 85,</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pPr>
            <w:r>
              <w:t>-50</w:t>
            </w:r>
          </w:p>
        </w:tc>
        <w:tc>
          <w:tcPr>
            <w:tcW w:w="952" w:type="dxa"/>
            <w:shd w:val="clear" w:color="auto" w:fill="auto"/>
          </w:tcPr>
          <w:p>
            <w:pPr>
              <w:pStyle w:val="88"/>
            </w:pPr>
            <w: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rFonts w:eastAsia="宋体"/>
              </w:rPr>
            </w:pPr>
          </w:p>
        </w:tc>
        <w:tc>
          <w:tcPr>
            <w:tcW w:w="2502" w:type="dxa"/>
            <w:shd w:val="clear" w:color="auto" w:fill="auto"/>
          </w:tcPr>
          <w:p>
            <w:pPr>
              <w:pStyle w:val="55"/>
            </w:pPr>
            <w:r>
              <w:t>Frequency range</w:t>
            </w:r>
          </w:p>
        </w:tc>
        <w:tc>
          <w:tcPr>
            <w:tcW w:w="968" w:type="dxa"/>
            <w:shd w:val="clear" w:color="auto" w:fill="auto"/>
          </w:tcPr>
          <w:p>
            <w:pPr>
              <w:pStyle w:val="88"/>
            </w:pPr>
            <w:r>
              <w:t>1884.5</w:t>
            </w:r>
          </w:p>
        </w:tc>
        <w:tc>
          <w:tcPr>
            <w:tcW w:w="566" w:type="dxa"/>
            <w:shd w:val="clear" w:color="auto" w:fill="auto"/>
          </w:tcPr>
          <w:p>
            <w:pPr>
              <w:pStyle w:val="88"/>
            </w:pPr>
          </w:p>
        </w:tc>
        <w:tc>
          <w:tcPr>
            <w:tcW w:w="997" w:type="dxa"/>
            <w:shd w:val="clear" w:color="auto" w:fill="auto"/>
          </w:tcPr>
          <w:p>
            <w:pPr>
              <w:pStyle w:val="88"/>
            </w:pPr>
            <w:r>
              <w:t>1915.7</w:t>
            </w:r>
          </w:p>
        </w:tc>
        <w:tc>
          <w:tcPr>
            <w:tcW w:w="1268" w:type="dxa"/>
            <w:shd w:val="clear" w:color="auto" w:fill="auto"/>
          </w:tcPr>
          <w:p>
            <w:pPr>
              <w:pStyle w:val="88"/>
            </w:pPr>
            <w:r>
              <w:t>-41</w:t>
            </w:r>
          </w:p>
        </w:tc>
        <w:tc>
          <w:tcPr>
            <w:tcW w:w="952" w:type="dxa"/>
            <w:shd w:val="clear" w:color="auto" w:fill="auto"/>
          </w:tcPr>
          <w:p>
            <w:pPr>
              <w:pStyle w:val="88"/>
            </w:pPr>
            <w:r>
              <w:t>0.3</w:t>
            </w:r>
          </w:p>
        </w:tc>
        <w:tc>
          <w:tcPr>
            <w:tcW w:w="1026" w:type="dxa"/>
            <w:shd w:val="clear" w:color="auto" w:fill="auto"/>
          </w:tcPr>
          <w:p>
            <w:pPr>
              <w:pStyle w:val="88"/>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t>CA_n41-n78</w:t>
            </w:r>
          </w:p>
        </w:tc>
        <w:tc>
          <w:tcPr>
            <w:tcW w:w="2502" w:type="dxa"/>
            <w:shd w:val="clear" w:color="auto" w:fill="auto"/>
          </w:tcPr>
          <w:p>
            <w:pPr>
              <w:pStyle w:val="55"/>
              <w:rPr>
                <w:rFonts w:eastAsia="宋体"/>
              </w:rPr>
            </w:pPr>
            <w:r>
              <w:rPr>
                <w:lang w:val="sv-SE" w:eastAsia="ja-JP"/>
              </w:rPr>
              <w:t>E-UTRA Band 1, 3, 5, 8, 11, 18, 19, 21, 26, 28, 34, 39, 65, 74</w:t>
            </w:r>
          </w:p>
        </w:tc>
        <w:tc>
          <w:tcPr>
            <w:tcW w:w="968" w:type="dxa"/>
            <w:shd w:val="clear" w:color="auto" w:fill="auto"/>
          </w:tcPr>
          <w:p>
            <w:pPr>
              <w:pStyle w:val="88"/>
              <w:rPr>
                <w:rFonts w:eastAsia="宋体"/>
              </w:rPr>
            </w:pPr>
            <w:r>
              <w:t>F</w:t>
            </w:r>
            <w:r>
              <w:rPr>
                <w:vertAlign w:val="subscript"/>
                <w:lang w:eastAsia="ja-JP"/>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rPr>
                <w:rFonts w:eastAsia="宋体"/>
              </w:rPr>
            </w:pPr>
            <w:r>
              <w:t>F</w:t>
            </w:r>
            <w:r>
              <w:rPr>
                <w:vertAlign w:val="subscript"/>
                <w:lang w:eastAsia="ja-JP"/>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pPr>
          </w:p>
        </w:tc>
        <w:tc>
          <w:tcPr>
            <w:tcW w:w="2502" w:type="dxa"/>
            <w:shd w:val="clear" w:color="auto" w:fill="auto"/>
          </w:tcPr>
          <w:p>
            <w:pPr>
              <w:pStyle w:val="55"/>
              <w:rPr>
                <w:lang w:val="sv-SE" w:eastAsia="ja-JP"/>
              </w:rPr>
            </w:pPr>
            <w:r>
              <w:t>Frequency range</w:t>
            </w:r>
            <w:r>
              <w:rPr>
                <w:lang w:eastAsia="ja-JP"/>
              </w:rPr>
              <w:t xml:space="preserve"> </w:t>
            </w:r>
          </w:p>
        </w:tc>
        <w:tc>
          <w:tcPr>
            <w:tcW w:w="968" w:type="dxa"/>
            <w:shd w:val="clear" w:color="auto" w:fill="auto"/>
          </w:tcPr>
          <w:p>
            <w:pPr>
              <w:pStyle w:val="88"/>
            </w:pPr>
            <w:r>
              <w:rPr>
                <w:rFonts w:hint="eastAsia"/>
                <w:lang w:val="en-US" w:eastAsia="zh-CN"/>
              </w:rPr>
              <w:t>1884.5</w:t>
            </w:r>
          </w:p>
        </w:tc>
        <w:tc>
          <w:tcPr>
            <w:tcW w:w="566" w:type="dxa"/>
            <w:shd w:val="clear" w:color="auto" w:fill="auto"/>
          </w:tcPr>
          <w:p>
            <w:pPr>
              <w:pStyle w:val="88"/>
            </w:pPr>
          </w:p>
        </w:tc>
        <w:tc>
          <w:tcPr>
            <w:tcW w:w="997" w:type="dxa"/>
            <w:shd w:val="clear" w:color="auto" w:fill="auto"/>
          </w:tcPr>
          <w:p>
            <w:pPr>
              <w:pStyle w:val="88"/>
            </w:pPr>
            <w:r>
              <w:rPr>
                <w:rFonts w:hint="eastAsia"/>
                <w:lang w:val="en-US" w:eastAsia="zh-CN"/>
              </w:rPr>
              <w:t>1915.7</w:t>
            </w:r>
          </w:p>
        </w:tc>
        <w:tc>
          <w:tcPr>
            <w:tcW w:w="1268" w:type="dxa"/>
            <w:shd w:val="clear" w:color="auto" w:fill="auto"/>
          </w:tcPr>
          <w:p>
            <w:pPr>
              <w:pStyle w:val="88"/>
            </w:pPr>
            <w:r>
              <w:rPr>
                <w:rFonts w:hint="eastAsia"/>
                <w:lang w:val="en-US" w:eastAsia="zh-CN"/>
              </w:rPr>
              <w:t>-41</w:t>
            </w:r>
          </w:p>
        </w:tc>
        <w:tc>
          <w:tcPr>
            <w:tcW w:w="952" w:type="dxa"/>
            <w:shd w:val="clear" w:color="auto" w:fill="auto"/>
          </w:tcPr>
          <w:p>
            <w:pPr>
              <w:pStyle w:val="88"/>
            </w:pPr>
            <w:r>
              <w:rPr>
                <w:rFonts w:hint="eastAsia"/>
                <w:lang w:val="en-US" w:eastAsia="zh-CN"/>
              </w:rPr>
              <w:t>0.3</w:t>
            </w:r>
          </w:p>
        </w:tc>
        <w:tc>
          <w:tcPr>
            <w:tcW w:w="1026" w:type="dxa"/>
            <w:shd w:val="clear" w:color="auto" w:fill="auto"/>
          </w:tcPr>
          <w:p>
            <w:pPr>
              <w:pStyle w:val="88"/>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rFonts w:eastAsia="宋体"/>
              </w:rPr>
            </w:pPr>
            <w:r>
              <w:rPr>
                <w:rFonts w:eastAsia="宋体"/>
              </w:rPr>
              <w:t>CA_n</w:t>
            </w:r>
            <w:r>
              <w:rPr>
                <w:rFonts w:hint="eastAsia"/>
                <w:lang w:val="en-US" w:eastAsia="zh-CN"/>
              </w:rPr>
              <w:t>41</w:t>
            </w:r>
            <w:r>
              <w:rPr>
                <w:rFonts w:eastAsia="宋体"/>
              </w:rPr>
              <w:t>-n</w:t>
            </w:r>
            <w:r>
              <w:rPr>
                <w:rFonts w:hint="eastAsia"/>
                <w:lang w:val="en-US" w:eastAsia="zh-CN"/>
              </w:rPr>
              <w:t>79</w:t>
            </w:r>
          </w:p>
        </w:tc>
        <w:tc>
          <w:tcPr>
            <w:tcW w:w="2502" w:type="dxa"/>
            <w:shd w:val="clear" w:color="auto" w:fill="auto"/>
          </w:tcPr>
          <w:p>
            <w:pPr>
              <w:pStyle w:val="55"/>
            </w:pPr>
            <w:r>
              <w:rPr>
                <w:rFonts w:eastAsia="宋体"/>
              </w:rPr>
              <w:t>E-UTRA Band 1, 3, 5, 8, 11, 18, 19, 21, 28, 34, 40, 42, 44, 45, 65</w:t>
            </w:r>
          </w:p>
        </w:tc>
        <w:tc>
          <w:tcPr>
            <w:tcW w:w="968" w:type="dxa"/>
            <w:shd w:val="clear" w:color="auto" w:fill="auto"/>
          </w:tcPr>
          <w:p>
            <w:pPr>
              <w:pStyle w:val="88"/>
              <w:rPr>
                <w:lang w:val="en-US" w:eastAsia="zh-CN"/>
              </w:rPr>
            </w:pPr>
            <w:r>
              <w:rPr>
                <w:rFonts w:eastAsia="宋体"/>
              </w:rPr>
              <w:t>F</w:t>
            </w:r>
            <w:r>
              <w:rPr>
                <w:rFonts w:eastAsia="宋体"/>
                <w:vertAlign w:val="subscript"/>
              </w:rPr>
              <w:t>DL_low</w:t>
            </w:r>
          </w:p>
        </w:tc>
        <w:tc>
          <w:tcPr>
            <w:tcW w:w="566" w:type="dxa"/>
            <w:shd w:val="clear" w:color="auto" w:fill="auto"/>
          </w:tcPr>
          <w:p>
            <w:pPr>
              <w:pStyle w:val="88"/>
              <w:rPr>
                <w:lang w:val="en-US" w:eastAsia="zh-CN"/>
              </w:rPr>
            </w:pPr>
            <w:r>
              <w:rPr>
                <w:rFonts w:hint="eastAsia"/>
                <w:lang w:val="en-US" w:eastAsia="zh-CN"/>
              </w:rPr>
              <w:t>-</w:t>
            </w:r>
          </w:p>
        </w:tc>
        <w:tc>
          <w:tcPr>
            <w:tcW w:w="997" w:type="dxa"/>
            <w:shd w:val="clear" w:color="auto" w:fill="auto"/>
          </w:tcPr>
          <w:p>
            <w:pPr>
              <w:pStyle w:val="88"/>
              <w:rPr>
                <w:lang w:val="en-US" w:eastAsia="zh-CN"/>
              </w:rPr>
            </w:pPr>
            <w:r>
              <w:rPr>
                <w:rFonts w:eastAsia="宋体"/>
              </w:rPr>
              <w:t>F</w:t>
            </w:r>
            <w:r>
              <w:rPr>
                <w:rFonts w:eastAsia="宋体"/>
                <w:vertAlign w:val="subscript"/>
              </w:rPr>
              <w:t>DL_high</w:t>
            </w:r>
          </w:p>
        </w:tc>
        <w:tc>
          <w:tcPr>
            <w:tcW w:w="1268" w:type="dxa"/>
            <w:shd w:val="clear" w:color="auto" w:fill="auto"/>
          </w:tcPr>
          <w:p>
            <w:pPr>
              <w:pStyle w:val="88"/>
              <w:rPr>
                <w:lang w:val="en-US" w:eastAsia="zh-CN"/>
              </w:rPr>
            </w:pPr>
            <w:r>
              <w:rPr>
                <w:rFonts w:hint="eastAsia"/>
                <w:lang w:val="en-US" w:eastAsia="zh-CN"/>
              </w:rPr>
              <w:t>-50</w:t>
            </w:r>
          </w:p>
        </w:tc>
        <w:tc>
          <w:tcPr>
            <w:tcW w:w="952" w:type="dxa"/>
            <w:shd w:val="clear" w:color="auto" w:fill="auto"/>
          </w:tcPr>
          <w:p>
            <w:pPr>
              <w:pStyle w:val="88"/>
              <w:rPr>
                <w:lang w:val="en-US" w:eastAsia="zh-CN"/>
              </w:rPr>
            </w:pPr>
            <w:r>
              <w:rPr>
                <w:rFonts w:hint="eastAsia"/>
                <w:lang w:val="en-US" w:eastAsia="zh-CN"/>
              </w:rPr>
              <w:t>1</w:t>
            </w:r>
          </w:p>
        </w:tc>
        <w:tc>
          <w:tcPr>
            <w:tcW w:w="1026"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rPr>
                <w:rFonts w:eastAsia="宋体"/>
              </w:rPr>
            </w:pPr>
          </w:p>
        </w:tc>
        <w:tc>
          <w:tcPr>
            <w:tcW w:w="2502" w:type="dxa"/>
            <w:shd w:val="clear" w:color="auto" w:fill="auto"/>
          </w:tcPr>
          <w:p>
            <w:pPr>
              <w:pStyle w:val="55"/>
            </w:pPr>
            <w:r>
              <w:t>Frequency range</w:t>
            </w:r>
          </w:p>
        </w:tc>
        <w:tc>
          <w:tcPr>
            <w:tcW w:w="968" w:type="dxa"/>
            <w:shd w:val="clear" w:color="auto" w:fill="auto"/>
          </w:tcPr>
          <w:p>
            <w:pPr>
              <w:pStyle w:val="88"/>
              <w:rPr>
                <w:lang w:val="en-US" w:eastAsia="zh-CN"/>
              </w:rPr>
            </w:pPr>
            <w:r>
              <w:rPr>
                <w:rFonts w:hint="eastAsia"/>
                <w:lang w:val="en-US" w:eastAsia="zh-CN"/>
              </w:rPr>
              <w:t>1884.5</w:t>
            </w:r>
          </w:p>
        </w:tc>
        <w:tc>
          <w:tcPr>
            <w:tcW w:w="566" w:type="dxa"/>
            <w:shd w:val="clear" w:color="auto" w:fill="auto"/>
          </w:tcPr>
          <w:p>
            <w:pPr>
              <w:pStyle w:val="88"/>
              <w:rPr>
                <w:lang w:val="en-US" w:eastAsia="zh-CN"/>
              </w:rPr>
            </w:pPr>
            <w:r>
              <w:rPr>
                <w:rFonts w:hint="eastAsia"/>
                <w:lang w:val="en-US" w:eastAsia="zh-CN"/>
              </w:rPr>
              <w:t>-</w:t>
            </w:r>
          </w:p>
        </w:tc>
        <w:tc>
          <w:tcPr>
            <w:tcW w:w="997" w:type="dxa"/>
            <w:shd w:val="clear" w:color="auto" w:fill="auto"/>
          </w:tcPr>
          <w:p>
            <w:pPr>
              <w:pStyle w:val="88"/>
              <w:rPr>
                <w:lang w:val="en-US" w:eastAsia="zh-CN"/>
              </w:rPr>
            </w:pPr>
            <w:r>
              <w:rPr>
                <w:rFonts w:hint="eastAsia"/>
                <w:lang w:val="en-US" w:eastAsia="zh-CN"/>
              </w:rPr>
              <w:t>1915.7</w:t>
            </w:r>
          </w:p>
        </w:tc>
        <w:tc>
          <w:tcPr>
            <w:tcW w:w="1268" w:type="dxa"/>
            <w:shd w:val="clear" w:color="auto" w:fill="auto"/>
          </w:tcPr>
          <w:p>
            <w:pPr>
              <w:pStyle w:val="88"/>
              <w:rPr>
                <w:lang w:val="en-US" w:eastAsia="zh-CN"/>
              </w:rPr>
            </w:pPr>
            <w:r>
              <w:rPr>
                <w:rFonts w:hint="eastAsia"/>
                <w:lang w:val="en-US" w:eastAsia="zh-CN"/>
              </w:rPr>
              <w:t>-41</w:t>
            </w:r>
          </w:p>
        </w:tc>
        <w:tc>
          <w:tcPr>
            <w:tcW w:w="952" w:type="dxa"/>
            <w:shd w:val="clear" w:color="auto" w:fill="auto"/>
          </w:tcPr>
          <w:p>
            <w:pPr>
              <w:pStyle w:val="88"/>
              <w:rPr>
                <w:lang w:val="en-US" w:eastAsia="zh-CN"/>
              </w:rPr>
            </w:pPr>
            <w:r>
              <w:rPr>
                <w:rFonts w:hint="eastAsia"/>
                <w:lang w:val="en-US" w:eastAsia="zh-CN"/>
              </w:rPr>
              <w:t>0.3</w:t>
            </w:r>
          </w:p>
        </w:tc>
        <w:tc>
          <w:tcPr>
            <w:tcW w:w="1026" w:type="dxa"/>
            <w:shd w:val="clear" w:color="auto" w:fill="auto"/>
          </w:tcPr>
          <w:p>
            <w:pPr>
              <w:pStyle w:val="88"/>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shd w:val="clear" w:color="auto" w:fill="auto"/>
          </w:tcPr>
          <w:p>
            <w:pPr>
              <w:pStyle w:val="88"/>
              <w:rPr>
                <w:rFonts w:eastAsia="宋体"/>
              </w:rPr>
            </w:pPr>
            <w:r>
              <w:t>CA_n</w:t>
            </w:r>
            <w:r>
              <w:rPr>
                <w:rFonts w:hint="eastAsia"/>
                <w:lang w:val="en-US" w:eastAsia="zh-CN"/>
              </w:rPr>
              <w:t>48</w:t>
            </w:r>
            <w:r>
              <w:t>-n</w:t>
            </w:r>
            <w:r>
              <w:rPr>
                <w:rFonts w:hint="eastAsia"/>
                <w:lang w:val="en-US" w:eastAsia="zh-CN"/>
              </w:rPr>
              <w:t>66</w:t>
            </w:r>
          </w:p>
        </w:tc>
        <w:tc>
          <w:tcPr>
            <w:tcW w:w="2502" w:type="dxa"/>
            <w:shd w:val="clear" w:color="auto" w:fill="auto"/>
          </w:tcPr>
          <w:p>
            <w:pPr>
              <w:pStyle w:val="55"/>
            </w:pPr>
            <w:r>
              <w:rPr>
                <w:rFonts w:cs="Arial"/>
              </w:rPr>
              <w:t xml:space="preserve">E-UTRA Band 2, 4, 5, </w:t>
            </w:r>
            <w:r>
              <w:rPr>
                <w:rFonts w:hint="eastAsia" w:cs="Arial"/>
              </w:rPr>
              <w:t>7,</w:t>
            </w:r>
            <w:r>
              <w:rPr>
                <w:rFonts w:cs="Arial"/>
              </w:rPr>
              <w:t xml:space="preserve">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68" w:type="dxa"/>
            <w:shd w:val="clear" w:color="auto" w:fill="auto"/>
          </w:tcPr>
          <w:p>
            <w:pPr>
              <w:pStyle w:val="88"/>
              <w:rPr>
                <w:lang w:val="en-US" w:eastAsia="zh-CN"/>
              </w:rPr>
            </w:pPr>
            <w:r>
              <w:t>F</w:t>
            </w:r>
            <w:r>
              <w:rPr>
                <w:vertAlign w:val="subscript"/>
              </w:rPr>
              <w:t>DL_low</w:t>
            </w:r>
          </w:p>
        </w:tc>
        <w:tc>
          <w:tcPr>
            <w:tcW w:w="566" w:type="dxa"/>
            <w:shd w:val="clear" w:color="auto" w:fill="auto"/>
          </w:tcPr>
          <w:p>
            <w:pPr>
              <w:pStyle w:val="88"/>
              <w:rPr>
                <w:lang w:val="en-US" w:eastAsia="zh-CN"/>
              </w:rPr>
            </w:pPr>
            <w:r>
              <w:rPr>
                <w:rFonts w:hint="eastAsia"/>
                <w:lang w:val="en-US" w:eastAsia="zh-CN"/>
              </w:rPr>
              <w:t>-</w:t>
            </w:r>
          </w:p>
        </w:tc>
        <w:tc>
          <w:tcPr>
            <w:tcW w:w="997" w:type="dxa"/>
            <w:shd w:val="clear" w:color="auto" w:fill="auto"/>
          </w:tcPr>
          <w:p>
            <w:pPr>
              <w:pStyle w:val="88"/>
              <w:rPr>
                <w:lang w:val="en-US" w:eastAsia="zh-CN"/>
              </w:rPr>
            </w:pPr>
            <w:r>
              <w:t>F</w:t>
            </w:r>
            <w:r>
              <w:rPr>
                <w:vertAlign w:val="subscript"/>
              </w:rPr>
              <w:t>DL_high</w:t>
            </w:r>
          </w:p>
        </w:tc>
        <w:tc>
          <w:tcPr>
            <w:tcW w:w="1268" w:type="dxa"/>
            <w:shd w:val="clear" w:color="auto" w:fill="auto"/>
          </w:tcPr>
          <w:p>
            <w:pPr>
              <w:pStyle w:val="88"/>
              <w:rPr>
                <w:lang w:val="en-US" w:eastAsia="zh-CN"/>
              </w:rPr>
            </w:pPr>
            <w:r>
              <w:rPr>
                <w:rFonts w:hint="eastAsia"/>
                <w:lang w:val="en-US" w:eastAsia="zh-CN"/>
              </w:rPr>
              <w:t>-50</w:t>
            </w:r>
          </w:p>
        </w:tc>
        <w:tc>
          <w:tcPr>
            <w:tcW w:w="952" w:type="dxa"/>
            <w:shd w:val="clear" w:color="auto" w:fill="auto"/>
          </w:tcPr>
          <w:p>
            <w:pPr>
              <w:pStyle w:val="88"/>
              <w:rPr>
                <w:lang w:val="en-US" w:eastAsia="zh-CN"/>
              </w:rPr>
            </w:pPr>
            <w:r>
              <w:rPr>
                <w:rFonts w:hint="eastAsia"/>
                <w:lang w:val="en-US" w:eastAsia="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single" w:color="auto" w:sz="4" w:space="0"/>
            </w:tcBorders>
            <w:shd w:val="clear" w:color="auto" w:fill="auto"/>
          </w:tcPr>
          <w:p>
            <w:pPr>
              <w:pStyle w:val="88"/>
              <w:rPr>
                <w:rFonts w:eastAsia="宋体"/>
              </w:rPr>
            </w:pPr>
            <w:r>
              <w:rPr>
                <w:rFonts w:hint="eastAsia"/>
                <w:lang w:val="en-US" w:eastAsia="zh-CN"/>
              </w:rPr>
              <w:t>CA_n50-n78</w:t>
            </w:r>
          </w:p>
        </w:tc>
        <w:tc>
          <w:tcPr>
            <w:tcW w:w="2502" w:type="dxa"/>
            <w:shd w:val="clear" w:color="auto" w:fill="auto"/>
          </w:tcPr>
          <w:p>
            <w:pPr>
              <w:pStyle w:val="55"/>
              <w:rPr>
                <w:rFonts w:cs="Arial"/>
                <w:lang w:val="sv-FI" w:eastAsia="zh-CN"/>
              </w:rPr>
            </w:pPr>
            <w:r>
              <w:rPr>
                <w:rFonts w:cs="Arial"/>
                <w:lang w:val="sv-FI"/>
              </w:rPr>
              <w:t>E-UTRA Band 1, 2, 3, 4, 5, 7, 8,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p>
            <w:pPr>
              <w:pStyle w:val="55"/>
              <w:rPr>
                <w:rFonts w:eastAsia="宋体"/>
                <w:lang w:val="sv-FI"/>
              </w:rPr>
            </w:pPr>
            <w:r>
              <w:rPr>
                <w:lang w:val="sv-FI"/>
              </w:rPr>
              <w:t>NR Band</w:t>
            </w:r>
            <w:r>
              <w:rPr>
                <w:rFonts w:hint="eastAsia"/>
                <w:lang w:val="sv-FI" w:eastAsia="zh-CN"/>
              </w:rPr>
              <w:t xml:space="preserve"> </w:t>
            </w:r>
            <w:r>
              <w:rPr>
                <w:lang w:val="sv-FI"/>
              </w:rPr>
              <w:t>n79</w:t>
            </w:r>
          </w:p>
        </w:tc>
        <w:tc>
          <w:tcPr>
            <w:tcW w:w="968" w:type="dxa"/>
            <w:shd w:val="clear" w:color="auto" w:fill="auto"/>
          </w:tcPr>
          <w:p>
            <w:pPr>
              <w:pStyle w:val="88"/>
            </w:pPr>
            <w:r>
              <w:rPr>
                <w:rFonts w:eastAsia="宋体" w:cs="Arial"/>
              </w:rPr>
              <w:t>F</w:t>
            </w:r>
            <w:r>
              <w:rPr>
                <w:rFonts w:eastAsia="宋体" w:cs="Arial"/>
                <w:vertAlign w:val="subscript"/>
              </w:rPr>
              <w:t>DL_low</w:t>
            </w:r>
          </w:p>
        </w:tc>
        <w:tc>
          <w:tcPr>
            <w:tcW w:w="566" w:type="dxa"/>
            <w:shd w:val="clear" w:color="auto" w:fill="auto"/>
          </w:tcPr>
          <w:p>
            <w:pPr>
              <w:pStyle w:val="88"/>
            </w:pPr>
            <w:r>
              <w:rPr>
                <w:rFonts w:cs="Arial"/>
                <w:lang w:val="en-US" w:eastAsia="zh-CN"/>
              </w:rPr>
              <w:t>-</w:t>
            </w:r>
          </w:p>
        </w:tc>
        <w:tc>
          <w:tcPr>
            <w:tcW w:w="997" w:type="dxa"/>
            <w:shd w:val="clear" w:color="auto" w:fill="auto"/>
          </w:tcPr>
          <w:p>
            <w:pPr>
              <w:pStyle w:val="88"/>
            </w:pPr>
            <w:r>
              <w:rPr>
                <w:rFonts w:eastAsia="宋体" w:cs="Arial"/>
              </w:rPr>
              <w:t>F</w:t>
            </w:r>
            <w:r>
              <w:rPr>
                <w:rFonts w:eastAsia="宋体" w:cs="Arial"/>
                <w:vertAlign w:val="subscript"/>
              </w:rPr>
              <w:t>DL_high</w:t>
            </w:r>
          </w:p>
        </w:tc>
        <w:tc>
          <w:tcPr>
            <w:tcW w:w="1268" w:type="dxa"/>
            <w:shd w:val="clear" w:color="auto" w:fill="auto"/>
          </w:tcPr>
          <w:p>
            <w:pPr>
              <w:pStyle w:val="88"/>
            </w:pPr>
            <w:r>
              <w:rPr>
                <w:rFonts w:hint="eastAsia"/>
                <w:lang w:val="en-US" w:eastAsia="zh-CN"/>
              </w:rPr>
              <w:t>-50</w:t>
            </w:r>
          </w:p>
        </w:tc>
        <w:tc>
          <w:tcPr>
            <w:tcW w:w="952" w:type="dxa"/>
            <w:shd w:val="clear" w:color="auto" w:fill="auto"/>
          </w:tcPr>
          <w:p>
            <w:pPr>
              <w:pStyle w:val="88"/>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lang w:val="en-US" w:eastAsia="zh-CN"/>
              </w:rPr>
            </w:pPr>
            <w:r>
              <w:t>CA_n66-n71</w:t>
            </w:r>
          </w:p>
        </w:tc>
        <w:tc>
          <w:tcPr>
            <w:tcW w:w="2502" w:type="dxa"/>
            <w:shd w:val="clear" w:color="auto" w:fill="auto"/>
          </w:tcPr>
          <w:p>
            <w:pPr>
              <w:pStyle w:val="55"/>
              <w:rPr>
                <w:lang w:val="en-US" w:eastAsia="ja-JP"/>
              </w:rPr>
            </w:pPr>
            <w:r>
              <w:t xml:space="preserve">E-UTRA Band 4, 5, </w:t>
            </w:r>
            <w:r>
              <w:rPr>
                <w:rFonts w:hint="eastAsia"/>
              </w:rPr>
              <w:t xml:space="preserve">7, </w:t>
            </w:r>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43, 50, 51, 53, 66, 70, </w:t>
            </w:r>
            <w:r>
              <w:rPr>
                <w:rFonts w:hint="eastAsia"/>
                <w:lang w:eastAsia="ja-JP"/>
              </w:rPr>
              <w:t>74</w:t>
            </w:r>
            <w:r>
              <w:rPr>
                <w:lang w:eastAsia="ja-JP"/>
              </w:rPr>
              <w:t>, 85</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rFonts w:hint="eastAsia"/>
                <w:lang w:val="en-US" w:eastAsia="zh-CN"/>
              </w:rPr>
              <w:t>-50</w:t>
            </w:r>
          </w:p>
        </w:tc>
        <w:tc>
          <w:tcPr>
            <w:tcW w:w="952" w:type="dxa"/>
            <w:shd w:val="clear" w:color="auto" w:fill="auto"/>
          </w:tcPr>
          <w:p>
            <w:pPr>
              <w:pStyle w:val="88"/>
              <w:rPr>
                <w:lang w:val="en-US" w:eastAsia="ja-JP"/>
              </w:rPr>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lang w:val="sv-FI"/>
              </w:rPr>
            </w:pPr>
            <w:r>
              <w:rPr>
                <w:lang w:val="sv-FI"/>
              </w:rPr>
              <w:t>E-UTRA Band 2, 25, 41, 42, 48,</w:t>
            </w:r>
          </w:p>
          <w:p>
            <w:pPr>
              <w:pStyle w:val="55"/>
              <w:rPr>
                <w:lang w:val="sv-FI" w:eastAsia="ja-JP"/>
              </w:rPr>
            </w:pPr>
            <w:r>
              <w:rPr>
                <w:lang w:val="sv-FI"/>
              </w:rPr>
              <w:t>NR Band n77</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-50</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lang w:val="en-US" w:eastAsia="ja-JP"/>
              </w:rPr>
            </w:pPr>
            <w:r>
              <w:t>E-UTRA Band 29</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-38</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rPr>
                <w:lang w:val="en-US" w:eastAsia="zh-CN"/>
              </w:rPr>
            </w:pPr>
          </w:p>
        </w:tc>
        <w:tc>
          <w:tcPr>
            <w:tcW w:w="2502" w:type="dxa"/>
            <w:shd w:val="clear" w:color="auto" w:fill="auto"/>
          </w:tcPr>
          <w:p>
            <w:pPr>
              <w:pStyle w:val="55"/>
              <w:rPr>
                <w:lang w:val="en-US" w:eastAsia="ja-JP"/>
              </w:rPr>
            </w:pPr>
            <w:r>
              <w:t>E-UTRA Band 71</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w:t>
            </w:r>
            <w:r>
              <w:rPr>
                <w:rFonts w:hint="eastAsia"/>
                <w:lang w:val="en-US" w:eastAsia="zh-CN"/>
              </w:rPr>
              <w:t>50</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shd w:val="clear" w:color="auto" w:fill="auto"/>
          </w:tcPr>
          <w:p>
            <w:pPr>
              <w:pStyle w:val="88"/>
              <w:rPr>
                <w:lang w:val="en-US" w:eastAsia="zh-CN"/>
              </w:rPr>
            </w:pPr>
            <w:r>
              <w:rPr>
                <w:rFonts w:cs="Arial"/>
                <w:lang w:eastAsia="ja-JP"/>
              </w:rPr>
              <w:t>CA_n66-n77</w:t>
            </w:r>
          </w:p>
        </w:tc>
        <w:tc>
          <w:tcPr>
            <w:tcW w:w="2502" w:type="dxa"/>
            <w:shd w:val="clear" w:color="auto" w:fill="auto"/>
          </w:tcPr>
          <w:p>
            <w:pPr>
              <w:pStyle w:val="55"/>
            </w:pPr>
            <w:r>
              <w:rPr>
                <w:rFonts w:cs="Arial"/>
                <w:szCs w:val="18"/>
                <w:lang w:eastAsia="ko-KR"/>
              </w:rPr>
              <w:t xml:space="preserve">E-UTRA Band 2, 4, </w:t>
            </w:r>
            <w:r>
              <w:rPr>
                <w:rFonts w:cs="Arial"/>
                <w:szCs w:val="18"/>
                <w:lang w:eastAsia="ja-JP"/>
              </w:rPr>
              <w:t>5, 12, 13, 14, 17, 26, 29, 30, 41, 65, 66, 70, 71</w:t>
            </w:r>
          </w:p>
        </w:tc>
        <w:tc>
          <w:tcPr>
            <w:tcW w:w="968" w:type="dxa"/>
            <w:shd w:val="clear" w:color="auto" w:fill="auto"/>
          </w:tcPr>
          <w:p>
            <w:pPr>
              <w:pStyle w:val="88"/>
            </w:pPr>
            <w:r>
              <w:rPr>
                <w:rFonts w:cs="Arial"/>
              </w:rPr>
              <w:t>F</w:t>
            </w:r>
            <w:r>
              <w:rPr>
                <w:rFonts w:cs="Arial"/>
                <w:vertAlign w:val="subscript"/>
              </w:rPr>
              <w:t>DL_low</w:t>
            </w:r>
          </w:p>
        </w:tc>
        <w:tc>
          <w:tcPr>
            <w:tcW w:w="566" w:type="dxa"/>
            <w:shd w:val="clear" w:color="auto" w:fill="auto"/>
          </w:tcPr>
          <w:p>
            <w:pPr>
              <w:pStyle w:val="88"/>
              <w:rPr>
                <w:lang w:val="en-US" w:eastAsia="zh-CN"/>
              </w:rPr>
            </w:pPr>
            <w:r>
              <w:rPr>
                <w:rFonts w:cs="Arial"/>
              </w:rPr>
              <w:t>-</w:t>
            </w:r>
          </w:p>
        </w:tc>
        <w:tc>
          <w:tcPr>
            <w:tcW w:w="997" w:type="dxa"/>
            <w:shd w:val="clear" w:color="auto" w:fill="auto"/>
          </w:tcPr>
          <w:p>
            <w:pPr>
              <w:pStyle w:val="88"/>
            </w:pPr>
            <w:r>
              <w:rPr>
                <w:rFonts w:cs="Arial"/>
              </w:rPr>
              <w:t>F</w:t>
            </w:r>
            <w:r>
              <w:rPr>
                <w:rFonts w:cs="Arial"/>
                <w:vertAlign w:val="subscript"/>
              </w:rPr>
              <w:t>DL_high</w:t>
            </w:r>
          </w:p>
        </w:tc>
        <w:tc>
          <w:tcPr>
            <w:tcW w:w="1268" w:type="dxa"/>
            <w:shd w:val="clear" w:color="auto" w:fill="auto"/>
          </w:tcPr>
          <w:p>
            <w:pPr>
              <w:pStyle w:val="88"/>
              <w:rPr>
                <w:lang w:val="en-US" w:eastAsia="zh-CN"/>
              </w:rPr>
            </w:pPr>
            <w:r>
              <w:rPr>
                <w:rFonts w:cs="Arial"/>
              </w:rPr>
              <w:t>-50</w:t>
            </w:r>
          </w:p>
        </w:tc>
        <w:tc>
          <w:tcPr>
            <w:tcW w:w="952" w:type="dxa"/>
            <w:shd w:val="clear" w:color="auto" w:fill="auto"/>
          </w:tcPr>
          <w:p>
            <w:pPr>
              <w:pStyle w:val="88"/>
              <w:rPr>
                <w:lang w:val="en-US" w:eastAsia="zh-CN"/>
              </w:rPr>
            </w:pPr>
            <w:r>
              <w:rPr>
                <w:rFonts w:cs="Arial"/>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single" w:color="auto" w:sz="4" w:space="0"/>
            </w:tcBorders>
            <w:shd w:val="clear" w:color="auto" w:fill="auto"/>
          </w:tcPr>
          <w:p>
            <w:pPr>
              <w:pStyle w:val="88"/>
              <w:rPr>
                <w:lang w:val="en-US" w:eastAsia="zh-CN"/>
              </w:rPr>
            </w:pPr>
            <w:r>
              <w:rPr>
                <w:lang w:val="en-US" w:eastAsia="zh-CN"/>
              </w:rPr>
              <w:t>CA_n66-n78</w:t>
            </w:r>
          </w:p>
        </w:tc>
        <w:tc>
          <w:tcPr>
            <w:tcW w:w="2502" w:type="dxa"/>
            <w:shd w:val="clear" w:color="auto" w:fill="auto"/>
          </w:tcPr>
          <w:p>
            <w:pPr>
              <w:pStyle w:val="55"/>
              <w:rPr>
                <w:rFonts w:cs="Arial"/>
                <w:lang w:val="sv-FI"/>
              </w:rPr>
            </w:pPr>
            <w:r>
              <w:rPr>
                <w:lang w:val="en-US" w:eastAsia="ja-JP"/>
              </w:rPr>
              <w:t>E-UTRA Band 2, 4, 5, 7, 12, 13, 14, 17, 29,  26, 28, 41, 66, 71</w:t>
            </w:r>
          </w:p>
        </w:tc>
        <w:tc>
          <w:tcPr>
            <w:tcW w:w="968" w:type="dxa"/>
            <w:shd w:val="clear" w:color="auto" w:fill="auto"/>
          </w:tcPr>
          <w:p>
            <w:pPr>
              <w:pStyle w:val="88"/>
              <w:rPr>
                <w:rFonts w:eastAsia="宋体" w:cs="Arial"/>
              </w:rPr>
            </w:pPr>
            <w:r>
              <w:rPr>
                <w:lang w:val="en-US" w:eastAsia="ja-JP"/>
              </w:rPr>
              <w:t>F</w:t>
            </w:r>
            <w:r>
              <w:rPr>
                <w:vertAlign w:val="subscript"/>
                <w:lang w:val="en-US" w:eastAsia="ja-JP"/>
              </w:rPr>
              <w:t>DL_low</w:t>
            </w:r>
          </w:p>
        </w:tc>
        <w:tc>
          <w:tcPr>
            <w:tcW w:w="566" w:type="dxa"/>
            <w:shd w:val="clear" w:color="auto" w:fill="auto"/>
          </w:tcPr>
          <w:p>
            <w:pPr>
              <w:pStyle w:val="88"/>
              <w:rPr>
                <w:rFonts w:cs="Arial"/>
                <w:lang w:val="en-US" w:eastAsia="zh-CN"/>
              </w:rPr>
            </w:pPr>
            <w:r>
              <w:rPr>
                <w:lang w:val="en-US" w:eastAsia="ja-JP"/>
              </w:rPr>
              <w:t>-</w:t>
            </w:r>
          </w:p>
        </w:tc>
        <w:tc>
          <w:tcPr>
            <w:tcW w:w="997" w:type="dxa"/>
            <w:shd w:val="clear" w:color="auto" w:fill="auto"/>
          </w:tcPr>
          <w:p>
            <w:pPr>
              <w:pStyle w:val="88"/>
              <w:rPr>
                <w:rFonts w:eastAsia="宋体" w:cs="Arial"/>
              </w:rPr>
            </w:pPr>
            <w:r>
              <w:rPr>
                <w:lang w:val="en-US" w:eastAsia="ja-JP"/>
              </w:rPr>
              <w:t>F</w:t>
            </w:r>
            <w:r>
              <w:rPr>
                <w:vertAlign w:val="subscript"/>
                <w:lang w:val="en-US" w:eastAsia="ja-JP"/>
              </w:rPr>
              <w:t>DL_high</w:t>
            </w:r>
          </w:p>
        </w:tc>
        <w:tc>
          <w:tcPr>
            <w:tcW w:w="1268" w:type="dxa"/>
            <w:shd w:val="clear" w:color="auto" w:fill="auto"/>
          </w:tcPr>
          <w:p>
            <w:pPr>
              <w:pStyle w:val="88"/>
              <w:rPr>
                <w:lang w:val="en-US" w:eastAsia="zh-CN"/>
              </w:rPr>
            </w:pPr>
            <w:r>
              <w:rPr>
                <w:lang w:val="en-US" w:eastAsia="ja-JP"/>
              </w:rPr>
              <w:t>-50</w:t>
            </w:r>
          </w:p>
        </w:tc>
        <w:tc>
          <w:tcPr>
            <w:tcW w:w="952" w:type="dxa"/>
            <w:shd w:val="clear" w:color="auto" w:fill="auto"/>
          </w:tcPr>
          <w:p>
            <w:pPr>
              <w:pStyle w:val="88"/>
              <w:rPr>
                <w:lang w:val="en-US" w:eastAsia="zh-CN"/>
              </w:rPr>
            </w:pPr>
            <w:r>
              <w:rPr>
                <w:lang w:val="en-US" w:eastAsia="ja-JP"/>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lang w:val="en-US" w:eastAsia="zh-CN"/>
              </w:rPr>
            </w:pPr>
            <w:r>
              <w:t>CA_n70-n71</w:t>
            </w:r>
          </w:p>
        </w:tc>
        <w:tc>
          <w:tcPr>
            <w:tcW w:w="2502" w:type="dxa"/>
            <w:shd w:val="clear" w:color="auto" w:fill="auto"/>
          </w:tcPr>
          <w:p>
            <w:pPr>
              <w:pStyle w:val="55"/>
              <w:rPr>
                <w:lang w:val="en-US" w:eastAsia="ja-JP"/>
              </w:rPr>
            </w:pPr>
            <w:r>
              <w:rPr>
                <w:rFonts w:cs="Arial"/>
              </w:rPr>
              <w:t xml:space="preserve">E-UTRA Band 4, 5, </w:t>
            </w:r>
            <w:r>
              <w:rPr>
                <w:rFonts w:hint="eastAsia" w:cs="Arial"/>
              </w:rPr>
              <w:t xml:space="preserve">7, </w:t>
            </w:r>
            <w:r>
              <w:rPr>
                <w:rFonts w:cs="Arial"/>
              </w:rPr>
              <w:t>12, 13, 14, 17</w:t>
            </w:r>
            <w:r>
              <w:rPr>
                <w:rFonts w:cs="Arial"/>
                <w:lang w:eastAsia="zh-CN"/>
              </w:rPr>
              <w:t>, 26, 27,</w:t>
            </w:r>
            <w:r>
              <w:rPr>
                <w:rFonts w:hint="eastAsia" w:cs="Arial"/>
              </w:rPr>
              <w:t xml:space="preserve"> </w:t>
            </w:r>
            <w:r>
              <w:rPr>
                <w:rFonts w:cs="Arial"/>
              </w:rPr>
              <w:t>30</w:t>
            </w:r>
            <w:r>
              <w:rPr>
                <w:rFonts w:cs="Arial"/>
                <w:lang w:eastAsia="zh-CN"/>
              </w:rPr>
              <w:t xml:space="preserve">, 48, 66, </w:t>
            </w:r>
            <w:r>
              <w:rPr>
                <w:rFonts w:hint="eastAsia" w:cs="Arial"/>
                <w:lang w:eastAsia="ja-JP"/>
              </w:rPr>
              <w:t>74</w:t>
            </w:r>
            <w:r>
              <w:rPr>
                <w:rFonts w:cs="Arial"/>
                <w:lang w:eastAsia="ja-JP"/>
              </w:rPr>
              <w:t>, 85</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rFonts w:hint="eastAsia"/>
                <w:lang w:val="en-US" w:eastAsia="zh-CN"/>
              </w:rPr>
              <w:t>-50</w:t>
            </w:r>
          </w:p>
        </w:tc>
        <w:tc>
          <w:tcPr>
            <w:tcW w:w="952" w:type="dxa"/>
            <w:shd w:val="clear" w:color="auto" w:fill="auto"/>
          </w:tcPr>
          <w:p>
            <w:pPr>
              <w:pStyle w:val="88"/>
              <w:rPr>
                <w:lang w:val="en-US" w:eastAsia="ja-JP"/>
              </w:rPr>
            </w:pPr>
            <w:r>
              <w:rPr>
                <w:rFonts w:hint="eastAsia"/>
                <w:lang w:val="en-US" w:eastAsia="zh-CN"/>
              </w:rPr>
              <w:t>1</w:t>
            </w:r>
          </w:p>
        </w:tc>
        <w:tc>
          <w:tcPr>
            <w:tcW w:w="1026"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rFonts w:cs="Arial"/>
                <w:lang w:val="sv-FI"/>
              </w:rPr>
            </w:pPr>
            <w:r>
              <w:rPr>
                <w:rFonts w:cs="Arial"/>
                <w:lang w:val="sv-FI"/>
              </w:rPr>
              <w:t>E-UTRA Band 2, 25, 41, 70,</w:t>
            </w:r>
          </w:p>
          <w:p>
            <w:pPr>
              <w:pStyle w:val="55"/>
              <w:rPr>
                <w:lang w:val="sv-FI" w:eastAsia="ja-JP"/>
              </w:rPr>
            </w:pPr>
            <w:r>
              <w:rPr>
                <w:rFonts w:cs="Arial"/>
                <w:lang w:val="sv-FI"/>
              </w:rPr>
              <w:t>NR Band n77</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-50</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lang w:val="en-US" w:eastAsia="ja-JP"/>
              </w:rPr>
            </w:pPr>
            <w:r>
              <w:rPr>
                <w:rFonts w:cs="Arial"/>
              </w:rPr>
              <w:t>E-UTRA Band 29</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-38</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lang w:val="en-US" w:eastAsia="zh-CN"/>
              </w:rPr>
            </w:pPr>
          </w:p>
        </w:tc>
        <w:tc>
          <w:tcPr>
            <w:tcW w:w="2502" w:type="dxa"/>
            <w:shd w:val="clear" w:color="auto" w:fill="auto"/>
          </w:tcPr>
          <w:p>
            <w:pPr>
              <w:pStyle w:val="55"/>
              <w:rPr>
                <w:lang w:val="en-US" w:eastAsia="ja-JP"/>
              </w:rPr>
            </w:pPr>
            <w:r>
              <w:rPr>
                <w:rFonts w:cs="Arial"/>
              </w:rPr>
              <w:t>E-UTRA Band 71</w:t>
            </w:r>
          </w:p>
        </w:tc>
        <w:tc>
          <w:tcPr>
            <w:tcW w:w="968" w:type="dxa"/>
            <w:shd w:val="clear" w:color="auto" w:fill="auto"/>
          </w:tcPr>
          <w:p>
            <w:pPr>
              <w:pStyle w:val="88"/>
              <w:rPr>
                <w:lang w:val="en-US" w:eastAsia="ja-JP"/>
              </w:rPr>
            </w:pPr>
            <w:r>
              <w:t>F</w:t>
            </w:r>
            <w:r>
              <w:rPr>
                <w:vertAlign w:val="subscript"/>
              </w:rPr>
              <w:t>DL_low</w:t>
            </w:r>
          </w:p>
        </w:tc>
        <w:tc>
          <w:tcPr>
            <w:tcW w:w="566" w:type="dxa"/>
            <w:shd w:val="clear" w:color="auto" w:fill="auto"/>
          </w:tcPr>
          <w:p>
            <w:pPr>
              <w:pStyle w:val="88"/>
              <w:rPr>
                <w:lang w:val="en-US" w:eastAsia="ja-JP"/>
              </w:rPr>
            </w:pPr>
            <w:r>
              <w:rPr>
                <w:rFonts w:hint="eastAsia"/>
                <w:lang w:val="en-US" w:eastAsia="zh-CN"/>
              </w:rPr>
              <w:t>-</w:t>
            </w:r>
          </w:p>
        </w:tc>
        <w:tc>
          <w:tcPr>
            <w:tcW w:w="997" w:type="dxa"/>
            <w:shd w:val="clear" w:color="auto" w:fill="auto"/>
          </w:tcPr>
          <w:p>
            <w:pPr>
              <w:pStyle w:val="88"/>
              <w:rPr>
                <w:lang w:val="en-US" w:eastAsia="ja-JP"/>
              </w:rPr>
            </w:pPr>
            <w:r>
              <w:t>F</w:t>
            </w:r>
            <w:r>
              <w:rPr>
                <w:vertAlign w:val="subscript"/>
              </w:rPr>
              <w:t>DL_high</w:t>
            </w:r>
          </w:p>
        </w:tc>
        <w:tc>
          <w:tcPr>
            <w:tcW w:w="1268" w:type="dxa"/>
            <w:shd w:val="clear" w:color="auto" w:fill="auto"/>
          </w:tcPr>
          <w:p>
            <w:pPr>
              <w:pStyle w:val="88"/>
              <w:rPr>
                <w:lang w:val="en-US" w:eastAsia="ja-JP"/>
              </w:rPr>
            </w:pPr>
            <w:r>
              <w:rPr>
                <w:lang w:val="en-US" w:eastAsia="zh-CN"/>
              </w:rPr>
              <w:t>-38</w:t>
            </w:r>
          </w:p>
        </w:tc>
        <w:tc>
          <w:tcPr>
            <w:tcW w:w="952" w:type="dxa"/>
            <w:shd w:val="clear" w:color="auto" w:fill="auto"/>
          </w:tcPr>
          <w:p>
            <w:pPr>
              <w:pStyle w:val="88"/>
              <w:rPr>
                <w:lang w:val="en-US" w:eastAsia="ja-JP"/>
              </w:rPr>
            </w:pPr>
            <w:r>
              <w:rPr>
                <w:lang w:val="en-US" w:eastAsia="zh-CN"/>
              </w:rPr>
              <w:t>1</w:t>
            </w:r>
          </w:p>
        </w:tc>
        <w:tc>
          <w:tcPr>
            <w:tcW w:w="1026" w:type="dxa"/>
            <w:shd w:val="clear" w:color="auto" w:fill="auto"/>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502" w:type="dxa"/>
            <w:shd w:val="clear" w:color="auto" w:fill="auto"/>
          </w:tcPr>
          <w:p>
            <w:pPr>
              <w:pStyle w:val="55"/>
              <w:rPr>
                <w:rFonts w:cs="Arial"/>
              </w:rPr>
            </w:pPr>
            <w:r>
              <w:rPr>
                <w:lang w:val="sv-FI"/>
              </w:rPr>
              <w:t xml:space="preserve">E-UTRA Band 1, 3, 4, 5, 7, 8, 10, 11, 12, 13, 14, 17, 18, 19, 20, 21, 24, 26, 27, 28, 29, 30, 34, 39, 40, 44, 45, 50, 51, 53, 65, 66, 71, 73, 74, 85, </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rFonts w:cs="Arial"/>
              </w:rPr>
            </w:pPr>
            <w:r>
              <w:t>Frequency range</w:t>
            </w:r>
          </w:p>
        </w:tc>
        <w:tc>
          <w:tcPr>
            <w:tcW w:w="968" w:type="dxa"/>
            <w:shd w:val="clear" w:color="auto" w:fill="auto"/>
          </w:tcPr>
          <w:p>
            <w:pPr>
              <w:pStyle w:val="88"/>
            </w:pPr>
            <w:r>
              <w:t>1884.5</w:t>
            </w:r>
          </w:p>
        </w:tc>
        <w:tc>
          <w:tcPr>
            <w:tcW w:w="566" w:type="dxa"/>
            <w:shd w:val="clear" w:color="auto" w:fill="auto"/>
          </w:tcPr>
          <w:p>
            <w:pPr>
              <w:pStyle w:val="88"/>
              <w:rPr>
                <w:lang w:val="en-US" w:eastAsia="zh-CN"/>
              </w:rPr>
            </w:pPr>
          </w:p>
        </w:tc>
        <w:tc>
          <w:tcPr>
            <w:tcW w:w="997" w:type="dxa"/>
            <w:shd w:val="clear" w:color="auto" w:fill="auto"/>
          </w:tcPr>
          <w:p>
            <w:pPr>
              <w:pStyle w:val="88"/>
            </w:pPr>
            <w:r>
              <w:t>1915.7</w:t>
            </w:r>
          </w:p>
        </w:tc>
        <w:tc>
          <w:tcPr>
            <w:tcW w:w="1268" w:type="dxa"/>
            <w:shd w:val="clear" w:color="auto" w:fill="auto"/>
          </w:tcPr>
          <w:p>
            <w:pPr>
              <w:pStyle w:val="88"/>
              <w:rPr>
                <w:lang w:val="en-US" w:eastAsia="zh-CN"/>
              </w:rPr>
            </w:pPr>
            <w:r>
              <w:t>-41</w:t>
            </w:r>
          </w:p>
        </w:tc>
        <w:tc>
          <w:tcPr>
            <w:tcW w:w="952" w:type="dxa"/>
            <w:shd w:val="clear" w:color="auto" w:fill="auto"/>
          </w:tcPr>
          <w:p>
            <w:pPr>
              <w:pStyle w:val="88"/>
              <w:rPr>
                <w:lang w:val="en-US" w:eastAsia="zh-CN"/>
              </w:rPr>
            </w:pPr>
            <w:r>
              <w:t>0.3</w:t>
            </w:r>
          </w:p>
        </w:tc>
        <w:tc>
          <w:tcPr>
            <w:tcW w:w="1026" w:type="dxa"/>
            <w:shd w:val="clear" w:color="auto" w:fill="auto"/>
          </w:tcPr>
          <w:p>
            <w:pPr>
              <w:pStyle w:val="88"/>
              <w:rPr>
                <w:lang w:val="en-US" w:eastAsia="zh-CN"/>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rFonts w:cs="Arial"/>
              </w:rPr>
            </w:pPr>
            <w:r>
              <w:rPr>
                <w:lang w:val="sv-FI"/>
              </w:rPr>
              <w:t>E-UTRA Band 2, 25, 41, 70</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rFonts w:cs="Arial"/>
              </w:rPr>
            </w:pPr>
            <w:r>
              <w:t>E-UTRA Band 29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-38</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lang w:val="en-US" w:eastAsia="zh-CN"/>
              </w:rPr>
            </w:pPr>
          </w:p>
        </w:tc>
        <w:tc>
          <w:tcPr>
            <w:tcW w:w="2502" w:type="dxa"/>
            <w:shd w:val="clear" w:color="auto" w:fill="auto"/>
          </w:tcPr>
          <w:p>
            <w:pPr>
              <w:pStyle w:val="55"/>
              <w:rPr>
                <w:rFonts w:cs="Arial"/>
              </w:rPr>
            </w:pPr>
            <w:r>
              <w:t>E-UTRA Band 71</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r>
              <w:rPr>
                <w:rFonts w:cs="Arial"/>
                <w:szCs w:val="18"/>
              </w:rPr>
              <w:t>CA_n71-n78</w:t>
            </w:r>
          </w:p>
        </w:tc>
        <w:tc>
          <w:tcPr>
            <w:tcW w:w="2502" w:type="dxa"/>
            <w:shd w:val="clear" w:color="auto" w:fill="auto"/>
          </w:tcPr>
          <w:p>
            <w:pPr>
              <w:pStyle w:val="55"/>
              <w:rPr>
                <w:rFonts w:cs="Arial"/>
              </w:rPr>
            </w:pPr>
            <w:r>
              <w:rPr>
                <w:rFonts w:cs="Arial"/>
                <w:color w:val="000000"/>
                <w:szCs w:val="18"/>
              </w:rPr>
              <w:t>E-UTRA Band 5, 26</w:t>
            </w:r>
          </w:p>
        </w:tc>
        <w:tc>
          <w:tcPr>
            <w:tcW w:w="968" w:type="dxa"/>
            <w:shd w:val="clear" w:color="auto" w:fill="auto"/>
          </w:tcPr>
          <w:p>
            <w:pPr>
              <w:pStyle w:val="88"/>
            </w:pPr>
            <w:r>
              <w:rPr>
                <w:rFonts w:cs="Arial"/>
                <w:color w:val="000000"/>
                <w:szCs w:val="18"/>
              </w:rPr>
              <w:t>F</w:t>
            </w:r>
            <w:r>
              <w:rPr>
                <w:rFonts w:cs="Arial"/>
                <w:color w:val="000000"/>
                <w:szCs w:val="18"/>
                <w:vertAlign w:val="subscript"/>
              </w:rPr>
              <w:t>DL_low</w:t>
            </w:r>
          </w:p>
        </w:tc>
        <w:tc>
          <w:tcPr>
            <w:tcW w:w="566" w:type="dxa"/>
            <w:shd w:val="clear" w:color="auto" w:fill="auto"/>
          </w:tcPr>
          <w:p>
            <w:pPr>
              <w:pStyle w:val="88"/>
              <w:rPr>
                <w:lang w:val="en-US" w:eastAsia="zh-CN"/>
              </w:rPr>
            </w:pPr>
            <w:r>
              <w:rPr>
                <w:rFonts w:cs="Arial"/>
                <w:color w:val="000000"/>
                <w:szCs w:val="18"/>
              </w:rPr>
              <w:t>-</w:t>
            </w:r>
          </w:p>
        </w:tc>
        <w:tc>
          <w:tcPr>
            <w:tcW w:w="997" w:type="dxa"/>
            <w:shd w:val="clear" w:color="auto" w:fill="auto"/>
          </w:tcPr>
          <w:p>
            <w:pPr>
              <w:pStyle w:val="88"/>
            </w:pPr>
            <w:r>
              <w:rPr>
                <w:rFonts w:cs="Arial"/>
                <w:color w:val="000000"/>
                <w:szCs w:val="18"/>
              </w:rPr>
              <w:t>F</w:t>
            </w:r>
            <w:r>
              <w:rPr>
                <w:rFonts w:cs="Arial"/>
                <w:color w:val="000000"/>
                <w:szCs w:val="18"/>
                <w:vertAlign w:val="subscript"/>
              </w:rPr>
              <w:t>DL_high</w:t>
            </w:r>
          </w:p>
        </w:tc>
        <w:tc>
          <w:tcPr>
            <w:tcW w:w="1268" w:type="dxa"/>
            <w:shd w:val="clear" w:color="auto" w:fill="auto"/>
          </w:tcPr>
          <w:p>
            <w:pPr>
              <w:pStyle w:val="88"/>
              <w:rPr>
                <w:lang w:val="en-US" w:eastAsia="zh-CN"/>
              </w:rPr>
            </w:pPr>
            <w:r>
              <w:rPr>
                <w:rFonts w:cs="Arial"/>
                <w:color w:val="000000"/>
                <w:szCs w:val="18"/>
              </w:rPr>
              <w:t>-50</w:t>
            </w:r>
          </w:p>
        </w:tc>
        <w:tc>
          <w:tcPr>
            <w:tcW w:w="952" w:type="dxa"/>
            <w:shd w:val="clear" w:color="auto" w:fill="auto"/>
          </w:tcPr>
          <w:p>
            <w:pPr>
              <w:pStyle w:val="88"/>
              <w:rPr>
                <w:lang w:val="en-US" w:eastAsia="zh-CN"/>
              </w:rPr>
            </w:pPr>
            <w:r>
              <w:rPr>
                <w:rFonts w:cs="Arial"/>
                <w:color w:val="000000"/>
                <w:szCs w:val="18"/>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lang w:val="en-US" w:eastAsia="zh-CN"/>
              </w:rPr>
            </w:pPr>
          </w:p>
        </w:tc>
        <w:tc>
          <w:tcPr>
            <w:tcW w:w="2502" w:type="dxa"/>
            <w:shd w:val="clear" w:color="auto" w:fill="auto"/>
          </w:tcPr>
          <w:p>
            <w:pPr>
              <w:pStyle w:val="55"/>
              <w:rPr>
                <w:rFonts w:cs="Arial"/>
              </w:rPr>
            </w:pPr>
            <w:r>
              <w:rPr>
                <w:rFonts w:cs="Arial"/>
                <w:color w:val="000000"/>
                <w:szCs w:val="18"/>
              </w:rPr>
              <w:t>E-UTRA Band 41</w:t>
            </w:r>
          </w:p>
        </w:tc>
        <w:tc>
          <w:tcPr>
            <w:tcW w:w="968" w:type="dxa"/>
            <w:shd w:val="clear" w:color="auto" w:fill="auto"/>
          </w:tcPr>
          <w:p>
            <w:pPr>
              <w:pStyle w:val="88"/>
            </w:pPr>
            <w:r>
              <w:rPr>
                <w:rFonts w:cs="Arial"/>
                <w:color w:val="000000"/>
                <w:szCs w:val="18"/>
              </w:rPr>
              <w:t>F</w:t>
            </w:r>
            <w:r>
              <w:rPr>
                <w:rFonts w:cs="Arial"/>
                <w:color w:val="000000"/>
                <w:szCs w:val="18"/>
                <w:vertAlign w:val="subscript"/>
              </w:rPr>
              <w:t>DL_low</w:t>
            </w:r>
          </w:p>
        </w:tc>
        <w:tc>
          <w:tcPr>
            <w:tcW w:w="566" w:type="dxa"/>
            <w:shd w:val="clear" w:color="auto" w:fill="auto"/>
          </w:tcPr>
          <w:p>
            <w:pPr>
              <w:pStyle w:val="88"/>
              <w:rPr>
                <w:lang w:val="en-US" w:eastAsia="zh-CN"/>
              </w:rPr>
            </w:pPr>
            <w:r>
              <w:rPr>
                <w:rFonts w:cs="Arial"/>
                <w:color w:val="000000"/>
                <w:szCs w:val="18"/>
              </w:rPr>
              <w:t>-</w:t>
            </w:r>
          </w:p>
        </w:tc>
        <w:tc>
          <w:tcPr>
            <w:tcW w:w="997" w:type="dxa"/>
            <w:shd w:val="clear" w:color="auto" w:fill="auto"/>
          </w:tcPr>
          <w:p>
            <w:pPr>
              <w:pStyle w:val="88"/>
            </w:pPr>
            <w:r>
              <w:rPr>
                <w:rFonts w:cs="Arial"/>
                <w:color w:val="000000"/>
                <w:szCs w:val="18"/>
              </w:rPr>
              <w:t>F</w:t>
            </w:r>
            <w:r>
              <w:rPr>
                <w:rFonts w:cs="Arial"/>
                <w:color w:val="000000"/>
                <w:szCs w:val="18"/>
                <w:vertAlign w:val="subscript"/>
              </w:rPr>
              <w:t>DL_high</w:t>
            </w:r>
          </w:p>
        </w:tc>
        <w:tc>
          <w:tcPr>
            <w:tcW w:w="1268" w:type="dxa"/>
            <w:shd w:val="clear" w:color="auto" w:fill="auto"/>
          </w:tcPr>
          <w:p>
            <w:pPr>
              <w:pStyle w:val="88"/>
              <w:rPr>
                <w:lang w:val="en-US" w:eastAsia="zh-CN"/>
              </w:rPr>
            </w:pPr>
            <w:r>
              <w:rPr>
                <w:rFonts w:cs="Arial"/>
                <w:color w:val="000000"/>
                <w:szCs w:val="18"/>
              </w:rPr>
              <w:t>-50</w:t>
            </w:r>
          </w:p>
        </w:tc>
        <w:tc>
          <w:tcPr>
            <w:tcW w:w="952" w:type="dxa"/>
            <w:shd w:val="clear" w:color="auto" w:fill="auto"/>
          </w:tcPr>
          <w:p>
            <w:pPr>
              <w:pStyle w:val="88"/>
              <w:rPr>
                <w:lang w:val="en-US" w:eastAsia="zh-CN"/>
              </w:rPr>
            </w:pPr>
            <w:r>
              <w:rPr>
                <w:rFonts w:cs="Arial"/>
                <w:color w:val="000000"/>
                <w:szCs w:val="18"/>
              </w:rPr>
              <w:t>1</w:t>
            </w:r>
          </w:p>
        </w:tc>
        <w:tc>
          <w:tcPr>
            <w:tcW w:w="1026" w:type="dxa"/>
            <w:shd w:val="clear" w:color="auto" w:fill="auto"/>
          </w:tcPr>
          <w:p>
            <w:pPr>
              <w:pStyle w:val="88"/>
              <w:rPr>
                <w:lang w:val="en-US" w:eastAsia="zh-CN"/>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502" w:type="dxa"/>
            <w:shd w:val="clear" w:color="auto" w:fill="auto"/>
          </w:tcPr>
          <w:p>
            <w:pPr>
              <w:pStyle w:val="55"/>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68" w:type="dxa"/>
            <w:shd w:val="clear" w:color="auto" w:fill="auto"/>
          </w:tcPr>
          <w:p>
            <w:pPr>
              <w:pStyle w:val="88"/>
            </w:pPr>
            <w:r>
              <w:rPr>
                <w:rFonts w:cs="Arial"/>
              </w:rPr>
              <w:t>F</w:t>
            </w:r>
            <w:r>
              <w:rPr>
                <w:rFonts w:cs="Arial"/>
                <w:vertAlign w:val="subscript"/>
              </w:rPr>
              <w:t>DL_low</w:t>
            </w:r>
          </w:p>
        </w:tc>
        <w:tc>
          <w:tcPr>
            <w:tcW w:w="566" w:type="dxa"/>
            <w:shd w:val="clear" w:color="auto" w:fill="auto"/>
          </w:tcPr>
          <w:p>
            <w:pPr>
              <w:pStyle w:val="88"/>
              <w:rPr>
                <w:lang w:val="en-US" w:eastAsia="zh-CN"/>
              </w:rPr>
            </w:pPr>
            <w:r>
              <w:rPr>
                <w:rFonts w:cs="Arial"/>
              </w:rPr>
              <w:t>-</w:t>
            </w:r>
          </w:p>
        </w:tc>
        <w:tc>
          <w:tcPr>
            <w:tcW w:w="997" w:type="dxa"/>
            <w:shd w:val="clear" w:color="auto" w:fill="auto"/>
          </w:tcPr>
          <w:p>
            <w:pPr>
              <w:pStyle w:val="88"/>
            </w:pPr>
            <w:r>
              <w:rPr>
                <w:rFonts w:cs="Arial"/>
              </w:rPr>
              <w:t>F</w:t>
            </w:r>
            <w:r>
              <w:rPr>
                <w:rFonts w:cs="Arial"/>
                <w:vertAlign w:val="subscript"/>
              </w:rPr>
              <w:t>DL_high</w:t>
            </w:r>
          </w:p>
        </w:tc>
        <w:tc>
          <w:tcPr>
            <w:tcW w:w="1268" w:type="dxa"/>
            <w:shd w:val="clear" w:color="auto" w:fill="auto"/>
          </w:tcPr>
          <w:p>
            <w:pPr>
              <w:pStyle w:val="88"/>
              <w:rPr>
                <w:lang w:val="en-US" w:eastAsia="zh-CN"/>
              </w:rPr>
            </w:pPr>
            <w:r>
              <w:rPr>
                <w:rFonts w:cs="Arial"/>
                <w:lang w:val="en-US" w:eastAsia="zh-CN"/>
              </w:rPr>
              <w:t>-50</w:t>
            </w:r>
          </w:p>
        </w:tc>
        <w:tc>
          <w:tcPr>
            <w:tcW w:w="952" w:type="dxa"/>
            <w:shd w:val="clear" w:color="auto" w:fill="auto"/>
          </w:tcPr>
          <w:p>
            <w:pPr>
              <w:pStyle w:val="88"/>
              <w:rPr>
                <w:lang w:val="en-US" w:eastAsia="zh-CN"/>
              </w:rPr>
            </w:pPr>
            <w:r>
              <w:rPr>
                <w:rFonts w:cs="Arial"/>
                <w:lang w:val="en-US" w:eastAsia="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lang w:val="en-US" w:eastAsia="zh-CN"/>
              </w:rPr>
            </w:pPr>
          </w:p>
        </w:tc>
        <w:tc>
          <w:tcPr>
            <w:tcW w:w="2502" w:type="dxa"/>
            <w:shd w:val="clear" w:color="auto" w:fill="auto"/>
          </w:tcPr>
          <w:p>
            <w:pPr>
              <w:pStyle w:val="55"/>
              <w:rPr>
                <w:rFonts w:cs="Arial"/>
              </w:rPr>
            </w:pPr>
            <w:r>
              <w:rPr>
                <w:rFonts w:cs="Arial"/>
                <w:szCs w:val="18"/>
              </w:rPr>
              <w:t>Frequency range</w:t>
            </w:r>
          </w:p>
        </w:tc>
        <w:tc>
          <w:tcPr>
            <w:tcW w:w="968" w:type="dxa"/>
            <w:shd w:val="clear" w:color="auto" w:fill="auto"/>
          </w:tcPr>
          <w:p>
            <w:pPr>
              <w:pStyle w:val="88"/>
            </w:pPr>
            <w:r>
              <w:rPr>
                <w:rFonts w:cs="Arial"/>
                <w:szCs w:val="18"/>
              </w:rPr>
              <w:t>1884.5</w:t>
            </w:r>
          </w:p>
        </w:tc>
        <w:tc>
          <w:tcPr>
            <w:tcW w:w="566" w:type="dxa"/>
            <w:shd w:val="clear" w:color="auto" w:fill="auto"/>
          </w:tcPr>
          <w:p>
            <w:pPr>
              <w:pStyle w:val="88"/>
              <w:rPr>
                <w:lang w:val="en-US" w:eastAsia="zh-CN"/>
              </w:rPr>
            </w:pPr>
            <w:r>
              <w:rPr>
                <w:rFonts w:cs="Arial"/>
                <w:szCs w:val="18"/>
              </w:rPr>
              <w:t>-</w:t>
            </w:r>
          </w:p>
        </w:tc>
        <w:tc>
          <w:tcPr>
            <w:tcW w:w="997" w:type="dxa"/>
            <w:shd w:val="clear" w:color="auto" w:fill="auto"/>
          </w:tcPr>
          <w:p>
            <w:pPr>
              <w:pStyle w:val="88"/>
            </w:pPr>
            <w:r>
              <w:rPr>
                <w:rFonts w:cs="Arial"/>
                <w:szCs w:val="18"/>
              </w:rPr>
              <w:t>1915.7</w:t>
            </w:r>
          </w:p>
        </w:tc>
        <w:tc>
          <w:tcPr>
            <w:tcW w:w="1268" w:type="dxa"/>
            <w:shd w:val="clear" w:color="auto" w:fill="auto"/>
          </w:tcPr>
          <w:p>
            <w:pPr>
              <w:pStyle w:val="88"/>
              <w:rPr>
                <w:lang w:val="en-US" w:eastAsia="zh-CN"/>
              </w:rPr>
            </w:pPr>
            <w:r>
              <w:rPr>
                <w:rFonts w:cs="Arial"/>
                <w:szCs w:val="18"/>
              </w:rPr>
              <w:t>-41</w:t>
            </w:r>
          </w:p>
        </w:tc>
        <w:tc>
          <w:tcPr>
            <w:tcW w:w="952" w:type="dxa"/>
            <w:shd w:val="clear" w:color="auto" w:fill="auto"/>
          </w:tcPr>
          <w:p>
            <w:pPr>
              <w:pStyle w:val="88"/>
              <w:rPr>
                <w:lang w:val="en-US" w:eastAsia="zh-CN"/>
              </w:rPr>
            </w:pPr>
            <w:r>
              <w:rPr>
                <w:rFonts w:cs="Arial"/>
                <w:szCs w:val="18"/>
              </w:rPr>
              <w:t>0.3</w:t>
            </w:r>
          </w:p>
        </w:tc>
        <w:tc>
          <w:tcPr>
            <w:tcW w:w="1026" w:type="dxa"/>
            <w:shd w:val="clear" w:color="auto" w:fill="auto"/>
          </w:tcPr>
          <w:p>
            <w:pPr>
              <w:pStyle w:val="88"/>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502" w:type="dxa"/>
            <w:shd w:val="clear" w:color="auto" w:fill="auto"/>
          </w:tcPr>
          <w:p>
            <w:pPr>
              <w:pStyle w:val="55"/>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68" w:type="dxa"/>
            <w:shd w:val="clear" w:color="auto" w:fill="auto"/>
          </w:tcPr>
          <w:p>
            <w:pPr>
              <w:pStyle w:val="88"/>
            </w:pPr>
            <w:r>
              <w:rPr>
                <w:rFonts w:cs="Arial"/>
              </w:rPr>
              <w:t>F</w:t>
            </w:r>
            <w:r>
              <w:rPr>
                <w:rFonts w:cs="Arial"/>
                <w:vertAlign w:val="subscript"/>
              </w:rPr>
              <w:t>DL_low</w:t>
            </w:r>
          </w:p>
        </w:tc>
        <w:tc>
          <w:tcPr>
            <w:tcW w:w="566" w:type="dxa"/>
            <w:shd w:val="clear" w:color="auto" w:fill="auto"/>
          </w:tcPr>
          <w:p>
            <w:pPr>
              <w:pStyle w:val="88"/>
              <w:rPr>
                <w:lang w:val="en-US" w:eastAsia="zh-CN"/>
              </w:rPr>
            </w:pPr>
            <w:r>
              <w:rPr>
                <w:rFonts w:cs="Arial"/>
              </w:rPr>
              <w:t>-</w:t>
            </w:r>
          </w:p>
        </w:tc>
        <w:tc>
          <w:tcPr>
            <w:tcW w:w="997" w:type="dxa"/>
            <w:shd w:val="clear" w:color="auto" w:fill="auto"/>
          </w:tcPr>
          <w:p>
            <w:pPr>
              <w:pStyle w:val="88"/>
            </w:pPr>
            <w:r>
              <w:rPr>
                <w:rFonts w:cs="Arial"/>
              </w:rPr>
              <w:t>F</w:t>
            </w:r>
            <w:r>
              <w:rPr>
                <w:rFonts w:cs="Arial"/>
                <w:vertAlign w:val="subscript"/>
              </w:rPr>
              <w:t>DL_high</w:t>
            </w:r>
          </w:p>
        </w:tc>
        <w:tc>
          <w:tcPr>
            <w:tcW w:w="1268" w:type="dxa"/>
            <w:shd w:val="clear" w:color="auto" w:fill="auto"/>
          </w:tcPr>
          <w:p>
            <w:pPr>
              <w:pStyle w:val="88"/>
              <w:rPr>
                <w:lang w:val="en-US" w:eastAsia="zh-CN"/>
              </w:rPr>
            </w:pPr>
            <w:r>
              <w:rPr>
                <w:rFonts w:cs="Arial"/>
                <w:lang w:val="en-US" w:eastAsia="zh-CN"/>
              </w:rPr>
              <w:t>-50</w:t>
            </w:r>
          </w:p>
        </w:tc>
        <w:tc>
          <w:tcPr>
            <w:tcW w:w="952" w:type="dxa"/>
            <w:shd w:val="clear" w:color="auto" w:fill="auto"/>
          </w:tcPr>
          <w:p>
            <w:pPr>
              <w:pStyle w:val="88"/>
              <w:rPr>
                <w:lang w:val="en-US" w:eastAsia="zh-CN"/>
              </w:rPr>
            </w:pPr>
            <w:r>
              <w:rPr>
                <w:rFonts w:cs="Arial"/>
                <w:lang w:val="en-US" w:eastAsia="zh-CN"/>
              </w:rP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single" w:color="auto" w:sz="4" w:space="0"/>
            </w:tcBorders>
            <w:shd w:val="clear" w:color="auto" w:fill="auto"/>
          </w:tcPr>
          <w:p>
            <w:pPr>
              <w:pStyle w:val="88"/>
              <w:rPr>
                <w:lang w:val="en-US" w:eastAsia="zh-CN"/>
              </w:rPr>
            </w:pPr>
          </w:p>
        </w:tc>
        <w:tc>
          <w:tcPr>
            <w:tcW w:w="2502" w:type="dxa"/>
            <w:shd w:val="clear" w:color="auto" w:fill="auto"/>
          </w:tcPr>
          <w:p>
            <w:pPr>
              <w:pStyle w:val="55"/>
              <w:rPr>
                <w:rFonts w:cs="Arial"/>
              </w:rPr>
            </w:pPr>
            <w:r>
              <w:rPr>
                <w:rFonts w:cs="Arial"/>
                <w:szCs w:val="18"/>
              </w:rPr>
              <w:t>Frequency range</w:t>
            </w:r>
          </w:p>
        </w:tc>
        <w:tc>
          <w:tcPr>
            <w:tcW w:w="968" w:type="dxa"/>
            <w:shd w:val="clear" w:color="auto" w:fill="auto"/>
          </w:tcPr>
          <w:p>
            <w:pPr>
              <w:pStyle w:val="88"/>
            </w:pPr>
            <w:r>
              <w:rPr>
                <w:rFonts w:cs="Arial"/>
                <w:szCs w:val="18"/>
              </w:rPr>
              <w:t>1884.5</w:t>
            </w:r>
          </w:p>
        </w:tc>
        <w:tc>
          <w:tcPr>
            <w:tcW w:w="566" w:type="dxa"/>
            <w:shd w:val="clear" w:color="auto" w:fill="auto"/>
          </w:tcPr>
          <w:p>
            <w:pPr>
              <w:pStyle w:val="88"/>
              <w:rPr>
                <w:lang w:val="en-US" w:eastAsia="zh-CN"/>
              </w:rPr>
            </w:pPr>
            <w:r>
              <w:rPr>
                <w:rFonts w:cs="Arial"/>
                <w:szCs w:val="18"/>
              </w:rPr>
              <w:t>-</w:t>
            </w:r>
          </w:p>
        </w:tc>
        <w:tc>
          <w:tcPr>
            <w:tcW w:w="997" w:type="dxa"/>
            <w:shd w:val="clear" w:color="auto" w:fill="auto"/>
          </w:tcPr>
          <w:p>
            <w:pPr>
              <w:pStyle w:val="88"/>
            </w:pPr>
            <w:r>
              <w:rPr>
                <w:rFonts w:cs="Arial"/>
                <w:szCs w:val="18"/>
              </w:rPr>
              <w:t>1915.7</w:t>
            </w:r>
          </w:p>
        </w:tc>
        <w:tc>
          <w:tcPr>
            <w:tcW w:w="1268" w:type="dxa"/>
            <w:shd w:val="clear" w:color="auto" w:fill="auto"/>
          </w:tcPr>
          <w:p>
            <w:pPr>
              <w:pStyle w:val="88"/>
              <w:rPr>
                <w:lang w:val="en-US" w:eastAsia="zh-CN"/>
              </w:rPr>
            </w:pPr>
            <w:r>
              <w:rPr>
                <w:rFonts w:cs="Arial"/>
                <w:szCs w:val="18"/>
              </w:rPr>
              <w:t>-41</w:t>
            </w:r>
          </w:p>
        </w:tc>
        <w:tc>
          <w:tcPr>
            <w:tcW w:w="952" w:type="dxa"/>
            <w:shd w:val="clear" w:color="auto" w:fill="auto"/>
          </w:tcPr>
          <w:p>
            <w:pPr>
              <w:pStyle w:val="88"/>
              <w:rPr>
                <w:lang w:val="en-US" w:eastAsia="zh-CN"/>
              </w:rPr>
            </w:pPr>
            <w:r>
              <w:rPr>
                <w:rFonts w:cs="Arial"/>
                <w:szCs w:val="18"/>
              </w:rPr>
              <w:t>0.3</w:t>
            </w:r>
          </w:p>
        </w:tc>
        <w:tc>
          <w:tcPr>
            <w:tcW w:w="1026" w:type="dxa"/>
            <w:shd w:val="clear" w:color="auto" w:fill="auto"/>
          </w:tcPr>
          <w:p>
            <w:pPr>
              <w:pStyle w:val="88"/>
              <w:rPr>
                <w:lang w:val="en-US" w:eastAsia="zh-CN"/>
              </w:rPr>
            </w:pP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bottom w:val="nil"/>
            </w:tcBorders>
            <w:shd w:val="clear" w:color="auto" w:fill="auto"/>
          </w:tcPr>
          <w:p>
            <w:pPr>
              <w:pStyle w:val="88"/>
              <w:rPr>
                <w:lang w:val="en-US" w:eastAsia="zh-CN"/>
              </w:rPr>
            </w:pPr>
            <w:r>
              <w:t>CA_n78</w:t>
            </w:r>
            <w:r>
              <w:rPr>
                <w:rFonts w:hint="eastAsia"/>
                <w:lang w:val="en-US" w:eastAsia="zh-CN"/>
              </w:rPr>
              <w:t>-n92</w:t>
            </w:r>
          </w:p>
        </w:tc>
        <w:tc>
          <w:tcPr>
            <w:tcW w:w="2502" w:type="dxa"/>
            <w:shd w:val="clear" w:color="auto" w:fill="auto"/>
          </w:tcPr>
          <w:p>
            <w:pPr>
              <w:pStyle w:val="55"/>
              <w:rPr>
                <w:rFonts w:cs="Arial"/>
              </w:rPr>
            </w:pPr>
            <w:r>
              <w:rPr>
                <w:lang w:eastAsia="ja-JP"/>
              </w:rPr>
              <w:t>E-UTRA Band 1, 3, 7, 8, 34, 40, 65</w:t>
            </w:r>
          </w:p>
        </w:tc>
        <w:tc>
          <w:tcPr>
            <w:tcW w:w="968" w:type="dxa"/>
            <w:shd w:val="clear" w:color="auto" w:fill="auto"/>
          </w:tcPr>
          <w:p>
            <w:pPr>
              <w:pStyle w:val="88"/>
            </w:pPr>
            <w:r>
              <w:t>F</w:t>
            </w:r>
            <w:r>
              <w:rPr>
                <w:vertAlign w:val="subscript"/>
                <w:lang w:eastAsia="ja-JP"/>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lang w:eastAsia="ja-JP"/>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bottom w:val="nil"/>
            </w:tcBorders>
            <w:shd w:val="clear" w:color="auto" w:fill="auto"/>
          </w:tcPr>
          <w:p>
            <w:pPr>
              <w:pStyle w:val="88"/>
              <w:rPr>
                <w:lang w:val="en-US" w:eastAsia="zh-CN"/>
              </w:rPr>
            </w:pPr>
          </w:p>
        </w:tc>
        <w:tc>
          <w:tcPr>
            <w:tcW w:w="2502" w:type="dxa"/>
            <w:shd w:val="clear" w:color="auto" w:fill="auto"/>
          </w:tcPr>
          <w:p>
            <w:pPr>
              <w:pStyle w:val="55"/>
              <w:rPr>
                <w:rFonts w:cs="Arial"/>
              </w:rPr>
            </w:pPr>
            <w:r>
              <w:rPr>
                <w:lang w:eastAsia="ja-JP"/>
              </w:rPr>
              <w:t>E-UTRA Band 20</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497" w:type="dxa"/>
            <w:tcBorders>
              <w:top w:val="nil"/>
            </w:tcBorders>
            <w:shd w:val="clear" w:color="auto" w:fill="auto"/>
          </w:tcPr>
          <w:p>
            <w:pPr>
              <w:pStyle w:val="88"/>
              <w:rPr>
                <w:lang w:val="en-US" w:eastAsia="zh-CN"/>
              </w:rPr>
            </w:pPr>
          </w:p>
        </w:tc>
        <w:tc>
          <w:tcPr>
            <w:tcW w:w="2502" w:type="dxa"/>
            <w:shd w:val="clear" w:color="auto" w:fill="auto"/>
          </w:tcPr>
          <w:p>
            <w:pPr>
              <w:pStyle w:val="55"/>
              <w:rPr>
                <w:rFonts w:cs="Arial"/>
              </w:rPr>
            </w:pPr>
            <w:r>
              <w:rPr>
                <w:lang w:eastAsia="ja-JP"/>
              </w:rPr>
              <w:t>E-UTRA Band 38, 69</w:t>
            </w:r>
          </w:p>
        </w:tc>
        <w:tc>
          <w:tcPr>
            <w:tcW w:w="968" w:type="dxa"/>
            <w:shd w:val="clear" w:color="auto" w:fill="auto"/>
          </w:tcPr>
          <w:p>
            <w:pPr>
              <w:pStyle w:val="88"/>
            </w:pPr>
            <w:r>
              <w:t>F</w:t>
            </w:r>
            <w:r>
              <w:rPr>
                <w:vertAlign w:val="subscript"/>
              </w:rPr>
              <w:t>DL_low</w:t>
            </w:r>
          </w:p>
        </w:tc>
        <w:tc>
          <w:tcPr>
            <w:tcW w:w="566" w:type="dxa"/>
            <w:shd w:val="clear" w:color="auto" w:fill="auto"/>
          </w:tcPr>
          <w:p>
            <w:pPr>
              <w:pStyle w:val="88"/>
              <w:rPr>
                <w:lang w:val="en-US" w:eastAsia="zh-CN"/>
              </w:rPr>
            </w:pPr>
            <w:r>
              <w:t>-</w:t>
            </w:r>
          </w:p>
        </w:tc>
        <w:tc>
          <w:tcPr>
            <w:tcW w:w="997" w:type="dxa"/>
            <w:shd w:val="clear" w:color="auto" w:fill="auto"/>
          </w:tcPr>
          <w:p>
            <w:pPr>
              <w:pStyle w:val="88"/>
            </w:pPr>
            <w:r>
              <w:t>F</w:t>
            </w:r>
            <w:r>
              <w:rPr>
                <w:vertAlign w:val="subscript"/>
              </w:rPr>
              <w:t>DL_high</w:t>
            </w:r>
          </w:p>
        </w:tc>
        <w:tc>
          <w:tcPr>
            <w:tcW w:w="1268" w:type="dxa"/>
            <w:shd w:val="clear" w:color="auto" w:fill="auto"/>
          </w:tcPr>
          <w:p>
            <w:pPr>
              <w:pStyle w:val="88"/>
              <w:rPr>
                <w:lang w:val="en-US" w:eastAsia="zh-CN"/>
              </w:rPr>
            </w:pPr>
            <w:r>
              <w:t>-50</w:t>
            </w:r>
          </w:p>
        </w:tc>
        <w:tc>
          <w:tcPr>
            <w:tcW w:w="952" w:type="dxa"/>
            <w:shd w:val="clear" w:color="auto" w:fill="auto"/>
          </w:tcPr>
          <w:p>
            <w:pPr>
              <w:pStyle w:val="88"/>
              <w:rPr>
                <w:lang w:val="en-US" w:eastAsia="zh-CN"/>
              </w:rPr>
            </w:pPr>
            <w:r>
              <w:t>1</w:t>
            </w:r>
          </w:p>
        </w:tc>
        <w:tc>
          <w:tcPr>
            <w:tcW w:w="1026"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83"/>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3"/>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3"/>
              <w:rPr>
                <w:rFonts w:eastAsia="宋体"/>
              </w:rPr>
            </w:pPr>
            <w:r>
              <w:rPr>
                <w:rFonts w:eastAsia="宋体"/>
              </w:rPr>
              <w:t>NOTE 3:</w:t>
            </w:r>
            <w:r>
              <w:rPr>
                <w:rFonts w:eastAsia="宋体"/>
              </w:rPr>
              <w:tab/>
            </w:r>
            <w:r>
              <w:rPr>
                <w:rFonts w:eastAsia="宋体"/>
              </w:rPr>
              <w:t>Applicable when co-existence with PHS system operating in 1884.5 -1915.7 MHz</w:t>
            </w:r>
          </w:p>
          <w:p>
            <w:pPr>
              <w:pStyle w:val="83"/>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3"/>
              <w:rPr>
                <w:rFonts w:eastAsia="宋体"/>
              </w:rPr>
            </w:pPr>
            <w:r>
              <w:rPr>
                <w:rFonts w:eastAsia="宋体"/>
              </w:rPr>
              <w:t>NOTE 5:</w:t>
            </w:r>
            <w:r>
              <w:rPr>
                <w:rFonts w:eastAsia="宋体"/>
              </w:rPr>
              <w:tab/>
            </w:r>
            <w:r>
              <w:rPr>
                <w:rFonts w:eastAsia="宋体"/>
              </w:rPr>
              <w:t>Void.</w:t>
            </w:r>
          </w:p>
          <w:p>
            <w:pPr>
              <w:pStyle w:val="83"/>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3"/>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3"/>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3"/>
            </w:pPr>
            <w:r>
              <w:t xml:space="preserve">NOTE </w:t>
            </w:r>
            <w:r>
              <w:rPr>
                <w:rFonts w:hint="eastAsia"/>
                <w:lang w:val="en-US" w:eastAsia="zh-CN"/>
              </w:rPr>
              <w:t>9</w:t>
            </w:r>
            <w:r>
              <w:t>:</w:t>
            </w:r>
            <w:r>
              <w:tab/>
            </w:r>
            <w:r>
              <w:t>Void.</w:t>
            </w:r>
          </w:p>
          <w:p>
            <w:pPr>
              <w:pStyle w:val="83"/>
            </w:pPr>
            <w:r>
              <w:t xml:space="preserve">NOTE </w:t>
            </w:r>
            <w:r>
              <w:rPr>
                <w:rFonts w:hint="eastAsia"/>
                <w:lang w:val="en-US" w:eastAsia="zh-CN"/>
              </w:rPr>
              <w:t>10</w:t>
            </w:r>
            <w:r>
              <w:t>:</w:t>
            </w:r>
            <w:r>
              <w:tab/>
            </w:r>
            <w:r>
              <w:t>Void.</w:t>
            </w:r>
          </w:p>
          <w:p>
            <w:pPr>
              <w:pStyle w:val="83"/>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3"/>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pPr>
              <w:pStyle w:val="88"/>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3"/>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keepNext/>
              <w:keepLines/>
              <w:spacing w:after="0"/>
              <w:ind w:left="851" w:hanging="851"/>
              <w:rPr>
                <w:rFonts w:ascii="Arial" w:hAnsi="Arial" w:cs="Arial"/>
                <w:sz w:val="18"/>
                <w:szCs w:val="18"/>
              </w:rPr>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3"/>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eastAsia="宋体" w:cs="Arial"/>
                <w:szCs w:val="18"/>
              </w:rPr>
              <w:t>Void.</w:t>
            </w:r>
          </w:p>
          <w:p>
            <w:pPr>
              <w:pStyle w:val="83"/>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3"/>
              <w:rPr>
                <w:rFonts w:eastAsia="宋体"/>
              </w:rPr>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p>
      <w:pPr>
        <w:pStyle w:val="58"/>
        <w:rPr>
          <w:rFonts w:eastAsia="Times New Roman"/>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rPr>
          <w:rFonts w:eastAsia="??"/>
          <w:color w:val="FF0000"/>
          <w:szCs w:val="32"/>
        </w:rPr>
      </w:pPr>
      <w:r>
        <w:rPr>
          <w:rFonts w:eastAsia="??"/>
          <w:color w:val="FF0000"/>
          <w:szCs w:val="32"/>
        </w:rPr>
        <w:t xml:space="preserve">&lt; </w:t>
      </w:r>
      <w:r>
        <w:rPr>
          <w:rFonts w:hint="eastAsia" w:eastAsia="宋体"/>
          <w:color w:val="FF0000"/>
          <w:szCs w:val="32"/>
          <w:lang w:val="en-US" w:eastAsia="zh-CN"/>
        </w:rPr>
        <w:t>Next</w:t>
      </w:r>
      <w:r>
        <w:rPr>
          <w:rFonts w:eastAsia="??"/>
          <w:color w:val="FF0000"/>
          <w:szCs w:val="32"/>
        </w:rPr>
        <w:t xml:space="preserve"> change &gt;&gt;</w:t>
      </w:r>
    </w:p>
    <w:p>
      <w:pPr>
        <w:pStyle w:val="6"/>
        <w:ind w:left="0" w:firstLine="0"/>
        <w:rPr>
          <w:snapToGrid w:val="0"/>
        </w:rPr>
      </w:pPr>
      <w:bookmarkStart w:id="129" w:name="_Toc37251494"/>
      <w:bookmarkStart w:id="130" w:name="_Toc45888401"/>
      <w:bookmarkStart w:id="131" w:name="_Toc29801929"/>
      <w:bookmarkStart w:id="132" w:name="_Toc29802353"/>
      <w:bookmarkStart w:id="133" w:name="_Toc21344442"/>
      <w:bookmarkStart w:id="134" w:name="_Toc45889000"/>
      <w:bookmarkStart w:id="135" w:name="_Toc29802978"/>
      <w:bookmarkStart w:id="136" w:name="_Toc36107720"/>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29"/>
      <w:bookmarkEnd w:id="130"/>
      <w:bookmarkEnd w:id="131"/>
      <w:bookmarkEnd w:id="132"/>
      <w:bookmarkEnd w:id="133"/>
      <w:bookmarkEnd w:id="134"/>
      <w:bookmarkEnd w:id="135"/>
      <w:bookmarkEnd w:id="136"/>
    </w:p>
    <w:p>
      <w:pPr>
        <w:pStyle w:val="78"/>
      </w:pPr>
      <w:r>
        <w:t>Table 7.3A.3.2.1-1: ΔR</w:t>
      </w:r>
      <w:r>
        <w:rPr>
          <w:vertAlign w:val="subscript"/>
        </w:rPr>
        <w:t>IB,c</w:t>
      </w:r>
      <w:r>
        <w:t xml:space="preserve"> due to CA (two bands)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7"/>
            </w:pPr>
            <w:r>
              <w:t>Inter-band CA combination</w:t>
            </w:r>
          </w:p>
        </w:tc>
        <w:tc>
          <w:tcPr>
            <w:tcW w:w="2952" w:type="dxa"/>
          </w:tcPr>
          <w:p>
            <w:pPr>
              <w:pStyle w:val="87"/>
            </w:pPr>
            <w:r>
              <w:t>NR Band</w:t>
            </w:r>
          </w:p>
        </w:tc>
        <w:tc>
          <w:tcPr>
            <w:tcW w:w="2952" w:type="dxa"/>
          </w:tcPr>
          <w:p>
            <w:pPr>
              <w:pStyle w:val="87"/>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pPr>
            <w:r>
              <w:rPr>
                <w:rFonts w:hint="eastAsia"/>
                <w:lang w:val="en-US" w:eastAsia="zh-CN"/>
              </w:rPr>
              <w:t>CA_n1-n28</w:t>
            </w:r>
          </w:p>
        </w:tc>
        <w:tc>
          <w:tcPr>
            <w:tcW w:w="2952" w:type="dxa"/>
          </w:tcPr>
          <w:p>
            <w:pPr>
              <w:pStyle w:val="88"/>
              <w:rPr>
                <w:lang w:eastAsia="ja-JP"/>
              </w:rPr>
            </w:pPr>
            <w:r>
              <w:rPr>
                <w:rFonts w:hint="eastAsia"/>
                <w:lang w:val="en-US" w:eastAsia="zh-CN"/>
              </w:rPr>
              <w:t>n28</w:t>
            </w:r>
          </w:p>
        </w:tc>
        <w:tc>
          <w:tcPr>
            <w:tcW w:w="2952" w:type="dxa"/>
          </w:tcPr>
          <w:p>
            <w:pPr>
              <w:pStyle w:val="88"/>
              <w:rPr>
                <w:lang w:eastAsia="ja-JP"/>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t>CA_n</w:t>
            </w:r>
            <w:r>
              <w:rPr>
                <w:lang w:val="en-US" w:eastAsia="zh-CN"/>
              </w:rPr>
              <w:t>1</w:t>
            </w:r>
            <w:r>
              <w:t>-n77</w:t>
            </w:r>
          </w:p>
        </w:tc>
        <w:tc>
          <w:tcPr>
            <w:tcW w:w="2952" w:type="dxa"/>
          </w:tcPr>
          <w:p>
            <w:pPr>
              <w:pStyle w:val="88"/>
            </w:pPr>
            <w:r>
              <w:rPr>
                <w:rFonts w:hint="eastAsia"/>
                <w:lang w:val="en-US" w:eastAsia="zh-CN"/>
              </w:rPr>
              <w:t>n1</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8"/>
            </w:pPr>
            <w:r>
              <w:rPr>
                <w:rFonts w:hint="eastAsia"/>
                <w:lang w:val="en-US" w:eastAsia="zh-CN"/>
              </w:rPr>
              <w:t>CA_n1-n78</w:t>
            </w:r>
          </w:p>
        </w:tc>
        <w:tc>
          <w:tcPr>
            <w:tcW w:w="2952" w:type="dxa"/>
          </w:tcPr>
          <w:p>
            <w:pPr>
              <w:pStyle w:val="88"/>
              <w:rPr>
                <w:lang w:eastAsia="ja-JP"/>
              </w:rPr>
            </w:pPr>
            <w:r>
              <w:rPr>
                <w:rFonts w:hint="eastAsia"/>
                <w:lang w:val="en-US" w:eastAsia="zh-CN"/>
              </w:rPr>
              <w:t>n78</w:t>
            </w:r>
          </w:p>
        </w:tc>
        <w:tc>
          <w:tcPr>
            <w:tcW w:w="2952" w:type="dxa"/>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en-US" w:eastAsia="zh-CN"/>
              </w:rPr>
            </w:pPr>
            <w:r>
              <w:t>CA_n</w:t>
            </w:r>
            <w:r>
              <w:rPr>
                <w:rFonts w:hint="eastAsia"/>
                <w:lang w:val="en-US" w:eastAsia="zh-CN"/>
              </w:rPr>
              <w:t>2</w:t>
            </w:r>
            <w:r>
              <w:t>-n</w:t>
            </w:r>
            <w:r>
              <w:rPr>
                <w:rFonts w:hint="eastAsia"/>
                <w:lang w:val="en-US" w:eastAsia="zh-CN"/>
              </w:rPr>
              <w:t>48</w:t>
            </w:r>
          </w:p>
        </w:tc>
        <w:tc>
          <w:tcPr>
            <w:tcW w:w="2952" w:type="dxa"/>
          </w:tcPr>
          <w:p>
            <w:pPr>
              <w:pStyle w:val="88"/>
              <w:rPr>
                <w:lang w:val="en-US" w:eastAsia="zh-CN"/>
              </w:rPr>
            </w:pPr>
            <w:r>
              <w:rPr>
                <w:rFonts w:hint="eastAsia"/>
                <w:lang w:val="en-US" w:eastAsia="zh-CN"/>
              </w:rPr>
              <w:t>n2</w:t>
            </w:r>
          </w:p>
        </w:tc>
        <w:tc>
          <w:tcPr>
            <w:tcW w:w="2952" w:type="dxa"/>
          </w:tcPr>
          <w:p>
            <w:pPr>
              <w:pStyle w:val="88"/>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lang w:val="en-US" w:eastAsia="zh-CN"/>
              </w:rPr>
            </w:pPr>
          </w:p>
        </w:tc>
        <w:tc>
          <w:tcPr>
            <w:tcW w:w="2952" w:type="dxa"/>
          </w:tcPr>
          <w:p>
            <w:pPr>
              <w:pStyle w:val="88"/>
              <w:rPr>
                <w:lang w:val="en-US" w:eastAsia="zh-CN"/>
              </w:rPr>
            </w:pPr>
            <w:r>
              <w:rPr>
                <w:rFonts w:hint="eastAsia"/>
                <w:lang w:val="en-US" w:eastAsia="zh-CN"/>
              </w:rPr>
              <w:t>n48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88"/>
              <w:rPr>
                <w:lang w:val="en-US" w:eastAsia="zh-CN"/>
              </w:rPr>
            </w:pPr>
            <w:r>
              <w:rPr>
                <w:szCs w:val="18"/>
                <w:lang w:eastAsia="zh-CN"/>
              </w:rPr>
              <w:t>n2</w:t>
            </w:r>
          </w:p>
        </w:tc>
        <w:tc>
          <w:tcPr>
            <w:tcW w:w="2952" w:type="dxa"/>
          </w:tcPr>
          <w:p>
            <w:pPr>
              <w:pStyle w:val="88"/>
              <w:rPr>
                <w:lang w:val="en-US"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lang w:val="en-US" w:eastAsia="zh-CN"/>
              </w:rPr>
            </w:pPr>
          </w:p>
        </w:tc>
        <w:tc>
          <w:tcPr>
            <w:tcW w:w="2952" w:type="dxa"/>
          </w:tcPr>
          <w:p>
            <w:pPr>
              <w:pStyle w:val="88"/>
              <w:rPr>
                <w:lang w:val="en-US" w:eastAsia="zh-CN"/>
              </w:rPr>
            </w:pPr>
            <w:r>
              <w:rPr>
                <w:szCs w:val="18"/>
                <w:lang w:eastAsia="ja-JP"/>
              </w:rPr>
              <w:t>n66</w:t>
            </w:r>
          </w:p>
        </w:tc>
        <w:tc>
          <w:tcPr>
            <w:tcW w:w="2952" w:type="dxa"/>
          </w:tcPr>
          <w:p>
            <w:pPr>
              <w:pStyle w:val="88"/>
              <w:rPr>
                <w:lang w:val="en-US"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bCs/>
                <w:szCs w:val="18"/>
                <w:lang w:val="en-US"/>
              </w:rPr>
            </w:pPr>
            <w:r>
              <w:rPr>
                <w:szCs w:val="18"/>
                <w:lang w:val="en-US" w:eastAsia="zh-CN"/>
              </w:rPr>
              <w:t>CA_n2-n77</w:t>
            </w:r>
          </w:p>
        </w:tc>
        <w:tc>
          <w:tcPr>
            <w:tcW w:w="2952" w:type="dxa"/>
          </w:tcPr>
          <w:p>
            <w:pPr>
              <w:pStyle w:val="88"/>
              <w:rPr>
                <w:bCs/>
                <w:szCs w:val="18"/>
                <w:lang w:val="en-US"/>
              </w:rPr>
            </w:pPr>
            <w:r>
              <w:rPr>
                <w:szCs w:val="18"/>
                <w:lang w:val="en-US" w:eastAsia="zh-CN"/>
              </w:rPr>
              <w:t>n2</w:t>
            </w:r>
          </w:p>
        </w:tc>
        <w:tc>
          <w:tcPr>
            <w:tcW w:w="2952" w:type="dxa"/>
          </w:tcPr>
          <w:p>
            <w:pPr>
              <w:pStyle w:val="88"/>
              <w:rPr>
                <w:szCs w:val="18"/>
                <w:lang w:eastAsia="ja-JP"/>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bCs/>
                <w:szCs w:val="18"/>
                <w:lang w:val="en-US"/>
              </w:rPr>
            </w:pPr>
          </w:p>
        </w:tc>
        <w:tc>
          <w:tcPr>
            <w:tcW w:w="2952" w:type="dxa"/>
          </w:tcPr>
          <w:p>
            <w:pPr>
              <w:pStyle w:val="88"/>
              <w:rPr>
                <w:bCs/>
                <w:szCs w:val="18"/>
                <w:lang w:val="en-US"/>
              </w:rPr>
            </w:pPr>
            <w:r>
              <w:rPr>
                <w:szCs w:val="18"/>
                <w:lang w:eastAsia="ja-JP"/>
              </w:rPr>
              <w:t>n</w:t>
            </w:r>
            <w:r>
              <w:rPr>
                <w:szCs w:val="18"/>
                <w:lang w:val="en-US" w:eastAsia="zh-CN"/>
              </w:rPr>
              <w:t>77</w:t>
            </w:r>
          </w:p>
        </w:tc>
        <w:tc>
          <w:tcPr>
            <w:tcW w:w="2952" w:type="dxa"/>
          </w:tcPr>
          <w:p>
            <w:pPr>
              <w:pStyle w:val="88"/>
              <w:rPr>
                <w:szCs w:val="18"/>
                <w:lang w:eastAsia="ja-JP"/>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en-US" w:eastAsia="zh-CN"/>
              </w:rPr>
            </w:pPr>
            <w:r>
              <w:rPr>
                <w:bCs/>
                <w:szCs w:val="18"/>
                <w:lang w:val="en-US"/>
              </w:rPr>
              <w:t>CA_n2-n78</w:t>
            </w:r>
          </w:p>
        </w:tc>
        <w:tc>
          <w:tcPr>
            <w:tcW w:w="2952" w:type="dxa"/>
          </w:tcPr>
          <w:p>
            <w:pPr>
              <w:pStyle w:val="88"/>
              <w:rPr>
                <w:szCs w:val="18"/>
                <w:lang w:eastAsia="ja-JP"/>
              </w:rPr>
            </w:pPr>
            <w:r>
              <w:rPr>
                <w:bCs/>
                <w:szCs w:val="18"/>
                <w:lang w:val="en-US"/>
              </w:rPr>
              <w:t>n2</w:t>
            </w:r>
          </w:p>
        </w:tc>
        <w:tc>
          <w:tcPr>
            <w:tcW w:w="2952" w:type="dxa"/>
          </w:tcPr>
          <w:p>
            <w:pPr>
              <w:pStyle w:val="88"/>
              <w:rPr>
                <w:szCs w:val="18"/>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lang w:val="en-US" w:eastAsia="zh-CN"/>
              </w:rPr>
            </w:pPr>
          </w:p>
        </w:tc>
        <w:tc>
          <w:tcPr>
            <w:tcW w:w="2952" w:type="dxa"/>
            <w:tcBorders>
              <w:bottom w:val="single" w:color="auto" w:sz="4" w:space="0"/>
            </w:tcBorders>
          </w:tcPr>
          <w:p>
            <w:pPr>
              <w:pStyle w:val="88"/>
              <w:rPr>
                <w:lang w:val="en-US" w:eastAsia="zh-CN"/>
              </w:rPr>
            </w:pPr>
            <w:r>
              <w:rPr>
                <w:bCs/>
                <w:szCs w:val="18"/>
                <w:lang w:val="en-US"/>
              </w:rPr>
              <w:t>n78</w:t>
            </w:r>
          </w:p>
        </w:tc>
        <w:tc>
          <w:tcPr>
            <w:tcW w:w="2952" w:type="dxa"/>
          </w:tcPr>
          <w:p>
            <w:pPr>
              <w:pStyle w:val="88"/>
              <w:rPr>
                <w:lang w:val="en-US"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en-US" w:eastAsia="zh-CN"/>
              </w:rPr>
            </w:pPr>
            <w:r>
              <w:t>CA_n3-n</w:t>
            </w:r>
            <w:r>
              <w:rPr>
                <w:rFonts w:hint="eastAsia"/>
                <w:lang w:val="en-US" w:eastAsia="zh-CN"/>
              </w:rPr>
              <w:t>41</w:t>
            </w:r>
          </w:p>
        </w:tc>
        <w:tc>
          <w:tcPr>
            <w:tcW w:w="2952" w:type="dxa"/>
            <w:tcBorders>
              <w:bottom w:val="nil"/>
            </w:tcBorders>
            <w:shd w:val="clear" w:color="auto" w:fill="auto"/>
          </w:tcPr>
          <w:p>
            <w:pPr>
              <w:pStyle w:val="88"/>
              <w:rPr>
                <w:lang w:val="en-US" w:eastAsia="zh-CN"/>
              </w:rPr>
            </w:pPr>
            <w:r>
              <w:rPr>
                <w:rFonts w:hint="eastAsia"/>
                <w:lang w:val="en-US" w:eastAsia="zh-CN"/>
              </w:rPr>
              <w:t>n41</w:t>
            </w:r>
          </w:p>
        </w:tc>
        <w:tc>
          <w:tcPr>
            <w:tcW w:w="2952" w:type="dxa"/>
          </w:tcPr>
          <w:p>
            <w:pPr>
              <w:pStyle w:val="88"/>
              <w:rPr>
                <w:lang w:val="en-US" w:eastAsia="zh-CN"/>
              </w:rPr>
            </w:pPr>
            <w:r>
              <w:rPr>
                <w:rFonts w:hint="eastAsia"/>
                <w:lang w:val="en-US" w:eastAsia="zh-CN"/>
              </w:rPr>
              <w:t>0</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lang w:val="en-US" w:eastAsia="zh-CN"/>
              </w:rPr>
            </w:pPr>
          </w:p>
        </w:tc>
        <w:tc>
          <w:tcPr>
            <w:tcW w:w="2952" w:type="dxa"/>
            <w:tcBorders>
              <w:top w:val="nil"/>
            </w:tcBorders>
            <w:shd w:val="clear" w:color="auto" w:fill="auto"/>
          </w:tcPr>
          <w:p>
            <w:pPr>
              <w:pStyle w:val="88"/>
              <w:rPr>
                <w:lang w:val="en-US" w:eastAsia="zh-CN"/>
              </w:rPr>
            </w:pPr>
          </w:p>
        </w:tc>
        <w:tc>
          <w:tcPr>
            <w:tcW w:w="2952" w:type="dxa"/>
          </w:tcPr>
          <w:p>
            <w:pPr>
              <w:pStyle w:val="88"/>
              <w:rPr>
                <w:lang w:val="en-US" w:eastAsia="zh-CN"/>
              </w:rPr>
            </w:pPr>
            <w:r>
              <w:rPr>
                <w:rFonts w:hint="eastAsia"/>
                <w:lang w:val="en-US" w:eastAsia="zh-CN"/>
              </w:rPr>
              <w:t>0.5</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t>CA_n</w:t>
            </w:r>
            <w:r>
              <w:rPr>
                <w:rFonts w:hint="eastAsia"/>
              </w:rPr>
              <w:t>3</w:t>
            </w:r>
            <w:r>
              <w:t>-n77</w:t>
            </w:r>
          </w:p>
        </w:tc>
        <w:tc>
          <w:tcPr>
            <w:tcW w:w="2952" w:type="dxa"/>
          </w:tcPr>
          <w:p>
            <w:pPr>
              <w:pStyle w:val="88"/>
            </w:pPr>
            <w:r>
              <w:rPr>
                <w:lang w:val="en-US" w:eastAsia="ja-JP"/>
              </w:rPr>
              <w:t>n</w:t>
            </w:r>
            <w:r>
              <w:rPr>
                <w:rFonts w:hint="eastAsia"/>
                <w:lang w:eastAsia="ja-JP"/>
              </w:rPr>
              <w:t>3</w:t>
            </w:r>
          </w:p>
        </w:tc>
        <w:tc>
          <w:tcPr>
            <w:tcW w:w="2952" w:type="dxa"/>
          </w:tcPr>
          <w:p>
            <w:pPr>
              <w:pStyle w:val="88"/>
            </w:pPr>
            <w:r>
              <w:rPr>
                <w:rFonts w:hint="eastAsia"/>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eastAsia="ja-JP"/>
              </w:rPr>
              <w:t>n77</w:t>
            </w:r>
          </w:p>
        </w:tc>
        <w:tc>
          <w:tcPr>
            <w:tcW w:w="2952" w:type="dxa"/>
          </w:tcPr>
          <w:p>
            <w:pPr>
              <w:pStyle w:val="88"/>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t>CA_n3-n78</w:t>
            </w:r>
          </w:p>
        </w:tc>
        <w:tc>
          <w:tcPr>
            <w:tcW w:w="2952" w:type="dxa"/>
          </w:tcPr>
          <w:p>
            <w:pPr>
              <w:pStyle w:val="88"/>
            </w:pPr>
            <w:r>
              <w:t>n3</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shd w:val="clear" w:color="auto" w:fill="auto"/>
          </w:tcPr>
          <w:p>
            <w:pPr>
              <w:pStyle w:val="88"/>
            </w:pPr>
            <w:r>
              <w:rPr>
                <w:lang w:val="en-US"/>
              </w:rPr>
              <w:t>CA_</w:t>
            </w:r>
            <w:r>
              <w:rPr>
                <w:lang w:val="en-US" w:eastAsia="ja-JP"/>
              </w:rPr>
              <w:t>n3</w:t>
            </w:r>
            <w:r>
              <w:rPr>
                <w:lang w:val="en-US"/>
              </w:rPr>
              <w:t>-</w:t>
            </w:r>
            <w:r>
              <w:rPr>
                <w:lang w:val="en-US" w:eastAsia="ja-JP"/>
              </w:rPr>
              <w:t>n79</w:t>
            </w:r>
          </w:p>
        </w:tc>
        <w:tc>
          <w:tcPr>
            <w:tcW w:w="2952" w:type="dxa"/>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pPr>
              <w:pStyle w:val="88"/>
              <w:rPr>
                <w:szCs w:val="18"/>
                <w:lang w:val="en-US" w:eastAsia="zh-CN"/>
              </w:rPr>
            </w:pPr>
            <w:r>
              <w:rPr>
                <w:szCs w:val="18"/>
                <w:lang w:val="en-US" w:eastAsia="zh-CN"/>
              </w:rPr>
              <w:t>n5</w:t>
            </w:r>
          </w:p>
        </w:tc>
        <w:tc>
          <w:tcPr>
            <w:tcW w:w="2952" w:type="dxa"/>
          </w:tcPr>
          <w:p>
            <w:pPr>
              <w:pStyle w:val="88"/>
              <w:rPr>
                <w:szCs w:val="18"/>
                <w:lang w:val="en-US" w:eastAsia="zh-CN"/>
              </w:rPr>
            </w:pPr>
            <w:r>
              <w:rPr>
                <w:szCs w:val="18"/>
                <w:lang w:eastAsia="ja-JP"/>
              </w:rPr>
              <w:t>0</w:t>
            </w:r>
            <w:r>
              <w:rPr>
                <w:rFonts w:hint="eastAsia"/>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szCs w:val="18"/>
                <w:lang w:val="en-US"/>
              </w:rPr>
            </w:pPr>
          </w:p>
        </w:tc>
        <w:tc>
          <w:tcPr>
            <w:tcW w:w="2952" w:type="dxa"/>
          </w:tcPr>
          <w:p>
            <w:pPr>
              <w:pStyle w:val="88"/>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pPr>
              <w:pStyle w:val="88"/>
              <w:rPr>
                <w:szCs w:val="18"/>
                <w:lang w:val="en-US" w:eastAsia="zh-CN"/>
              </w:rPr>
            </w:pPr>
            <w:r>
              <w:rPr>
                <w:szCs w:val="18"/>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pPr>
              <w:pStyle w:val="88"/>
            </w:pPr>
            <w:r>
              <w:rPr>
                <w:rFonts w:hint="eastAsia"/>
                <w:lang w:val="en-US" w:eastAsia="zh-CN"/>
              </w:rPr>
              <w:t>n5</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CA_n7-n66</w:t>
            </w:r>
          </w:p>
        </w:tc>
        <w:tc>
          <w:tcPr>
            <w:tcW w:w="2952" w:type="dxa"/>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rFonts w:hint="eastAsia"/>
                <w:lang w:val="en-US" w:eastAsia="zh-CN"/>
              </w:rPr>
            </w:pPr>
            <w:ins w:id="2472" w:author="ZTE_wubin" w:date="2021-02-07T16:32:45Z">
              <w:r>
                <w:rPr>
                  <w:rFonts w:ascii="Arial" w:hAnsi="Arial" w:cs="Arial"/>
                  <w:sz w:val="18"/>
                  <w:szCs w:val="18"/>
                </w:rPr>
                <w:t>CA_n</w:t>
              </w:r>
            </w:ins>
            <w:ins w:id="2473" w:author="ZTE_wubin" w:date="2021-02-07T16:32:45Z">
              <w:r>
                <w:rPr>
                  <w:rFonts w:ascii="Arial" w:hAnsi="Arial" w:cs="Arial"/>
                  <w:sz w:val="18"/>
                  <w:szCs w:val="18"/>
                  <w:lang w:eastAsia="zh-TW"/>
                </w:rPr>
                <w:t>7</w:t>
              </w:r>
            </w:ins>
            <w:ins w:id="2474" w:author="ZTE_wubin" w:date="2021-02-07T16:32:45Z">
              <w:r>
                <w:rPr>
                  <w:rFonts w:ascii="Arial" w:hAnsi="Arial" w:cs="Arial"/>
                  <w:sz w:val="18"/>
                  <w:szCs w:val="18"/>
                  <w:lang w:eastAsia="zh-CN"/>
                </w:rPr>
                <w:t>-</w:t>
              </w:r>
            </w:ins>
            <w:ins w:id="2475" w:author="ZTE_wubin" w:date="2021-02-07T16:32:45Z">
              <w:r>
                <w:rPr>
                  <w:rFonts w:ascii="Arial" w:hAnsi="Arial" w:cs="Arial"/>
                  <w:sz w:val="18"/>
                  <w:szCs w:val="18"/>
                  <w:lang w:eastAsia="ja-JP"/>
                </w:rPr>
                <w:t>n</w:t>
              </w:r>
            </w:ins>
            <w:ins w:id="2476" w:author="ZTE_wubin" w:date="2021-02-07T16:32:45Z">
              <w:r>
                <w:rPr>
                  <w:rFonts w:ascii="Arial" w:hAnsi="Arial" w:cs="Arial"/>
                  <w:sz w:val="18"/>
                  <w:szCs w:val="18"/>
                  <w:lang w:eastAsia="zh-TW"/>
                </w:rPr>
                <w:t>77</w:t>
              </w:r>
            </w:ins>
          </w:p>
        </w:tc>
        <w:tc>
          <w:tcPr>
            <w:tcW w:w="2952" w:type="dxa"/>
            <w:vAlign w:val="center"/>
          </w:tcPr>
          <w:p>
            <w:pPr>
              <w:keepNext/>
              <w:keepLines/>
              <w:spacing w:after="0"/>
              <w:jc w:val="center"/>
              <w:rPr>
                <w:rFonts w:hint="eastAsia"/>
                <w:lang w:val="en-US" w:eastAsia="zh-CN"/>
              </w:rPr>
            </w:pPr>
            <w:ins w:id="2477" w:author="ZTE_wubin" w:date="2021-02-07T16:32:45Z">
              <w:r>
                <w:rPr>
                  <w:rFonts w:ascii="Arial" w:hAnsi="Arial" w:cs="Arial"/>
                  <w:sz w:val="18"/>
                  <w:szCs w:val="18"/>
                  <w:lang w:eastAsia="ja-JP"/>
                </w:rPr>
                <w:t>n</w:t>
              </w:r>
            </w:ins>
            <w:ins w:id="2478" w:author="ZTE_wubin" w:date="2021-02-07T16:32:45Z">
              <w:r>
                <w:rPr>
                  <w:rFonts w:ascii="Arial" w:hAnsi="Arial" w:cs="Arial"/>
                  <w:sz w:val="18"/>
                  <w:szCs w:val="18"/>
                  <w:lang w:eastAsia="zh-TW"/>
                </w:rPr>
                <w:t>77</w:t>
              </w:r>
            </w:ins>
          </w:p>
        </w:tc>
        <w:tc>
          <w:tcPr>
            <w:tcW w:w="2952" w:type="dxa"/>
            <w:vAlign w:val="top"/>
          </w:tcPr>
          <w:p>
            <w:pPr>
              <w:keepNext/>
              <w:keepLines/>
              <w:spacing w:after="0"/>
              <w:jc w:val="center"/>
              <w:rPr>
                <w:rFonts w:hint="eastAsia"/>
                <w:lang w:val="en-US" w:eastAsia="zh-CN"/>
              </w:rPr>
            </w:pPr>
            <w:ins w:id="2479" w:author="ZTE_wubin" w:date="2021-02-07T16:32:45Z">
              <w:r>
                <w:rPr>
                  <w:rFonts w:ascii="Arial" w:hAnsi="Arial" w:eastAsia="宋体" w:cs="Arial"/>
                  <w:sz w:val="18"/>
                  <w:lang w:val="sv-SE"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CA_n7-n78</w:t>
            </w:r>
          </w:p>
        </w:tc>
        <w:tc>
          <w:tcPr>
            <w:tcW w:w="2952" w:type="dxa"/>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en-US"/>
              </w:rPr>
            </w:pPr>
            <w:r>
              <w:rPr>
                <w:lang w:val="en-US"/>
              </w:rPr>
              <w:t>CA_n8-n28</w:t>
            </w:r>
          </w:p>
        </w:tc>
        <w:tc>
          <w:tcPr>
            <w:tcW w:w="2952" w:type="dxa"/>
          </w:tcPr>
          <w:p>
            <w:pPr>
              <w:pStyle w:val="88"/>
              <w:rPr>
                <w:lang w:val="en-US" w:eastAsia="zh-CN"/>
              </w:rPr>
            </w:pPr>
            <w:r>
              <w:rPr>
                <w:lang w:val="en-US"/>
              </w:rPr>
              <w:t>n8</w:t>
            </w:r>
          </w:p>
        </w:tc>
        <w:tc>
          <w:tcPr>
            <w:tcW w:w="2952" w:type="dxa"/>
          </w:tcPr>
          <w:p>
            <w:pPr>
              <w:pStyle w:val="88"/>
              <w:rPr>
                <w:lang w:val="en-US"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rPr>
                <w:lang w:val="en-US" w:eastAsia="zh-CN"/>
              </w:rPr>
            </w:pPr>
            <w:r>
              <w:rPr>
                <w:lang w:val="en-US"/>
              </w:rPr>
              <w:t>n28</w:t>
            </w:r>
          </w:p>
        </w:tc>
        <w:tc>
          <w:tcPr>
            <w:tcW w:w="2952" w:type="dxa"/>
          </w:tcPr>
          <w:p>
            <w:pPr>
              <w:pStyle w:val="88"/>
              <w:rPr>
                <w:lang w:val="en-US"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t>CA_n8-n78</w:t>
            </w:r>
          </w:p>
        </w:tc>
        <w:tc>
          <w:tcPr>
            <w:tcW w:w="2952" w:type="dxa"/>
          </w:tcPr>
          <w:p>
            <w:pPr>
              <w:pStyle w:val="88"/>
            </w:pPr>
            <w:r>
              <w:rPr>
                <w:rFonts w:hint="eastAsia"/>
              </w:rPr>
              <w:t>n8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rP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r>
              <w:rPr>
                <w:lang w:val="en-US"/>
              </w:rPr>
              <w:t>CA_</w:t>
            </w:r>
            <w:r>
              <w:rPr>
                <w:lang w:val="en-US" w:eastAsia="ja-JP"/>
              </w:rPr>
              <w:t>n8</w:t>
            </w:r>
            <w:r>
              <w:rPr>
                <w:lang w:val="en-US"/>
              </w:rPr>
              <w:t>-</w:t>
            </w:r>
            <w:r>
              <w:rPr>
                <w:lang w:val="en-US" w:eastAsia="ja-JP"/>
              </w:rPr>
              <w:t>n79</w:t>
            </w:r>
          </w:p>
        </w:tc>
        <w:tc>
          <w:tcPr>
            <w:tcW w:w="2952" w:type="dxa"/>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rPr>
                <w:lang w:val="en-US"/>
              </w:rPr>
            </w:pPr>
            <w:r>
              <w:rPr>
                <w:bCs/>
                <w:szCs w:val="18"/>
                <w:lang w:val="en-US"/>
              </w:rPr>
              <w:t>CA_n20-n78</w:t>
            </w:r>
          </w:p>
        </w:tc>
        <w:tc>
          <w:tcPr>
            <w:tcW w:w="2952" w:type="dxa"/>
          </w:tcPr>
          <w:p>
            <w:pPr>
              <w:pStyle w:val="88"/>
              <w:rPr>
                <w:lang w:val="en-US"/>
              </w:rPr>
            </w:pPr>
            <w:r>
              <w:rPr>
                <w:bCs/>
                <w:szCs w:val="18"/>
                <w:lang w:val="en-US"/>
              </w:rPr>
              <w:t>n78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rPr>
                <w:bCs/>
                <w:szCs w:val="18"/>
                <w:lang w:val="en-US"/>
              </w:rPr>
            </w:pPr>
            <w:r>
              <w:rPr>
                <w:lang w:val="sv-SE" w:eastAsia="zh-CN"/>
              </w:rPr>
              <w:t>CA_n25-n48</w:t>
            </w:r>
          </w:p>
        </w:tc>
        <w:tc>
          <w:tcPr>
            <w:tcW w:w="2952" w:type="dxa"/>
          </w:tcPr>
          <w:p>
            <w:pPr>
              <w:pStyle w:val="88"/>
              <w:rPr>
                <w:bCs/>
                <w:szCs w:val="18"/>
                <w:lang w:val="en-US"/>
              </w:rPr>
            </w:pPr>
            <w:r>
              <w:rPr>
                <w:lang w:val="sv-SE" w:eastAsia="zh-CN"/>
              </w:rPr>
              <w:t>n25</w:t>
            </w:r>
          </w:p>
        </w:tc>
        <w:tc>
          <w:tcPr>
            <w:tcW w:w="2952" w:type="dxa"/>
          </w:tcPr>
          <w:p>
            <w:pPr>
              <w:pStyle w:val="88"/>
              <w:rPr>
                <w:lang w:val="en-US" w:eastAsia="zh-CN"/>
              </w:rPr>
            </w:pPr>
            <w:r>
              <w:rPr>
                <w:lang w:val="sv-SE"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rPr>
                <w:bCs/>
                <w:szCs w:val="18"/>
                <w:lang w:val="en-US"/>
              </w:rPr>
            </w:pPr>
          </w:p>
        </w:tc>
        <w:tc>
          <w:tcPr>
            <w:tcW w:w="2952" w:type="dxa"/>
          </w:tcPr>
          <w:p>
            <w:pPr>
              <w:pStyle w:val="88"/>
              <w:rPr>
                <w:bCs/>
                <w:szCs w:val="18"/>
                <w:lang w:val="en-US"/>
              </w:rPr>
            </w:pPr>
            <w:r>
              <w:rPr>
                <w:lang w:val="sv-SE" w:eastAsia="zh-CN"/>
              </w:rPr>
              <w:t>n48</w:t>
            </w:r>
          </w:p>
        </w:tc>
        <w:tc>
          <w:tcPr>
            <w:tcW w:w="2952" w:type="dxa"/>
          </w:tcPr>
          <w:p>
            <w:pPr>
              <w:pStyle w:val="88"/>
              <w:rPr>
                <w:lang w:val="en-US" w:eastAsia="zh-CN"/>
              </w:rPr>
            </w:pPr>
            <w:r>
              <w:rPr>
                <w:lang w:val="sv-SE"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rPr>
                <w:bCs/>
                <w:szCs w:val="18"/>
                <w:lang w:val="en-US"/>
              </w:rPr>
            </w:pPr>
            <w:r>
              <w:rPr>
                <w:lang w:val="en-US"/>
              </w:rPr>
              <w:t>CA_n25-n66</w:t>
            </w:r>
          </w:p>
        </w:tc>
        <w:tc>
          <w:tcPr>
            <w:tcW w:w="2952" w:type="dxa"/>
          </w:tcPr>
          <w:p>
            <w:pPr>
              <w:pStyle w:val="88"/>
              <w:rPr>
                <w:bCs/>
                <w:szCs w:val="18"/>
                <w:lang w:val="en-US"/>
              </w:rPr>
            </w:pPr>
            <w:r>
              <w:rPr>
                <w:rFonts w:hint="eastAsia"/>
                <w:lang w:val="en-US" w:eastAsia="zh-CN"/>
              </w:rPr>
              <w:t>n25</w:t>
            </w:r>
          </w:p>
        </w:tc>
        <w:tc>
          <w:tcPr>
            <w:tcW w:w="2952" w:type="dxa"/>
          </w:tcPr>
          <w:p>
            <w:pPr>
              <w:pStyle w:val="88"/>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rPr>
                <w:bCs/>
                <w:szCs w:val="18"/>
                <w:lang w:val="en-US"/>
              </w:rPr>
            </w:pPr>
          </w:p>
        </w:tc>
        <w:tc>
          <w:tcPr>
            <w:tcW w:w="2952" w:type="dxa"/>
          </w:tcPr>
          <w:p>
            <w:pPr>
              <w:pStyle w:val="88"/>
              <w:rPr>
                <w:bCs/>
                <w:szCs w:val="18"/>
                <w:lang w:val="en-US"/>
              </w:rPr>
            </w:pPr>
            <w:r>
              <w:rPr>
                <w:rFonts w:hint="eastAsia"/>
                <w:lang w:val="en-US" w:eastAsia="zh-CN"/>
              </w:rPr>
              <w:t>n66</w:t>
            </w:r>
          </w:p>
        </w:tc>
        <w:tc>
          <w:tcPr>
            <w:tcW w:w="2952" w:type="dxa"/>
          </w:tcPr>
          <w:p>
            <w:pPr>
              <w:pStyle w:val="88"/>
              <w:rPr>
                <w:lang w:val="en-US"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pPr>
              <w:pStyle w:val="88"/>
              <w:rPr>
                <w:lang w:val="en-US"/>
              </w:rPr>
            </w:pPr>
            <w:r>
              <w:rPr>
                <w:rFonts w:hint="eastAsia"/>
                <w:lang w:val="en-US" w:eastAsia="zh-CN"/>
              </w:rPr>
              <w:t>n71</w:t>
            </w:r>
          </w:p>
        </w:tc>
        <w:tc>
          <w:tcPr>
            <w:tcW w:w="2952" w:type="dxa"/>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pPr>
              <w:pStyle w:val="88"/>
              <w:rPr>
                <w:lang w:val="en-US" w:eastAsia="zh-CN"/>
              </w:rPr>
            </w:pPr>
            <w:r>
              <w:rPr>
                <w:rFonts w:hint="eastAsia"/>
                <w:lang w:val="en-US" w:eastAsia="zh-CN"/>
              </w:rPr>
              <w:t>n</w:t>
            </w:r>
            <w:r>
              <w:rPr>
                <w:lang w:val="en-US" w:eastAsia="zh-CN"/>
              </w:rPr>
              <w:t>25</w:t>
            </w:r>
          </w:p>
        </w:tc>
        <w:tc>
          <w:tcPr>
            <w:tcW w:w="2952" w:type="dxa"/>
          </w:tcPr>
          <w:p>
            <w:pPr>
              <w:pStyle w:val="88"/>
              <w:rPr>
                <w:lang w:val="en-US" w:eastAsia="zh-CN"/>
              </w:rPr>
            </w:pPr>
            <w:r>
              <w:rPr>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rPr>
                <w:lang w:val="en-US"/>
              </w:rPr>
            </w:pPr>
          </w:p>
        </w:tc>
        <w:tc>
          <w:tcPr>
            <w:tcW w:w="2952" w:type="dxa"/>
          </w:tcPr>
          <w:p>
            <w:pPr>
              <w:pStyle w:val="88"/>
              <w:rPr>
                <w:lang w:val="en-US" w:eastAsia="zh-CN"/>
              </w:rPr>
            </w:pPr>
            <w:r>
              <w:rPr>
                <w:rFonts w:hint="eastAsia"/>
                <w:lang w:val="en-US" w:eastAsia="zh-CN"/>
              </w:rPr>
              <w:t>n</w:t>
            </w:r>
            <w:r>
              <w:rPr>
                <w:lang w:val="en-US" w:eastAsia="zh-CN"/>
              </w:rPr>
              <w:t>77</w:t>
            </w:r>
          </w:p>
        </w:tc>
        <w:tc>
          <w:tcPr>
            <w:tcW w:w="2952" w:type="dxa"/>
          </w:tcPr>
          <w:p>
            <w:pPr>
              <w:pStyle w:val="88"/>
              <w:rPr>
                <w:lang w:val="en-US"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tcPr>
          <w:p>
            <w:pPr>
              <w:pStyle w:val="88"/>
              <w:rPr>
                <w:lang w:val="en-US"/>
              </w:rPr>
            </w:pPr>
            <w:r>
              <w:rPr>
                <w:lang w:val="en-US"/>
              </w:rPr>
              <w:t>CA_n25-n78</w:t>
            </w:r>
          </w:p>
        </w:tc>
        <w:tc>
          <w:tcPr>
            <w:tcW w:w="2952" w:type="dxa"/>
          </w:tcPr>
          <w:p>
            <w:pPr>
              <w:pStyle w:val="88"/>
              <w:rPr>
                <w:lang w:val="en-US" w:eastAsia="zh-CN"/>
              </w:rPr>
            </w:pPr>
            <w:r>
              <w:rPr>
                <w:rFonts w:hint="eastAsia"/>
                <w:lang w:val="en-US" w:eastAsia="zh-CN"/>
              </w:rPr>
              <w:t>n25</w:t>
            </w:r>
          </w:p>
        </w:tc>
        <w:tc>
          <w:tcPr>
            <w:tcW w:w="2952" w:type="dxa"/>
          </w:tcPr>
          <w:p>
            <w:pPr>
              <w:pStyle w:val="88"/>
              <w:rPr>
                <w:lang w:val="en-US"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tcPr>
          <w:p>
            <w:pPr>
              <w:pStyle w:val="88"/>
              <w:rPr>
                <w:lang w:val="en-US"/>
              </w:rPr>
            </w:pPr>
          </w:p>
        </w:tc>
        <w:tc>
          <w:tcPr>
            <w:tcW w:w="2952" w:type="dxa"/>
          </w:tcPr>
          <w:p>
            <w:pPr>
              <w:pStyle w:val="88"/>
              <w:rPr>
                <w:lang w:val="en-US" w:eastAsia="zh-CN"/>
              </w:rPr>
            </w:pPr>
            <w:r>
              <w:rPr>
                <w:rFonts w:hint="eastAsia"/>
                <w:lang w:val="en-US" w:eastAsia="zh-CN"/>
              </w:rPr>
              <w:t>n78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rPr>
                <w:lang w:val="en-US"/>
              </w:rPr>
            </w:pPr>
            <w:r>
              <w:t>CA_n28-n75</w:t>
            </w:r>
          </w:p>
        </w:tc>
        <w:tc>
          <w:tcPr>
            <w:tcW w:w="2952" w:type="dxa"/>
          </w:tcPr>
          <w:p>
            <w:pPr>
              <w:pStyle w:val="88"/>
              <w:rPr>
                <w:lang w:val="en-US"/>
              </w:rPr>
            </w:pPr>
            <w:r>
              <w:t>n28</w:t>
            </w:r>
          </w:p>
        </w:tc>
        <w:tc>
          <w:tcPr>
            <w:tcW w:w="2952" w:type="dxa"/>
          </w:tcPr>
          <w:p>
            <w:pPr>
              <w:pStyle w:val="88"/>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CA_n28-n77</w:t>
            </w:r>
          </w:p>
        </w:tc>
        <w:tc>
          <w:tcPr>
            <w:tcW w:w="2952" w:type="dxa"/>
          </w:tcPr>
          <w:p>
            <w:pPr>
              <w:pStyle w:val="88"/>
            </w:pPr>
            <w:r>
              <w:rPr>
                <w:rFonts w:hint="eastAsia"/>
                <w:lang w:val="en-US" w:eastAsia="zh-CN"/>
              </w:rPr>
              <w:t>n28</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t>CA_n28-n78</w:t>
            </w:r>
          </w:p>
        </w:tc>
        <w:tc>
          <w:tcPr>
            <w:tcW w:w="2952" w:type="dxa"/>
          </w:tcPr>
          <w:p>
            <w:pPr>
              <w:pStyle w:val="88"/>
            </w:pPr>
            <w:r>
              <w:t>n28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pPr>
            <w:r>
              <w:rPr>
                <w:lang w:val="en-US"/>
              </w:rPr>
              <w:t>CA_n28-n79</w:t>
            </w:r>
          </w:p>
        </w:tc>
        <w:tc>
          <w:tcPr>
            <w:tcW w:w="2952" w:type="dxa"/>
          </w:tcPr>
          <w:p>
            <w:pPr>
              <w:pStyle w:val="88"/>
            </w:pPr>
            <w:r>
              <w:rPr>
                <w:lang w:val="en-US"/>
              </w:rPr>
              <w:t>n28</w:t>
            </w:r>
          </w:p>
        </w:tc>
        <w:tc>
          <w:tcPr>
            <w:tcW w:w="2952" w:type="dxa"/>
          </w:tcPr>
          <w:p>
            <w:pPr>
              <w:pStyle w:val="88"/>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lang w:val="en-US"/>
              </w:rPr>
              <w:t>n79</w:t>
            </w:r>
          </w:p>
        </w:tc>
        <w:tc>
          <w:tcPr>
            <w:tcW w:w="2952" w:type="dxa"/>
          </w:tcPr>
          <w:p>
            <w:pPr>
              <w:pStyle w:val="88"/>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pPr>
              <w:pStyle w:val="88"/>
            </w:pPr>
            <w:r>
              <w:rPr>
                <w:rFonts w:hint="eastAsia"/>
                <w:lang w:val="en-US" w:eastAsia="zh-CN"/>
              </w:rPr>
              <w:t>n79</w:t>
            </w:r>
          </w:p>
        </w:tc>
        <w:tc>
          <w:tcPr>
            <w:tcW w:w="2952" w:type="dxa"/>
          </w:tcPr>
          <w:p>
            <w:pPr>
              <w:pStyle w:val="88"/>
            </w:pPr>
            <w:r>
              <w:rPr>
                <w:lang w:val="en-US"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szCs w:val="22"/>
                <w:lang w:val="en-US" w:eastAsia="zh-CN"/>
              </w:rPr>
            </w:pPr>
            <w:r>
              <w:rPr>
                <w:lang w:val="en-US"/>
              </w:rPr>
              <w:t>CA_n38-n66</w:t>
            </w:r>
          </w:p>
        </w:tc>
        <w:tc>
          <w:tcPr>
            <w:tcW w:w="2952" w:type="dxa"/>
          </w:tcPr>
          <w:p>
            <w:pPr>
              <w:pStyle w:val="88"/>
              <w:rPr>
                <w:lang w:val="en-US" w:eastAsia="zh-CN"/>
              </w:rPr>
            </w:pPr>
            <w:r>
              <w:rPr>
                <w:lang w:val="en-US"/>
              </w:rPr>
              <w:t>n38</w:t>
            </w:r>
          </w:p>
        </w:tc>
        <w:tc>
          <w:tcPr>
            <w:tcW w:w="2952" w:type="dxa"/>
          </w:tcPr>
          <w:p>
            <w:pPr>
              <w:pStyle w:val="88"/>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lang w:val="en-US"/>
              </w:rPr>
              <w:t>n66</w:t>
            </w:r>
          </w:p>
        </w:tc>
        <w:tc>
          <w:tcPr>
            <w:tcW w:w="2952" w:type="dxa"/>
          </w:tcPr>
          <w:p>
            <w:pPr>
              <w:pStyle w:val="88"/>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pPr>
              <w:pStyle w:val="88"/>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rPr>
                <w:lang w:val="en-US"/>
              </w:rPr>
            </w:pPr>
            <w:r>
              <w:rPr>
                <w:rFonts w:hint="eastAsia"/>
                <w:szCs w:val="18"/>
                <w:lang w:val="en-US" w:eastAsia="zh-CN"/>
              </w:rPr>
              <w:t>n7</w:t>
            </w:r>
            <w:r>
              <w:rPr>
                <w:szCs w:val="18"/>
                <w:lang w:val="en-US"/>
              </w:rPr>
              <w:t>8</w:t>
            </w:r>
          </w:p>
        </w:tc>
        <w:tc>
          <w:tcPr>
            <w:tcW w:w="2952" w:type="dxa"/>
          </w:tcPr>
          <w:p>
            <w:pPr>
              <w:pStyle w:val="88"/>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pPr>
              <w:pStyle w:val="88"/>
            </w:pPr>
            <w:r>
              <w:rPr>
                <w:rFonts w:hint="eastAsia"/>
                <w:lang w:val="en-US" w:eastAsia="zh-CN"/>
              </w:rPr>
              <w:t>n39</w:t>
            </w:r>
          </w:p>
        </w:tc>
        <w:tc>
          <w:tcPr>
            <w:tcW w:w="2952" w:type="dxa"/>
          </w:tcPr>
          <w:p>
            <w:pPr>
              <w:pStyle w:val="88"/>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eastAsia="ja-JP"/>
              </w:rPr>
              <w:t>n40</w:t>
            </w:r>
          </w:p>
        </w:tc>
        <w:tc>
          <w:tcPr>
            <w:tcW w:w="2952" w:type="dxa"/>
          </w:tcPr>
          <w:p>
            <w:pPr>
              <w:pStyle w:val="88"/>
            </w:pPr>
            <w:r>
              <w:rPr>
                <w:rFonts w:hint="eastAsia"/>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CA_n39-n41</w:t>
            </w:r>
          </w:p>
        </w:tc>
        <w:tc>
          <w:tcPr>
            <w:tcW w:w="2952" w:type="dxa"/>
          </w:tcPr>
          <w:p>
            <w:pPr>
              <w:pStyle w:val="88"/>
            </w:pPr>
            <w:r>
              <w:rPr>
                <w:rFonts w:hint="eastAsia"/>
                <w:lang w:val="en-US" w:eastAsia="zh-CN"/>
              </w:rPr>
              <w:t>n39</w:t>
            </w:r>
          </w:p>
        </w:tc>
        <w:tc>
          <w:tcPr>
            <w:tcW w:w="2952" w:type="dxa"/>
          </w:tcPr>
          <w:p>
            <w:pPr>
              <w:pStyle w:val="88"/>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pPr>
          </w:p>
        </w:tc>
        <w:tc>
          <w:tcPr>
            <w:tcW w:w="2952" w:type="dxa"/>
          </w:tcPr>
          <w:p>
            <w:pPr>
              <w:pStyle w:val="88"/>
            </w:pPr>
            <w:r>
              <w:rPr>
                <w:rFonts w:hint="eastAsia"/>
                <w:lang w:val="en-US" w:eastAsia="zh-CN"/>
              </w:rPr>
              <w:t>n41</w:t>
            </w:r>
          </w:p>
        </w:tc>
        <w:tc>
          <w:tcPr>
            <w:tcW w:w="2952" w:type="dxa"/>
          </w:tcPr>
          <w:p>
            <w:pPr>
              <w:pStyle w:val="88"/>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pPr>
          </w:p>
        </w:tc>
        <w:tc>
          <w:tcPr>
            <w:tcW w:w="2952" w:type="dxa"/>
          </w:tcPr>
          <w:p>
            <w:pPr>
              <w:pStyle w:val="88"/>
            </w:pPr>
            <w:r>
              <w:rPr>
                <w:rFonts w:hint="eastAsia"/>
                <w:lang w:val="en-US" w:eastAsia="zh-CN"/>
              </w:rPr>
              <w:t>n39</w:t>
            </w:r>
          </w:p>
        </w:tc>
        <w:tc>
          <w:tcPr>
            <w:tcW w:w="2952" w:type="dxa"/>
          </w:tcPr>
          <w:p>
            <w:pPr>
              <w:pStyle w:val="88"/>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pPr>
          </w:p>
        </w:tc>
        <w:tc>
          <w:tcPr>
            <w:tcW w:w="2952" w:type="dxa"/>
          </w:tcPr>
          <w:p>
            <w:pPr>
              <w:pStyle w:val="88"/>
            </w:pPr>
            <w:r>
              <w:rPr>
                <w:rFonts w:hint="eastAsia"/>
                <w:lang w:val="en-US" w:eastAsia="zh-CN"/>
              </w:rPr>
              <w:t>n41</w:t>
            </w:r>
          </w:p>
        </w:tc>
        <w:tc>
          <w:tcPr>
            <w:tcW w:w="2952" w:type="dxa"/>
          </w:tcPr>
          <w:p>
            <w:pPr>
              <w:pStyle w:val="88"/>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pPr>
            <w:r>
              <w:rPr>
                <w:rFonts w:hint="eastAsia"/>
                <w:lang w:val="en-US" w:eastAsia="zh-CN"/>
              </w:rPr>
              <w:t>CA_n39-n79</w:t>
            </w:r>
          </w:p>
        </w:tc>
        <w:tc>
          <w:tcPr>
            <w:tcW w:w="2952" w:type="dxa"/>
          </w:tcPr>
          <w:p>
            <w:pPr>
              <w:pStyle w:val="88"/>
              <w:rPr>
                <w:lang w:val="en-US" w:eastAsia="zh-CN"/>
              </w:rPr>
            </w:pPr>
            <w:r>
              <w:rPr>
                <w:rFonts w:hint="eastAsia"/>
                <w:lang w:val="en-US" w:eastAsia="zh-CN"/>
              </w:rPr>
              <w:t>n79</w:t>
            </w:r>
          </w:p>
        </w:tc>
        <w:tc>
          <w:tcPr>
            <w:tcW w:w="2952" w:type="dxa"/>
          </w:tcPr>
          <w:p>
            <w:pPr>
              <w:pStyle w:val="88"/>
              <w:rPr>
                <w:szCs w:val="18"/>
                <w:lang w:val="en-US" w:eastAsia="zh-CN"/>
              </w:rPr>
            </w:pPr>
            <w:r>
              <w:rPr>
                <w:rFonts w:hint="eastAsia"/>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CA_n40-n78</w:t>
            </w:r>
          </w:p>
        </w:tc>
        <w:tc>
          <w:tcPr>
            <w:tcW w:w="2952" w:type="dxa"/>
          </w:tcPr>
          <w:p>
            <w:pPr>
              <w:pStyle w:val="88"/>
              <w:rPr>
                <w:lang w:val="en-US" w:eastAsia="zh-CN"/>
              </w:rPr>
            </w:pPr>
            <w:r>
              <w:rPr>
                <w:rFonts w:hint="eastAsia"/>
                <w:lang w:val="en-US" w:eastAsia="zh-CN"/>
              </w:rPr>
              <w:t>n40</w:t>
            </w:r>
          </w:p>
        </w:tc>
        <w:tc>
          <w:tcPr>
            <w:tcW w:w="2952" w:type="dxa"/>
          </w:tcPr>
          <w:p>
            <w:pPr>
              <w:pStyle w:val="88"/>
              <w:rPr>
                <w:szCs w:val="18"/>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pPr>
          </w:p>
        </w:tc>
        <w:tc>
          <w:tcPr>
            <w:tcW w:w="2952" w:type="dxa"/>
          </w:tcPr>
          <w:p>
            <w:pPr>
              <w:pStyle w:val="88"/>
              <w:rPr>
                <w:lang w:val="en-US" w:eastAsia="zh-CN"/>
              </w:rPr>
            </w:pPr>
            <w:r>
              <w:rPr>
                <w:rFonts w:hint="eastAsia"/>
                <w:lang w:val="en-US" w:eastAsia="zh-CN"/>
              </w:rPr>
              <w:t>n78</w:t>
            </w:r>
          </w:p>
        </w:tc>
        <w:tc>
          <w:tcPr>
            <w:tcW w:w="2952" w:type="dxa"/>
          </w:tcPr>
          <w:p>
            <w:pPr>
              <w:pStyle w:val="88"/>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pPr>
            <w:r>
              <w:rPr>
                <w:rFonts w:hint="eastAsia"/>
                <w:lang w:val="en-US" w:eastAsia="zh-CN"/>
              </w:rPr>
              <w:t>CA_n40-n79</w:t>
            </w:r>
          </w:p>
        </w:tc>
        <w:tc>
          <w:tcPr>
            <w:tcW w:w="2952" w:type="dxa"/>
            <w:tcBorders>
              <w:bottom w:val="single" w:color="auto" w:sz="4" w:space="0"/>
            </w:tcBorders>
          </w:tcPr>
          <w:p>
            <w:pPr>
              <w:pStyle w:val="88"/>
              <w:rPr>
                <w:lang w:val="en-US" w:eastAsia="zh-CN"/>
              </w:rPr>
            </w:pPr>
            <w:r>
              <w:rPr>
                <w:rFonts w:hint="eastAsia"/>
                <w:lang w:val="en-US" w:eastAsia="zh-CN"/>
              </w:rPr>
              <w:t>n79</w:t>
            </w:r>
          </w:p>
        </w:tc>
        <w:tc>
          <w:tcPr>
            <w:tcW w:w="2952" w:type="dxa"/>
          </w:tcPr>
          <w:p>
            <w:pPr>
              <w:pStyle w:val="88"/>
              <w:rPr>
                <w:szCs w:val="18"/>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CA_n41-n66</w:t>
            </w:r>
          </w:p>
        </w:tc>
        <w:tc>
          <w:tcPr>
            <w:tcW w:w="2952" w:type="dxa"/>
            <w:tcBorders>
              <w:bottom w:val="nil"/>
            </w:tcBorders>
            <w:shd w:val="clear" w:color="auto" w:fill="auto"/>
          </w:tcPr>
          <w:p>
            <w:pPr>
              <w:pStyle w:val="88"/>
            </w:pPr>
            <w:r>
              <w:rPr>
                <w:rFonts w:hint="eastAsia"/>
                <w:lang w:val="en-US" w:eastAsia="zh-CN"/>
              </w:rPr>
              <w:t>n41</w:t>
            </w:r>
          </w:p>
        </w:tc>
        <w:tc>
          <w:tcPr>
            <w:tcW w:w="2952" w:type="dxa"/>
          </w:tcPr>
          <w:p>
            <w:pPr>
              <w:pStyle w:val="88"/>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rPr>
                <w:lang w:val="en-US" w:eastAsia="zh-CN"/>
              </w:rPr>
            </w:pPr>
          </w:p>
        </w:tc>
        <w:tc>
          <w:tcPr>
            <w:tcW w:w="2952" w:type="dxa"/>
            <w:tcBorders>
              <w:top w:val="nil"/>
            </w:tcBorders>
            <w:shd w:val="clear" w:color="auto" w:fill="auto"/>
          </w:tcPr>
          <w:p>
            <w:pPr>
              <w:pStyle w:val="88"/>
              <w:rPr>
                <w:lang w:val="en-US" w:eastAsia="zh-CN"/>
              </w:rPr>
            </w:pPr>
          </w:p>
        </w:tc>
        <w:tc>
          <w:tcPr>
            <w:tcW w:w="2952" w:type="dxa"/>
          </w:tcPr>
          <w:p>
            <w:pPr>
              <w:pStyle w:val="88"/>
              <w:rPr>
                <w:lang w:val="en-US" w:eastAsia="zh-CN"/>
              </w:rPr>
            </w:pPr>
            <w:r>
              <w:rPr>
                <w:szCs w:val="18"/>
                <w:lang w:eastAsia="zh-CN"/>
              </w:rPr>
              <w:t>1</w:t>
            </w:r>
            <w:r>
              <w:rPr>
                <w:rFonts w:hint="eastAsia"/>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pPr>
          </w:p>
        </w:tc>
        <w:tc>
          <w:tcPr>
            <w:tcW w:w="2952" w:type="dxa"/>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pPr>
              <w:pStyle w:val="88"/>
            </w:pPr>
            <w:r>
              <w:rPr>
                <w:lang w:eastAsia="ja-JP"/>
              </w:rPr>
              <w:t>n71</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rPr>
                <w:lang w:val="en-US" w:eastAsia="zh-CN"/>
              </w:rPr>
            </w:pPr>
            <w:r>
              <w:t>CA_n41-n77</w:t>
            </w:r>
            <w:r>
              <w:rPr>
                <w:vertAlign w:val="superscript"/>
              </w:rPr>
              <w:t>1</w:t>
            </w:r>
          </w:p>
        </w:tc>
        <w:tc>
          <w:tcPr>
            <w:tcW w:w="2952" w:type="dxa"/>
          </w:tcPr>
          <w:p>
            <w:pPr>
              <w:pStyle w:val="88"/>
              <w:rPr>
                <w:lang w:eastAsia="ja-JP"/>
              </w:rPr>
            </w:pPr>
            <w:r>
              <w:t>n77</w:t>
            </w:r>
          </w:p>
        </w:tc>
        <w:tc>
          <w:tcPr>
            <w:tcW w:w="2952" w:type="dxa"/>
          </w:tcPr>
          <w:p>
            <w:pPr>
              <w:pStyle w:val="88"/>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single" w:color="auto" w:sz="4" w:space="0"/>
            </w:tcBorders>
          </w:tcPr>
          <w:p>
            <w:pPr>
              <w:pStyle w:val="88"/>
            </w:pPr>
            <w:r>
              <w:t>CA_n41-n78</w:t>
            </w:r>
            <w:r>
              <w:rPr>
                <w:vertAlign w:val="superscript"/>
              </w:rPr>
              <w:t>1</w:t>
            </w:r>
          </w:p>
        </w:tc>
        <w:tc>
          <w:tcPr>
            <w:tcW w:w="2952" w:type="dxa"/>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CA_n41-n79</w:t>
            </w:r>
          </w:p>
        </w:tc>
        <w:tc>
          <w:tcPr>
            <w:tcW w:w="2952" w:type="dxa"/>
          </w:tcPr>
          <w:p>
            <w:pPr>
              <w:pStyle w:val="88"/>
            </w:pPr>
            <w:r>
              <w:rPr>
                <w:rFonts w:hint="eastAsia"/>
                <w:lang w:val="en-US" w:eastAsia="zh-CN"/>
              </w:rPr>
              <w:t>n41</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n79</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CA_n48-n66</w:t>
            </w:r>
          </w:p>
        </w:tc>
        <w:tc>
          <w:tcPr>
            <w:tcW w:w="2952" w:type="dxa"/>
          </w:tcPr>
          <w:p>
            <w:pPr>
              <w:pStyle w:val="88"/>
            </w:pPr>
            <w:r>
              <w:rPr>
                <w:rFonts w:hint="eastAsia"/>
                <w:lang w:val="en-US" w:eastAsia="zh-CN"/>
              </w:rPr>
              <w:t>n48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n66</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pPr>
            <w:r>
              <w:rPr>
                <w:rFonts w:hint="eastAsia"/>
                <w:lang w:val="en-US" w:eastAsia="zh-CN"/>
              </w:rPr>
              <w:t>CA_n50-n78</w:t>
            </w:r>
          </w:p>
        </w:tc>
        <w:tc>
          <w:tcPr>
            <w:tcW w:w="2952" w:type="dxa"/>
          </w:tcPr>
          <w:p>
            <w:pPr>
              <w:pStyle w:val="88"/>
            </w:pPr>
            <w:r>
              <w:rPr>
                <w:rFonts w:hint="eastAsia"/>
                <w:lang w:val="en-US" w:eastAsia="zh-CN"/>
              </w:rPr>
              <w:t>n50</w:t>
            </w:r>
          </w:p>
        </w:tc>
        <w:tc>
          <w:tcPr>
            <w:tcW w:w="2952" w:type="dxa"/>
          </w:tcPr>
          <w:p>
            <w:pPr>
              <w:pStyle w:val="88"/>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pPr>
          </w:p>
        </w:tc>
        <w:tc>
          <w:tcPr>
            <w:tcW w:w="2952" w:type="dxa"/>
          </w:tcPr>
          <w:p>
            <w:pPr>
              <w:pStyle w:val="88"/>
            </w:pPr>
            <w:r>
              <w:rPr>
                <w:rFonts w:hint="eastAsia"/>
                <w:lang w:val="en-US" w:eastAsia="zh-CN"/>
              </w:rPr>
              <w:t>n78</w:t>
            </w:r>
          </w:p>
        </w:tc>
        <w:tc>
          <w:tcPr>
            <w:tcW w:w="2952" w:type="dxa"/>
          </w:tcPr>
          <w:p>
            <w:pPr>
              <w:pStyle w:val="88"/>
            </w:pPr>
            <w:r>
              <w:rPr>
                <w:szCs w:val="18"/>
                <w:lang w:val="en-US" w:eastAsia="zh-CN"/>
              </w:rPr>
              <w:t>0.2</w:t>
            </w:r>
            <w:r>
              <w:rPr>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pPr>
          </w:p>
        </w:tc>
        <w:tc>
          <w:tcPr>
            <w:tcW w:w="2952" w:type="dxa"/>
          </w:tcPr>
          <w:p>
            <w:pPr>
              <w:pStyle w:val="88"/>
            </w:pPr>
            <w:r>
              <w:rPr>
                <w:rFonts w:hint="eastAsia"/>
                <w:lang w:val="en-US" w:eastAsia="zh-CN"/>
              </w:rPr>
              <w:t>n50</w:t>
            </w:r>
          </w:p>
        </w:tc>
        <w:tc>
          <w:tcPr>
            <w:tcW w:w="2952" w:type="dxa"/>
          </w:tcPr>
          <w:p>
            <w:pPr>
              <w:pStyle w:val="88"/>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pPr>
          </w:p>
        </w:tc>
        <w:tc>
          <w:tcPr>
            <w:tcW w:w="2952" w:type="dxa"/>
          </w:tcPr>
          <w:p>
            <w:pPr>
              <w:pStyle w:val="88"/>
            </w:pPr>
            <w:r>
              <w:rPr>
                <w:rFonts w:hint="eastAsia"/>
                <w:lang w:val="en-US" w:eastAsia="zh-CN"/>
              </w:rPr>
              <w:t>n78</w:t>
            </w:r>
          </w:p>
        </w:tc>
        <w:tc>
          <w:tcPr>
            <w:tcW w:w="2952" w:type="dxa"/>
          </w:tcPr>
          <w:p>
            <w:pPr>
              <w:pStyle w:val="88"/>
            </w:pPr>
            <w:r>
              <w:rPr>
                <w:szCs w:val="18"/>
                <w:lang w:val="en-US" w:eastAsia="zh-CN"/>
              </w:rPr>
              <w:t>0.2</w:t>
            </w:r>
            <w:r>
              <w:rPr>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bCs/>
                <w:szCs w:val="18"/>
                <w:lang w:val="en-US"/>
              </w:rPr>
            </w:pPr>
            <w:r>
              <w:rPr>
                <w:szCs w:val="18"/>
                <w:lang w:val="en-US" w:eastAsia="zh-CN"/>
              </w:rPr>
              <w:t>CA_n66-n77</w:t>
            </w:r>
          </w:p>
        </w:tc>
        <w:tc>
          <w:tcPr>
            <w:tcW w:w="2952" w:type="dxa"/>
          </w:tcPr>
          <w:p>
            <w:pPr>
              <w:pStyle w:val="88"/>
              <w:rPr>
                <w:bCs/>
                <w:szCs w:val="18"/>
                <w:lang w:val="en-US"/>
              </w:rPr>
            </w:pPr>
            <w:r>
              <w:rPr>
                <w:szCs w:val="18"/>
                <w:lang w:val="en-US" w:eastAsia="zh-CN"/>
              </w:rPr>
              <w:t>n66</w:t>
            </w:r>
          </w:p>
        </w:tc>
        <w:tc>
          <w:tcPr>
            <w:tcW w:w="2952" w:type="dxa"/>
          </w:tcPr>
          <w:p>
            <w:pPr>
              <w:pStyle w:val="88"/>
              <w:rPr>
                <w:szCs w:val="18"/>
                <w:lang w:eastAsia="ja-JP"/>
              </w:rPr>
            </w:pPr>
            <w:r>
              <w:rPr>
                <w:szCs w:val="18"/>
                <w:lang w:eastAsia="ja-JP"/>
              </w:rPr>
              <w:t>0</w:t>
            </w:r>
            <w:r>
              <w:rPr>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single" w:color="auto" w:sz="4" w:space="0"/>
            </w:tcBorders>
            <w:shd w:val="clear" w:color="auto" w:fill="auto"/>
          </w:tcPr>
          <w:p>
            <w:pPr>
              <w:pStyle w:val="88"/>
              <w:rPr>
                <w:bCs/>
                <w:szCs w:val="18"/>
                <w:lang w:val="en-US"/>
              </w:rPr>
            </w:pPr>
          </w:p>
        </w:tc>
        <w:tc>
          <w:tcPr>
            <w:tcW w:w="2952" w:type="dxa"/>
          </w:tcPr>
          <w:p>
            <w:pPr>
              <w:pStyle w:val="88"/>
              <w:rPr>
                <w:bCs/>
                <w:szCs w:val="18"/>
                <w:lang w:val="en-US"/>
              </w:rPr>
            </w:pPr>
            <w:r>
              <w:rPr>
                <w:szCs w:val="18"/>
                <w:lang w:eastAsia="ja-JP"/>
              </w:rPr>
              <w:t>n</w:t>
            </w:r>
            <w:r>
              <w:rPr>
                <w:szCs w:val="18"/>
                <w:lang w:val="en-US" w:eastAsia="zh-CN"/>
              </w:rPr>
              <w:t>77</w:t>
            </w:r>
          </w:p>
        </w:tc>
        <w:tc>
          <w:tcPr>
            <w:tcW w:w="2952" w:type="dxa"/>
          </w:tcPr>
          <w:p>
            <w:pPr>
              <w:pStyle w:val="88"/>
              <w:rPr>
                <w:szCs w:val="18"/>
                <w:lang w:eastAsia="ja-JP"/>
              </w:rPr>
            </w:pPr>
            <w:r>
              <w:rPr>
                <w:szCs w:val="18"/>
              </w:rPr>
              <w:t>0</w:t>
            </w:r>
            <w:r>
              <w:rPr>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bottom w:val="nil"/>
            </w:tcBorders>
            <w:shd w:val="clear" w:color="auto" w:fill="auto"/>
          </w:tcPr>
          <w:p>
            <w:pPr>
              <w:pStyle w:val="88"/>
              <w:rPr>
                <w:lang w:val="fr-FR"/>
              </w:rPr>
            </w:pPr>
            <w:r>
              <w:rPr>
                <w:bCs/>
                <w:szCs w:val="18"/>
                <w:lang w:val="en-US"/>
              </w:rPr>
              <w:t>CA_n66-n78</w:t>
            </w:r>
          </w:p>
        </w:tc>
        <w:tc>
          <w:tcPr>
            <w:tcW w:w="2952" w:type="dxa"/>
          </w:tcPr>
          <w:p>
            <w:pPr>
              <w:pStyle w:val="88"/>
              <w:rPr>
                <w:lang w:eastAsia="ja-JP"/>
              </w:rPr>
            </w:pPr>
            <w:r>
              <w:rPr>
                <w:bCs/>
                <w:szCs w:val="18"/>
                <w:lang w:val="en-US"/>
              </w:rPr>
              <w:t>n66</w:t>
            </w:r>
          </w:p>
        </w:tc>
        <w:tc>
          <w:tcPr>
            <w:tcW w:w="2952" w:type="dxa"/>
          </w:tcPr>
          <w:p>
            <w:pPr>
              <w:pStyle w:val="88"/>
              <w:rPr>
                <w:szCs w:val="18"/>
                <w:lang w:eastAsia="zh-CN"/>
              </w:rPr>
            </w:pPr>
            <w:r>
              <w:rPr>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rPr>
                <w:lang w:val="fr-FR"/>
              </w:rPr>
            </w:pPr>
          </w:p>
        </w:tc>
        <w:tc>
          <w:tcPr>
            <w:tcW w:w="2952" w:type="dxa"/>
          </w:tcPr>
          <w:p>
            <w:pPr>
              <w:pStyle w:val="88"/>
              <w:rPr>
                <w:lang w:eastAsia="ja-JP"/>
              </w:rPr>
            </w:pPr>
            <w:r>
              <w:rPr>
                <w:bCs/>
                <w:szCs w:val="18"/>
                <w:lang w:val="en-US"/>
              </w:rPr>
              <w:t>n78</w:t>
            </w:r>
          </w:p>
        </w:tc>
        <w:tc>
          <w:tcPr>
            <w:tcW w:w="2952" w:type="dxa"/>
          </w:tcPr>
          <w:p>
            <w:pPr>
              <w:pStyle w:val="88"/>
              <w:rPr>
                <w:szCs w:val="18"/>
                <w:lang w:eastAsia="zh-CN"/>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rPr>
                <w:lang w:val="fr-FR"/>
              </w:rPr>
            </w:pPr>
            <w:r>
              <w:rPr>
                <w:lang w:val="en-US" w:eastAsia="ja-JP"/>
              </w:rPr>
              <w:t>CA_n71-n77</w:t>
            </w:r>
          </w:p>
        </w:tc>
        <w:tc>
          <w:tcPr>
            <w:tcW w:w="2952" w:type="dxa"/>
          </w:tcPr>
          <w:p>
            <w:pPr>
              <w:pStyle w:val="88"/>
              <w:rPr>
                <w:bCs/>
                <w:lang w:val="en-US"/>
              </w:rPr>
            </w:pPr>
            <w:r>
              <w:rPr>
                <w:lang w:val="en-US" w:eastAsia="ja-JP"/>
              </w:rPr>
              <w:t>n71</w:t>
            </w:r>
          </w:p>
        </w:tc>
        <w:tc>
          <w:tcPr>
            <w:tcW w:w="2952" w:type="dxa"/>
          </w:tcPr>
          <w:p>
            <w:pPr>
              <w:pStyle w:val="88"/>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rPr>
                <w:lang w:val="fr-FR"/>
              </w:rPr>
            </w:pPr>
          </w:p>
        </w:tc>
        <w:tc>
          <w:tcPr>
            <w:tcW w:w="2952" w:type="dxa"/>
          </w:tcPr>
          <w:p>
            <w:pPr>
              <w:pStyle w:val="88"/>
              <w:rPr>
                <w:bCs/>
                <w:lang w:val="en-US"/>
              </w:rPr>
            </w:pPr>
            <w:r>
              <w:rPr>
                <w:lang w:val="en-US" w:eastAsia="ja-JP"/>
              </w:rPr>
              <w:t>n77</w:t>
            </w:r>
          </w:p>
        </w:tc>
        <w:tc>
          <w:tcPr>
            <w:tcW w:w="2952" w:type="dxa"/>
          </w:tcPr>
          <w:p>
            <w:pPr>
              <w:pStyle w:val="88"/>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bottom w:val="nil"/>
            </w:tcBorders>
            <w:shd w:val="clear" w:color="auto" w:fill="auto"/>
          </w:tcPr>
          <w:p>
            <w:pPr>
              <w:pStyle w:val="88"/>
              <w:rPr>
                <w:lang w:val="fr-FR"/>
              </w:rPr>
            </w:pPr>
            <w:r>
              <w:rPr>
                <w:bCs/>
                <w:lang w:val="en-US"/>
              </w:rPr>
              <w:t>CA_n71-n78</w:t>
            </w:r>
          </w:p>
        </w:tc>
        <w:tc>
          <w:tcPr>
            <w:tcW w:w="2952" w:type="dxa"/>
          </w:tcPr>
          <w:p>
            <w:pPr>
              <w:pStyle w:val="88"/>
              <w:rPr>
                <w:bCs/>
                <w:lang w:val="en-US"/>
              </w:rPr>
            </w:pPr>
            <w:r>
              <w:rPr>
                <w:bCs/>
                <w:lang w:val="en-US"/>
              </w:rPr>
              <w:t>n71</w:t>
            </w:r>
          </w:p>
        </w:tc>
        <w:tc>
          <w:tcPr>
            <w:tcW w:w="2952" w:type="dxa"/>
          </w:tcPr>
          <w:p>
            <w:pPr>
              <w:pStyle w:val="88"/>
              <w:rPr>
                <w:lang w:eastAsia="ja-JP"/>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Borders>
              <w:top w:val="nil"/>
            </w:tcBorders>
            <w:shd w:val="clear" w:color="auto" w:fill="auto"/>
          </w:tcPr>
          <w:p>
            <w:pPr>
              <w:pStyle w:val="88"/>
              <w:rPr>
                <w:lang w:val="fr-FR"/>
              </w:rPr>
            </w:pPr>
          </w:p>
        </w:tc>
        <w:tc>
          <w:tcPr>
            <w:tcW w:w="2952" w:type="dxa"/>
          </w:tcPr>
          <w:p>
            <w:pPr>
              <w:pStyle w:val="88"/>
              <w:rPr>
                <w:bCs/>
                <w:lang w:val="en-US"/>
              </w:rPr>
            </w:pPr>
            <w:r>
              <w:rPr>
                <w:bCs/>
                <w:lang w:val="en-US"/>
              </w:rPr>
              <w:t>n78</w:t>
            </w:r>
          </w:p>
        </w:tc>
        <w:tc>
          <w:tcPr>
            <w:tcW w:w="2952" w:type="dxa"/>
          </w:tcPr>
          <w:p>
            <w:pPr>
              <w:pStyle w:val="88"/>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r>
              <w:rPr>
                <w:lang w:val="fr-FR"/>
              </w:rPr>
              <w:t>CA_</w:t>
            </w:r>
            <w:r>
              <w:t>n</w:t>
            </w:r>
            <w:r>
              <w:rPr>
                <w:lang w:val="en-US"/>
              </w:rPr>
              <w:t>75</w:t>
            </w:r>
            <w:r>
              <w:t>-n78</w:t>
            </w:r>
          </w:p>
        </w:tc>
        <w:tc>
          <w:tcPr>
            <w:tcW w:w="2952" w:type="dxa"/>
          </w:tcPr>
          <w:p>
            <w:pPr>
              <w:pStyle w:val="88"/>
            </w:pPr>
            <w:r>
              <w:rPr>
                <w:lang w:eastAsia="ja-JP"/>
              </w:rPr>
              <w:t>n78</w:t>
            </w:r>
          </w:p>
        </w:tc>
        <w:tc>
          <w:tcPr>
            <w:tcW w:w="2952" w:type="dxa"/>
          </w:tcPr>
          <w:p>
            <w:pPr>
              <w:pStyle w:val="88"/>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pPr>
            <w:r>
              <w:rPr>
                <w:lang w:val="fr-FR"/>
              </w:rPr>
              <w:t>CA_</w:t>
            </w:r>
            <w:r>
              <w:t>n</w:t>
            </w:r>
            <w:r>
              <w:rPr>
                <w:lang w:val="en-US"/>
              </w:rPr>
              <w:t>76</w:t>
            </w:r>
            <w:r>
              <w:t>-n78</w:t>
            </w:r>
          </w:p>
        </w:tc>
        <w:tc>
          <w:tcPr>
            <w:tcW w:w="2952" w:type="dxa"/>
          </w:tcPr>
          <w:p>
            <w:pPr>
              <w:pStyle w:val="88"/>
            </w:pPr>
            <w:r>
              <w:rPr>
                <w:lang w:eastAsia="ja-JP"/>
              </w:rPr>
              <w:t>n78</w:t>
            </w:r>
          </w:p>
        </w:tc>
        <w:tc>
          <w:tcPr>
            <w:tcW w:w="2952" w:type="dxa"/>
          </w:tcPr>
          <w:p>
            <w:pPr>
              <w:pStyle w:val="88"/>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88"/>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pPr>
              <w:pStyle w:val="88"/>
              <w:rPr>
                <w:lang w:eastAsia="ja-JP"/>
              </w:rPr>
            </w:pPr>
            <w:r>
              <w:rPr>
                <w:lang w:val="en-US" w:eastAsia="zh-CN"/>
              </w:rPr>
              <w:t>n78</w:t>
            </w:r>
          </w:p>
        </w:tc>
        <w:tc>
          <w:tcPr>
            <w:tcW w:w="2952" w:type="dxa"/>
          </w:tcPr>
          <w:p>
            <w:pPr>
              <w:pStyle w:val="88"/>
              <w:rPr>
                <w:lang w:eastAsia="zh-CN"/>
              </w:rPr>
            </w:pPr>
            <w:r>
              <w:rPr>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83"/>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3"/>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3"/>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37" w:name="_Toc45888405"/>
      <w:bookmarkStart w:id="138" w:name="_Toc36107724"/>
      <w:bookmarkStart w:id="139" w:name="_Toc21344445"/>
      <w:bookmarkStart w:id="140" w:name="_Toc29802357"/>
      <w:bookmarkStart w:id="141" w:name="_Toc29801933"/>
      <w:bookmarkStart w:id="142" w:name="_Toc29802982"/>
      <w:bookmarkStart w:id="143" w:name="_Toc45889004"/>
      <w:bookmarkStart w:id="144" w:name="_Toc37251498"/>
      <w:r>
        <w:rPr>
          <w:lang w:eastAsia="zh-CN"/>
        </w:rPr>
        <w:t>7.3A.4</w:t>
      </w:r>
      <w:r>
        <w:rPr>
          <w:lang w:eastAsia="zh-CN"/>
        </w:rPr>
        <w:tab/>
      </w:r>
      <w:r>
        <w:rPr>
          <w:lang w:eastAsia="zh-CN"/>
        </w:rPr>
        <w:t>Reference sensitivity exceptions due to UL harmonic interference for CA</w:t>
      </w:r>
      <w:bookmarkEnd w:id="137"/>
      <w:bookmarkEnd w:id="138"/>
      <w:bookmarkEnd w:id="139"/>
      <w:bookmarkEnd w:id="140"/>
      <w:bookmarkEnd w:id="141"/>
      <w:bookmarkEnd w:id="142"/>
      <w:bookmarkEnd w:id="143"/>
      <w:bookmarkEnd w:id="144"/>
    </w:p>
    <w:p>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8"/>
      </w:pPr>
      <w:r>
        <w:rPr>
          <w:rFonts w:eastAsia="宋体"/>
        </w:rPr>
        <w:t xml:space="preserve">Table 7.3A.4-1: </w:t>
      </w:r>
      <w:r>
        <w:t>Reference sensitivity exceptions due to UL harmonic for NR CA FR1</w:t>
      </w:r>
    </w:p>
    <w:tbl>
      <w:tblPr>
        <w:tblStyle w:val="45"/>
        <w:tblW w:w="101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480" w:author="ZTE_wubin" w:date="2021-02-23T10:53:58Z">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762"/>
        <w:gridCol w:w="838"/>
        <w:gridCol w:w="667"/>
        <w:gridCol w:w="667"/>
        <w:gridCol w:w="667"/>
        <w:gridCol w:w="678"/>
        <w:gridCol w:w="586"/>
        <w:gridCol w:w="586"/>
        <w:gridCol w:w="586"/>
        <w:gridCol w:w="696"/>
        <w:gridCol w:w="696"/>
        <w:gridCol w:w="586"/>
        <w:gridCol w:w="696"/>
        <w:gridCol w:w="696"/>
        <w:gridCol w:w="696"/>
        <w:tblGridChange w:id="2481">
          <w:tblGrid>
            <w:gridCol w:w="762"/>
            <w:gridCol w:w="838"/>
            <w:gridCol w:w="667"/>
            <w:gridCol w:w="667"/>
            <w:gridCol w:w="667"/>
            <w:gridCol w:w="678"/>
            <w:gridCol w:w="586"/>
            <w:gridCol w:w="586"/>
            <w:gridCol w:w="586"/>
            <w:gridCol w:w="696"/>
            <w:gridCol w:w="696"/>
            <w:gridCol w:w="586"/>
            <w:gridCol w:w="696"/>
            <w:gridCol w:w="696"/>
            <w:gridCol w:w="69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2" w:author="ZTE_wubin" w:date="2021-02-23T10:53:58Z">
            <w:trPr>
              <w:trHeight w:val="187" w:hRule="atLeast"/>
              <w:jc w:val="center"/>
            </w:trPr>
          </w:trPrChange>
        </w:trPr>
        <w:tc>
          <w:tcPr>
            <w:tcW w:w="10103" w:type="dxa"/>
            <w:gridSpan w:val="15"/>
            <w:tcPrChange w:id="2483" w:author="ZTE_wubin" w:date="2021-02-23T10:53:58Z">
              <w:tcPr>
                <w:tcW w:w="10103" w:type="dxa"/>
                <w:gridSpan w:val="15"/>
              </w:tcPr>
            </w:tcPrChange>
          </w:tcPr>
          <w:p>
            <w:pPr>
              <w:pStyle w:val="87"/>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4" w:author="ZTE_wubin" w:date="2021-02-23T10:53:58Z">
            <w:trPr>
              <w:trHeight w:val="187" w:hRule="atLeast"/>
              <w:jc w:val="center"/>
            </w:trPr>
          </w:trPrChange>
        </w:trPr>
        <w:tc>
          <w:tcPr>
            <w:tcW w:w="762" w:type="dxa"/>
            <w:tcBorders>
              <w:bottom w:val="nil"/>
            </w:tcBorders>
            <w:shd w:val="clear" w:color="auto" w:fill="auto"/>
            <w:tcPrChange w:id="2485" w:author="ZTE_wubin" w:date="2021-02-23T10:53:58Z">
              <w:tcPr>
                <w:tcW w:w="762" w:type="dxa"/>
                <w:tcBorders>
                  <w:bottom w:val="nil"/>
                </w:tcBorders>
                <w:shd w:val="clear" w:color="auto" w:fill="auto"/>
              </w:tcPr>
            </w:tcPrChange>
          </w:tcPr>
          <w:p>
            <w:pPr>
              <w:pStyle w:val="87"/>
            </w:pPr>
            <w:r>
              <w:t>UL band</w:t>
            </w:r>
          </w:p>
        </w:tc>
        <w:tc>
          <w:tcPr>
            <w:tcW w:w="838" w:type="dxa"/>
            <w:tcBorders>
              <w:bottom w:val="nil"/>
            </w:tcBorders>
            <w:shd w:val="clear" w:color="auto" w:fill="auto"/>
            <w:tcPrChange w:id="2486" w:author="ZTE_wubin" w:date="2021-02-23T10:53:58Z">
              <w:tcPr>
                <w:tcW w:w="838" w:type="dxa"/>
                <w:tcBorders>
                  <w:bottom w:val="nil"/>
                </w:tcBorders>
                <w:shd w:val="clear" w:color="auto" w:fill="auto"/>
              </w:tcPr>
            </w:tcPrChange>
          </w:tcPr>
          <w:p>
            <w:pPr>
              <w:pStyle w:val="87"/>
            </w:pPr>
            <w:r>
              <w:t>DL band</w:t>
            </w:r>
          </w:p>
        </w:tc>
        <w:tc>
          <w:tcPr>
            <w:tcW w:w="667" w:type="dxa"/>
            <w:vAlign w:val="center"/>
            <w:tcPrChange w:id="2487" w:author="ZTE_wubin" w:date="2021-02-23T10:53:58Z">
              <w:tcPr>
                <w:tcW w:w="667" w:type="dxa"/>
                <w:vAlign w:val="center"/>
              </w:tcPr>
            </w:tcPrChange>
          </w:tcPr>
          <w:p>
            <w:pPr>
              <w:pStyle w:val="87"/>
              <w:rPr>
                <w:rFonts w:cs="Arial"/>
                <w:bCs/>
                <w:szCs w:val="18"/>
              </w:rPr>
            </w:pPr>
            <w:r>
              <w:rPr>
                <w:rFonts w:cs="Arial"/>
                <w:bCs/>
                <w:szCs w:val="18"/>
              </w:rPr>
              <w:t>5 MHz</w:t>
            </w:r>
          </w:p>
        </w:tc>
        <w:tc>
          <w:tcPr>
            <w:tcW w:w="667" w:type="dxa"/>
            <w:vAlign w:val="center"/>
            <w:tcPrChange w:id="2488" w:author="ZTE_wubin" w:date="2021-02-23T10:53:58Z">
              <w:tcPr>
                <w:tcW w:w="667" w:type="dxa"/>
                <w:vAlign w:val="center"/>
              </w:tcPr>
            </w:tcPrChange>
          </w:tcPr>
          <w:p>
            <w:pPr>
              <w:pStyle w:val="87"/>
              <w:rPr>
                <w:rFonts w:cs="Arial"/>
                <w:bCs/>
                <w:szCs w:val="18"/>
              </w:rPr>
            </w:pPr>
            <w:r>
              <w:rPr>
                <w:rFonts w:cs="Arial"/>
                <w:bCs/>
                <w:szCs w:val="18"/>
              </w:rPr>
              <w:t>10 MHz</w:t>
            </w:r>
          </w:p>
        </w:tc>
        <w:tc>
          <w:tcPr>
            <w:tcW w:w="667" w:type="dxa"/>
            <w:vAlign w:val="center"/>
            <w:tcPrChange w:id="2489" w:author="ZTE_wubin" w:date="2021-02-23T10:53:58Z">
              <w:tcPr>
                <w:tcW w:w="667" w:type="dxa"/>
                <w:vAlign w:val="center"/>
              </w:tcPr>
            </w:tcPrChange>
          </w:tcPr>
          <w:p>
            <w:pPr>
              <w:pStyle w:val="87"/>
              <w:rPr>
                <w:rFonts w:cs="Arial"/>
                <w:bCs/>
                <w:szCs w:val="18"/>
              </w:rPr>
            </w:pPr>
            <w:r>
              <w:rPr>
                <w:rFonts w:cs="Arial"/>
                <w:bCs/>
                <w:szCs w:val="18"/>
              </w:rPr>
              <w:t>15 MHz</w:t>
            </w:r>
          </w:p>
        </w:tc>
        <w:tc>
          <w:tcPr>
            <w:tcW w:w="678" w:type="dxa"/>
            <w:vAlign w:val="center"/>
            <w:tcPrChange w:id="2490" w:author="ZTE_wubin" w:date="2021-02-23T10:53:58Z">
              <w:tcPr>
                <w:tcW w:w="678" w:type="dxa"/>
                <w:vAlign w:val="center"/>
              </w:tcPr>
            </w:tcPrChange>
          </w:tcPr>
          <w:p>
            <w:pPr>
              <w:pStyle w:val="87"/>
              <w:rPr>
                <w:rFonts w:cs="Arial"/>
                <w:bCs/>
                <w:szCs w:val="18"/>
              </w:rPr>
            </w:pPr>
            <w:r>
              <w:rPr>
                <w:rFonts w:cs="Arial"/>
                <w:bCs/>
                <w:szCs w:val="18"/>
              </w:rPr>
              <w:t>20 MHz</w:t>
            </w:r>
          </w:p>
        </w:tc>
        <w:tc>
          <w:tcPr>
            <w:tcW w:w="586" w:type="dxa"/>
            <w:vAlign w:val="center"/>
            <w:tcPrChange w:id="2491" w:author="ZTE_wubin" w:date="2021-02-23T10:53:58Z">
              <w:tcPr>
                <w:tcW w:w="586" w:type="dxa"/>
                <w:vAlign w:val="center"/>
              </w:tcPr>
            </w:tcPrChange>
          </w:tcPr>
          <w:p>
            <w:pPr>
              <w:pStyle w:val="87"/>
              <w:rPr>
                <w:rFonts w:cs="Arial"/>
                <w:bCs/>
                <w:szCs w:val="18"/>
              </w:rPr>
            </w:pPr>
            <w:r>
              <w:rPr>
                <w:rFonts w:cs="Arial"/>
                <w:bCs/>
                <w:szCs w:val="18"/>
              </w:rPr>
              <w:t>25 MHz</w:t>
            </w:r>
          </w:p>
        </w:tc>
        <w:tc>
          <w:tcPr>
            <w:tcW w:w="586" w:type="dxa"/>
            <w:tcPrChange w:id="2492" w:author="ZTE_wubin" w:date="2021-02-23T10:53:58Z">
              <w:tcPr>
                <w:tcW w:w="586" w:type="dxa"/>
              </w:tcPr>
            </w:tcPrChange>
          </w:tcPr>
          <w:p>
            <w:pPr>
              <w:pStyle w:val="87"/>
              <w:rPr>
                <w:rFonts w:cs="Arial"/>
                <w:bCs/>
                <w:szCs w:val="18"/>
              </w:rPr>
            </w:pPr>
            <w:r>
              <w:rPr>
                <w:rFonts w:hint="eastAsia" w:cs="Arial"/>
                <w:bCs/>
                <w:szCs w:val="18"/>
              </w:rPr>
              <w:t>30 MHz</w:t>
            </w:r>
          </w:p>
        </w:tc>
        <w:tc>
          <w:tcPr>
            <w:tcW w:w="586" w:type="dxa"/>
            <w:vAlign w:val="center"/>
            <w:tcPrChange w:id="2493" w:author="ZTE_wubin" w:date="2021-02-23T10:53:58Z">
              <w:tcPr>
                <w:tcW w:w="586" w:type="dxa"/>
                <w:vAlign w:val="center"/>
              </w:tcPr>
            </w:tcPrChange>
          </w:tcPr>
          <w:p>
            <w:pPr>
              <w:pStyle w:val="87"/>
              <w:rPr>
                <w:rFonts w:cs="Arial"/>
                <w:bCs/>
                <w:szCs w:val="18"/>
                <w:lang w:val="en-US"/>
              </w:rPr>
            </w:pPr>
            <w:r>
              <w:rPr>
                <w:rFonts w:cs="Arial"/>
                <w:bCs/>
                <w:szCs w:val="18"/>
              </w:rPr>
              <w:t>40 MHz</w:t>
            </w:r>
          </w:p>
        </w:tc>
        <w:tc>
          <w:tcPr>
            <w:tcW w:w="696" w:type="dxa"/>
            <w:vAlign w:val="center"/>
            <w:tcPrChange w:id="2494" w:author="ZTE_wubin" w:date="2021-02-23T10:53:58Z">
              <w:tcPr>
                <w:tcW w:w="696" w:type="dxa"/>
                <w:vAlign w:val="center"/>
              </w:tcPr>
            </w:tcPrChange>
          </w:tcPr>
          <w:p>
            <w:pPr>
              <w:pStyle w:val="87"/>
              <w:rPr>
                <w:rFonts w:cs="Arial"/>
                <w:bCs/>
                <w:szCs w:val="18"/>
                <w:lang w:val="en-US"/>
              </w:rPr>
            </w:pPr>
            <w:r>
              <w:rPr>
                <w:rFonts w:cs="Arial"/>
                <w:bCs/>
                <w:szCs w:val="18"/>
              </w:rPr>
              <w:t>50 MHz</w:t>
            </w:r>
          </w:p>
        </w:tc>
        <w:tc>
          <w:tcPr>
            <w:tcW w:w="696" w:type="dxa"/>
            <w:vAlign w:val="center"/>
            <w:tcPrChange w:id="2495" w:author="ZTE_wubin" w:date="2021-02-23T10:53:58Z">
              <w:tcPr>
                <w:tcW w:w="696" w:type="dxa"/>
                <w:vAlign w:val="center"/>
              </w:tcPr>
            </w:tcPrChange>
          </w:tcPr>
          <w:p>
            <w:pPr>
              <w:pStyle w:val="87"/>
              <w:rPr>
                <w:rFonts w:cs="Arial"/>
                <w:bCs/>
                <w:szCs w:val="18"/>
                <w:lang w:val="en-US"/>
              </w:rPr>
            </w:pPr>
            <w:r>
              <w:rPr>
                <w:rFonts w:cs="Arial"/>
                <w:bCs/>
                <w:szCs w:val="18"/>
              </w:rPr>
              <w:t>60 MHz</w:t>
            </w:r>
          </w:p>
        </w:tc>
        <w:tc>
          <w:tcPr>
            <w:tcW w:w="586" w:type="dxa"/>
            <w:tcPrChange w:id="2496" w:author="ZTE_wubin" w:date="2021-02-23T10:53:58Z">
              <w:tcPr>
                <w:tcW w:w="586" w:type="dxa"/>
              </w:tcPr>
            </w:tcPrChange>
          </w:tcPr>
          <w:p>
            <w:pPr>
              <w:spacing w:after="0"/>
              <w:jc w:val="center"/>
              <w:rPr>
                <w:rFonts w:ascii="Arial" w:hAnsi="Arial" w:eastAsia="宋体" w:cs="Arial"/>
                <w:b/>
                <w:bCs/>
                <w:sz w:val="18"/>
                <w:szCs w:val="18"/>
                <w:lang w:val="en-US" w:eastAsia="zh-CN"/>
              </w:rPr>
            </w:pPr>
            <w:r>
              <w:rPr>
                <w:rFonts w:hint="eastAsia" w:ascii="Arial" w:hAnsi="Arial" w:eastAsia="宋体" w:cs="Arial"/>
                <w:b/>
                <w:bCs/>
                <w:sz w:val="18"/>
                <w:szCs w:val="18"/>
                <w:lang w:val="en-US" w:eastAsia="zh-CN"/>
              </w:rPr>
              <w:t>70</w:t>
            </w:r>
          </w:p>
          <w:p>
            <w:pPr>
              <w:pStyle w:val="87"/>
              <w:rPr>
                <w:rFonts w:cs="Arial"/>
                <w:bCs/>
                <w:szCs w:val="18"/>
              </w:rPr>
            </w:pPr>
            <w:r>
              <w:rPr>
                <w:rFonts w:hint="eastAsia" w:eastAsia="宋体" w:cs="Arial"/>
                <w:b/>
                <w:bCs/>
                <w:szCs w:val="18"/>
                <w:lang w:val="en-US" w:eastAsia="zh-CN"/>
              </w:rPr>
              <w:t>MHz</w:t>
            </w:r>
          </w:p>
        </w:tc>
        <w:tc>
          <w:tcPr>
            <w:tcW w:w="696" w:type="dxa"/>
            <w:vAlign w:val="center"/>
            <w:tcPrChange w:id="2497" w:author="ZTE_wubin" w:date="2021-02-23T10:53:58Z">
              <w:tcPr>
                <w:tcW w:w="696" w:type="dxa"/>
                <w:vAlign w:val="center"/>
              </w:tcPr>
            </w:tcPrChange>
          </w:tcPr>
          <w:p>
            <w:pPr>
              <w:pStyle w:val="87"/>
              <w:rPr>
                <w:rFonts w:cs="Arial"/>
                <w:bCs/>
                <w:szCs w:val="18"/>
                <w:lang w:val="en-US"/>
              </w:rPr>
            </w:pPr>
            <w:r>
              <w:rPr>
                <w:rFonts w:cs="Arial"/>
                <w:bCs/>
                <w:szCs w:val="18"/>
              </w:rPr>
              <w:t>80 MHz</w:t>
            </w:r>
          </w:p>
        </w:tc>
        <w:tc>
          <w:tcPr>
            <w:tcW w:w="696" w:type="dxa"/>
            <w:tcPrChange w:id="2498" w:author="ZTE_wubin" w:date="2021-02-23T10:53:58Z">
              <w:tcPr>
                <w:tcW w:w="696" w:type="dxa"/>
              </w:tcPr>
            </w:tcPrChange>
          </w:tcPr>
          <w:p>
            <w:pPr>
              <w:pStyle w:val="87"/>
              <w:rPr>
                <w:rFonts w:cs="Arial"/>
                <w:bCs/>
                <w:szCs w:val="18"/>
              </w:rPr>
            </w:pPr>
            <w:r>
              <w:rPr>
                <w:rFonts w:cs="Arial"/>
                <w:bCs/>
                <w:szCs w:val="18"/>
              </w:rPr>
              <w:t>90 MHz</w:t>
            </w:r>
          </w:p>
        </w:tc>
        <w:tc>
          <w:tcPr>
            <w:tcW w:w="696" w:type="dxa"/>
            <w:vAlign w:val="center"/>
            <w:tcPrChange w:id="2499" w:author="ZTE_wubin" w:date="2021-02-23T10:53:58Z">
              <w:tcPr>
                <w:tcW w:w="696" w:type="dxa"/>
                <w:vAlign w:val="center"/>
              </w:tcPr>
            </w:tcPrChange>
          </w:tcPr>
          <w:p>
            <w:pPr>
              <w:pStyle w:val="87"/>
              <w:rPr>
                <w:rFonts w:cs="Arial"/>
                <w:bCs/>
                <w:szCs w:val="18"/>
                <w:lang w:val="en-US"/>
              </w:rPr>
            </w:pPr>
            <w:r>
              <w:rPr>
                <w:rFonts w:cs="Arial"/>
                <w:bCs/>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0" w:author="ZTE_wubin" w:date="2021-02-23T10:53:58Z">
            <w:trPr>
              <w:trHeight w:val="187" w:hRule="atLeast"/>
              <w:jc w:val="center"/>
            </w:trPr>
          </w:trPrChange>
        </w:trPr>
        <w:tc>
          <w:tcPr>
            <w:tcW w:w="762" w:type="dxa"/>
            <w:tcBorders>
              <w:top w:val="nil"/>
              <w:bottom w:val="single" w:color="auto" w:sz="4" w:space="0"/>
            </w:tcBorders>
            <w:shd w:val="clear" w:color="auto" w:fill="auto"/>
            <w:tcPrChange w:id="2501" w:author="ZTE_wubin" w:date="2021-02-23T10:53:58Z">
              <w:tcPr>
                <w:tcW w:w="762" w:type="dxa"/>
                <w:tcBorders>
                  <w:top w:val="nil"/>
                  <w:bottom w:val="single" w:color="auto" w:sz="4" w:space="0"/>
                </w:tcBorders>
                <w:shd w:val="clear" w:color="auto" w:fill="auto"/>
              </w:tcPr>
            </w:tcPrChange>
          </w:tcPr>
          <w:p>
            <w:pPr>
              <w:pStyle w:val="87"/>
            </w:pPr>
          </w:p>
        </w:tc>
        <w:tc>
          <w:tcPr>
            <w:tcW w:w="838" w:type="dxa"/>
            <w:tcBorders>
              <w:top w:val="nil"/>
            </w:tcBorders>
            <w:shd w:val="clear" w:color="auto" w:fill="auto"/>
            <w:tcPrChange w:id="2502" w:author="ZTE_wubin" w:date="2021-02-23T10:53:58Z">
              <w:tcPr>
                <w:tcW w:w="838" w:type="dxa"/>
                <w:tcBorders>
                  <w:top w:val="nil"/>
                </w:tcBorders>
                <w:shd w:val="clear" w:color="auto" w:fill="auto"/>
              </w:tcPr>
            </w:tcPrChange>
          </w:tcPr>
          <w:p>
            <w:pPr>
              <w:pStyle w:val="87"/>
            </w:pPr>
          </w:p>
        </w:tc>
        <w:tc>
          <w:tcPr>
            <w:tcW w:w="667" w:type="dxa"/>
            <w:tcPrChange w:id="2503" w:author="ZTE_wubin" w:date="2021-02-23T10:53:58Z">
              <w:tcPr>
                <w:tcW w:w="667" w:type="dxa"/>
              </w:tcPr>
            </w:tcPrChange>
          </w:tcPr>
          <w:p>
            <w:pPr>
              <w:pStyle w:val="87"/>
            </w:pPr>
            <w:r>
              <w:t>dB</w:t>
            </w:r>
          </w:p>
        </w:tc>
        <w:tc>
          <w:tcPr>
            <w:tcW w:w="667" w:type="dxa"/>
            <w:tcPrChange w:id="2504" w:author="ZTE_wubin" w:date="2021-02-23T10:53:58Z">
              <w:tcPr>
                <w:tcW w:w="667" w:type="dxa"/>
              </w:tcPr>
            </w:tcPrChange>
          </w:tcPr>
          <w:p>
            <w:pPr>
              <w:pStyle w:val="87"/>
            </w:pPr>
            <w:r>
              <w:t>dB</w:t>
            </w:r>
          </w:p>
        </w:tc>
        <w:tc>
          <w:tcPr>
            <w:tcW w:w="667" w:type="dxa"/>
            <w:tcPrChange w:id="2505" w:author="ZTE_wubin" w:date="2021-02-23T10:53:58Z">
              <w:tcPr>
                <w:tcW w:w="667" w:type="dxa"/>
              </w:tcPr>
            </w:tcPrChange>
          </w:tcPr>
          <w:p>
            <w:pPr>
              <w:pStyle w:val="87"/>
            </w:pPr>
            <w:r>
              <w:t>dB</w:t>
            </w:r>
          </w:p>
        </w:tc>
        <w:tc>
          <w:tcPr>
            <w:tcW w:w="678" w:type="dxa"/>
            <w:tcPrChange w:id="2506" w:author="ZTE_wubin" w:date="2021-02-23T10:53:58Z">
              <w:tcPr>
                <w:tcW w:w="678" w:type="dxa"/>
              </w:tcPr>
            </w:tcPrChange>
          </w:tcPr>
          <w:p>
            <w:pPr>
              <w:pStyle w:val="87"/>
            </w:pPr>
            <w:r>
              <w:t>dB</w:t>
            </w:r>
          </w:p>
        </w:tc>
        <w:tc>
          <w:tcPr>
            <w:tcW w:w="586" w:type="dxa"/>
            <w:tcPrChange w:id="2507" w:author="ZTE_wubin" w:date="2021-02-23T10:53:58Z">
              <w:tcPr>
                <w:tcW w:w="586" w:type="dxa"/>
              </w:tcPr>
            </w:tcPrChange>
          </w:tcPr>
          <w:p>
            <w:pPr>
              <w:pStyle w:val="87"/>
            </w:pPr>
            <w:r>
              <w:t>dB</w:t>
            </w:r>
          </w:p>
        </w:tc>
        <w:tc>
          <w:tcPr>
            <w:tcW w:w="586" w:type="dxa"/>
            <w:tcPrChange w:id="2508" w:author="ZTE_wubin" w:date="2021-02-23T10:53:58Z">
              <w:tcPr>
                <w:tcW w:w="586" w:type="dxa"/>
              </w:tcPr>
            </w:tcPrChange>
          </w:tcPr>
          <w:p>
            <w:pPr>
              <w:pStyle w:val="87"/>
              <w:rPr>
                <w:rFonts w:eastAsia="宋体"/>
                <w:lang w:eastAsia="zh-CN"/>
              </w:rPr>
            </w:pPr>
            <w:r>
              <w:rPr>
                <w:rFonts w:hint="eastAsia" w:eastAsia="宋体"/>
                <w:lang w:eastAsia="zh-CN"/>
              </w:rPr>
              <w:t>dB</w:t>
            </w:r>
          </w:p>
        </w:tc>
        <w:tc>
          <w:tcPr>
            <w:tcW w:w="586" w:type="dxa"/>
            <w:tcPrChange w:id="2509" w:author="ZTE_wubin" w:date="2021-02-23T10:53:58Z">
              <w:tcPr>
                <w:tcW w:w="586" w:type="dxa"/>
              </w:tcPr>
            </w:tcPrChange>
          </w:tcPr>
          <w:p>
            <w:pPr>
              <w:pStyle w:val="87"/>
            </w:pPr>
            <w:r>
              <w:t>dB</w:t>
            </w:r>
          </w:p>
        </w:tc>
        <w:tc>
          <w:tcPr>
            <w:tcW w:w="696" w:type="dxa"/>
            <w:tcPrChange w:id="2510" w:author="ZTE_wubin" w:date="2021-02-23T10:53:58Z">
              <w:tcPr>
                <w:tcW w:w="696" w:type="dxa"/>
              </w:tcPr>
            </w:tcPrChange>
          </w:tcPr>
          <w:p>
            <w:pPr>
              <w:pStyle w:val="87"/>
            </w:pPr>
            <w:r>
              <w:t>dB</w:t>
            </w:r>
          </w:p>
        </w:tc>
        <w:tc>
          <w:tcPr>
            <w:tcW w:w="696" w:type="dxa"/>
            <w:tcPrChange w:id="2511" w:author="ZTE_wubin" w:date="2021-02-23T10:53:58Z">
              <w:tcPr>
                <w:tcW w:w="696" w:type="dxa"/>
              </w:tcPr>
            </w:tcPrChange>
          </w:tcPr>
          <w:p>
            <w:pPr>
              <w:pStyle w:val="87"/>
            </w:pPr>
            <w:r>
              <w:t>dB</w:t>
            </w:r>
          </w:p>
        </w:tc>
        <w:tc>
          <w:tcPr>
            <w:tcW w:w="586" w:type="dxa"/>
            <w:tcPrChange w:id="2512" w:author="ZTE_wubin" w:date="2021-02-23T10:53:58Z">
              <w:tcPr>
                <w:tcW w:w="586" w:type="dxa"/>
              </w:tcPr>
            </w:tcPrChange>
          </w:tcPr>
          <w:p>
            <w:pPr>
              <w:pStyle w:val="87"/>
            </w:pPr>
          </w:p>
        </w:tc>
        <w:tc>
          <w:tcPr>
            <w:tcW w:w="696" w:type="dxa"/>
            <w:tcPrChange w:id="2513" w:author="ZTE_wubin" w:date="2021-02-23T10:53:58Z">
              <w:tcPr>
                <w:tcW w:w="696" w:type="dxa"/>
              </w:tcPr>
            </w:tcPrChange>
          </w:tcPr>
          <w:p>
            <w:pPr>
              <w:pStyle w:val="87"/>
            </w:pPr>
            <w:r>
              <w:t>dB</w:t>
            </w:r>
          </w:p>
        </w:tc>
        <w:tc>
          <w:tcPr>
            <w:tcW w:w="696" w:type="dxa"/>
            <w:tcPrChange w:id="2514" w:author="ZTE_wubin" w:date="2021-02-23T10:53:58Z">
              <w:tcPr>
                <w:tcW w:w="696" w:type="dxa"/>
              </w:tcPr>
            </w:tcPrChange>
          </w:tcPr>
          <w:p>
            <w:pPr>
              <w:pStyle w:val="87"/>
            </w:pPr>
            <w:r>
              <w:t>dB</w:t>
            </w:r>
          </w:p>
        </w:tc>
        <w:tc>
          <w:tcPr>
            <w:tcW w:w="696" w:type="dxa"/>
            <w:tcPrChange w:id="2515" w:author="ZTE_wubin" w:date="2021-02-23T10:53:58Z">
              <w:tcPr>
                <w:tcW w:w="696" w:type="dxa"/>
              </w:tcPr>
            </w:tcPrChange>
          </w:tcPr>
          <w:p>
            <w:pPr>
              <w:pStyle w:val="8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6" w:author="ZTE_wubin" w:date="2021-02-23T10:53:58Z">
            <w:trPr>
              <w:trHeight w:val="187" w:hRule="atLeast"/>
              <w:jc w:val="center"/>
            </w:trPr>
          </w:trPrChange>
        </w:trPr>
        <w:tc>
          <w:tcPr>
            <w:tcW w:w="762" w:type="dxa"/>
            <w:tcBorders>
              <w:bottom w:val="nil"/>
            </w:tcBorders>
            <w:shd w:val="clear" w:color="auto" w:fill="auto"/>
            <w:tcPrChange w:id="2517" w:author="ZTE_wubin" w:date="2021-02-23T10:53:58Z">
              <w:tcPr>
                <w:tcW w:w="762" w:type="dxa"/>
                <w:tcBorders>
                  <w:bottom w:val="nil"/>
                </w:tcBorders>
                <w:shd w:val="clear" w:color="auto" w:fill="auto"/>
              </w:tcPr>
            </w:tcPrChange>
          </w:tcPr>
          <w:p>
            <w:pPr>
              <w:pStyle w:val="88"/>
            </w:pPr>
            <w:r>
              <w:rPr>
                <w:rFonts w:hint="eastAsia"/>
                <w:lang w:val="en-US" w:eastAsia="zh-CN"/>
              </w:rPr>
              <w:t>n1</w:t>
            </w:r>
          </w:p>
        </w:tc>
        <w:tc>
          <w:tcPr>
            <w:tcW w:w="838" w:type="dxa"/>
            <w:tcPrChange w:id="2518" w:author="ZTE_wubin" w:date="2021-02-23T10:53:58Z">
              <w:tcPr>
                <w:tcW w:w="838" w:type="dxa"/>
              </w:tcPr>
            </w:tcPrChange>
          </w:tcPr>
          <w:p>
            <w:pPr>
              <w:pStyle w:val="88"/>
            </w:pPr>
            <w:r>
              <w:rPr>
                <w:rFonts w:hint="eastAsia"/>
              </w:rPr>
              <w:t>n7</w:t>
            </w:r>
            <w:r>
              <w:t>7</w:t>
            </w:r>
            <w:r>
              <w:rPr>
                <w:rFonts w:hint="eastAsia"/>
                <w:vertAlign w:val="superscript"/>
              </w:rPr>
              <w:t>1,2</w:t>
            </w:r>
          </w:p>
        </w:tc>
        <w:tc>
          <w:tcPr>
            <w:tcW w:w="667" w:type="dxa"/>
            <w:tcPrChange w:id="2519" w:author="ZTE_wubin" w:date="2021-02-23T10:53:58Z">
              <w:tcPr>
                <w:tcW w:w="667" w:type="dxa"/>
              </w:tcPr>
            </w:tcPrChange>
          </w:tcPr>
          <w:p>
            <w:pPr>
              <w:pStyle w:val="88"/>
            </w:pPr>
          </w:p>
        </w:tc>
        <w:tc>
          <w:tcPr>
            <w:tcW w:w="667" w:type="dxa"/>
            <w:tcPrChange w:id="2520" w:author="ZTE_wubin" w:date="2021-02-23T10:53:58Z">
              <w:tcPr>
                <w:tcW w:w="667" w:type="dxa"/>
              </w:tcPr>
            </w:tcPrChange>
          </w:tcPr>
          <w:p>
            <w:pPr>
              <w:pStyle w:val="88"/>
            </w:pPr>
            <w:r>
              <w:rPr>
                <w:rFonts w:hint="eastAsia"/>
                <w:lang w:val="en-US" w:eastAsia="zh-CN"/>
              </w:rPr>
              <w:t>23.9</w:t>
            </w:r>
          </w:p>
        </w:tc>
        <w:tc>
          <w:tcPr>
            <w:tcW w:w="667" w:type="dxa"/>
            <w:tcPrChange w:id="2521" w:author="ZTE_wubin" w:date="2021-02-23T10:53:58Z">
              <w:tcPr>
                <w:tcW w:w="667" w:type="dxa"/>
              </w:tcPr>
            </w:tcPrChange>
          </w:tcPr>
          <w:p>
            <w:pPr>
              <w:pStyle w:val="88"/>
            </w:pPr>
            <w:r>
              <w:rPr>
                <w:rFonts w:hint="eastAsia"/>
                <w:lang w:val="en-US" w:eastAsia="zh-CN"/>
              </w:rPr>
              <w:t>22.1</w:t>
            </w:r>
          </w:p>
        </w:tc>
        <w:tc>
          <w:tcPr>
            <w:tcW w:w="678" w:type="dxa"/>
            <w:tcPrChange w:id="2522" w:author="ZTE_wubin" w:date="2021-02-23T10:53:58Z">
              <w:tcPr>
                <w:tcW w:w="678" w:type="dxa"/>
              </w:tcPr>
            </w:tcPrChange>
          </w:tcPr>
          <w:p>
            <w:pPr>
              <w:pStyle w:val="88"/>
            </w:pPr>
            <w:r>
              <w:rPr>
                <w:rFonts w:hint="eastAsia"/>
                <w:lang w:val="en-US" w:eastAsia="zh-CN"/>
              </w:rPr>
              <w:t>20.9</w:t>
            </w:r>
          </w:p>
        </w:tc>
        <w:tc>
          <w:tcPr>
            <w:tcW w:w="586" w:type="dxa"/>
            <w:tcPrChange w:id="2523" w:author="ZTE_wubin" w:date="2021-02-23T10:53:58Z">
              <w:tcPr>
                <w:tcW w:w="586" w:type="dxa"/>
              </w:tcPr>
            </w:tcPrChange>
          </w:tcPr>
          <w:p>
            <w:pPr>
              <w:pStyle w:val="88"/>
            </w:pPr>
          </w:p>
        </w:tc>
        <w:tc>
          <w:tcPr>
            <w:tcW w:w="586" w:type="dxa"/>
            <w:tcPrChange w:id="2524" w:author="ZTE_wubin" w:date="2021-02-23T10:53:58Z">
              <w:tcPr>
                <w:tcW w:w="586" w:type="dxa"/>
              </w:tcPr>
            </w:tcPrChange>
          </w:tcPr>
          <w:p>
            <w:pPr>
              <w:pStyle w:val="88"/>
            </w:pPr>
          </w:p>
        </w:tc>
        <w:tc>
          <w:tcPr>
            <w:tcW w:w="586" w:type="dxa"/>
            <w:tcPrChange w:id="2525" w:author="ZTE_wubin" w:date="2021-02-23T10:53:58Z">
              <w:tcPr>
                <w:tcW w:w="586" w:type="dxa"/>
              </w:tcPr>
            </w:tcPrChange>
          </w:tcPr>
          <w:p>
            <w:pPr>
              <w:pStyle w:val="88"/>
            </w:pPr>
            <w:r>
              <w:rPr>
                <w:rFonts w:hint="eastAsia"/>
                <w:lang w:val="en-US" w:eastAsia="zh-CN"/>
              </w:rPr>
              <w:t>17.9</w:t>
            </w:r>
          </w:p>
        </w:tc>
        <w:tc>
          <w:tcPr>
            <w:tcW w:w="696" w:type="dxa"/>
            <w:tcPrChange w:id="2526" w:author="ZTE_wubin" w:date="2021-02-23T10:53:58Z">
              <w:tcPr>
                <w:tcW w:w="696" w:type="dxa"/>
              </w:tcPr>
            </w:tcPrChange>
          </w:tcPr>
          <w:p>
            <w:pPr>
              <w:pStyle w:val="88"/>
            </w:pPr>
            <w:r>
              <w:rPr>
                <w:rFonts w:hint="eastAsia"/>
                <w:lang w:val="en-US" w:eastAsia="zh-CN"/>
              </w:rPr>
              <w:t>16.8</w:t>
            </w:r>
          </w:p>
        </w:tc>
        <w:tc>
          <w:tcPr>
            <w:tcW w:w="696" w:type="dxa"/>
            <w:tcPrChange w:id="2527" w:author="ZTE_wubin" w:date="2021-02-23T10:53:58Z">
              <w:tcPr>
                <w:tcW w:w="696" w:type="dxa"/>
              </w:tcPr>
            </w:tcPrChange>
          </w:tcPr>
          <w:p>
            <w:pPr>
              <w:pStyle w:val="88"/>
            </w:pPr>
            <w:r>
              <w:rPr>
                <w:rFonts w:hint="eastAsia"/>
                <w:lang w:val="en-US" w:eastAsia="zh-CN"/>
              </w:rPr>
              <w:t>16.0</w:t>
            </w:r>
          </w:p>
        </w:tc>
        <w:tc>
          <w:tcPr>
            <w:tcW w:w="586" w:type="dxa"/>
            <w:tcPrChange w:id="2528" w:author="ZTE_wubin" w:date="2021-02-23T10:53:58Z">
              <w:tcPr>
                <w:tcW w:w="586" w:type="dxa"/>
              </w:tcPr>
            </w:tcPrChange>
          </w:tcPr>
          <w:p>
            <w:pPr>
              <w:pStyle w:val="88"/>
              <w:rPr>
                <w:lang w:val="en-US" w:eastAsia="zh-CN"/>
              </w:rPr>
            </w:pPr>
          </w:p>
        </w:tc>
        <w:tc>
          <w:tcPr>
            <w:tcW w:w="696" w:type="dxa"/>
            <w:tcPrChange w:id="2529" w:author="ZTE_wubin" w:date="2021-02-23T10:53:58Z">
              <w:tcPr>
                <w:tcW w:w="696" w:type="dxa"/>
              </w:tcPr>
            </w:tcPrChange>
          </w:tcPr>
          <w:p>
            <w:pPr>
              <w:pStyle w:val="88"/>
            </w:pPr>
            <w:r>
              <w:rPr>
                <w:rFonts w:hint="eastAsia"/>
                <w:lang w:val="en-US" w:eastAsia="zh-CN"/>
              </w:rPr>
              <w:t>14.8</w:t>
            </w:r>
          </w:p>
        </w:tc>
        <w:tc>
          <w:tcPr>
            <w:tcW w:w="696" w:type="dxa"/>
            <w:tcPrChange w:id="2530" w:author="ZTE_wubin" w:date="2021-02-23T10:53:58Z">
              <w:tcPr>
                <w:tcW w:w="696" w:type="dxa"/>
              </w:tcPr>
            </w:tcPrChange>
          </w:tcPr>
          <w:p>
            <w:pPr>
              <w:pStyle w:val="88"/>
            </w:pPr>
            <w:r>
              <w:rPr>
                <w:rFonts w:hint="eastAsia"/>
                <w:lang w:val="en-US" w:eastAsia="zh-CN"/>
              </w:rPr>
              <w:t>14.3</w:t>
            </w:r>
          </w:p>
        </w:tc>
        <w:tc>
          <w:tcPr>
            <w:tcW w:w="696" w:type="dxa"/>
            <w:tcPrChange w:id="2531" w:author="ZTE_wubin" w:date="2021-02-23T10:53:58Z">
              <w:tcPr>
                <w:tcW w:w="696" w:type="dxa"/>
              </w:tcPr>
            </w:tcPrChange>
          </w:tcPr>
          <w:p>
            <w:pPr>
              <w:pStyle w:val="88"/>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32" w:author="ZTE_wubin" w:date="2021-02-23T10:53:58Z">
            <w:trPr>
              <w:trHeight w:val="187" w:hRule="atLeast"/>
              <w:jc w:val="center"/>
            </w:trPr>
          </w:trPrChange>
        </w:trPr>
        <w:tc>
          <w:tcPr>
            <w:tcW w:w="762" w:type="dxa"/>
            <w:tcBorders>
              <w:top w:val="nil"/>
              <w:bottom w:val="single" w:color="auto" w:sz="4" w:space="0"/>
            </w:tcBorders>
            <w:shd w:val="clear" w:color="auto" w:fill="auto"/>
            <w:tcPrChange w:id="2533"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2534" w:author="ZTE_wubin" w:date="2021-02-23T10:53:58Z">
              <w:tcPr>
                <w:tcW w:w="838" w:type="dxa"/>
              </w:tcPr>
            </w:tcPrChange>
          </w:tcPr>
          <w:p>
            <w:pPr>
              <w:pStyle w:val="88"/>
            </w:pPr>
            <w:r>
              <w:rPr>
                <w:rFonts w:hint="eastAsia"/>
              </w:rPr>
              <w:t>n7</w:t>
            </w:r>
            <w:r>
              <w:t>7</w:t>
            </w:r>
            <w:r>
              <w:rPr>
                <w:rFonts w:hint="eastAsia"/>
                <w:vertAlign w:val="superscript"/>
              </w:rPr>
              <w:t>3</w:t>
            </w:r>
          </w:p>
        </w:tc>
        <w:tc>
          <w:tcPr>
            <w:tcW w:w="667" w:type="dxa"/>
            <w:tcPrChange w:id="2535" w:author="ZTE_wubin" w:date="2021-02-23T10:53:58Z">
              <w:tcPr>
                <w:tcW w:w="667" w:type="dxa"/>
              </w:tcPr>
            </w:tcPrChange>
          </w:tcPr>
          <w:p>
            <w:pPr>
              <w:pStyle w:val="88"/>
            </w:pPr>
          </w:p>
        </w:tc>
        <w:tc>
          <w:tcPr>
            <w:tcW w:w="667" w:type="dxa"/>
            <w:tcPrChange w:id="2536" w:author="ZTE_wubin" w:date="2021-02-23T10:53:58Z">
              <w:tcPr>
                <w:tcW w:w="667" w:type="dxa"/>
              </w:tcPr>
            </w:tcPrChange>
          </w:tcPr>
          <w:p>
            <w:pPr>
              <w:pStyle w:val="88"/>
            </w:pPr>
            <w:r>
              <w:rPr>
                <w:rFonts w:hint="eastAsia"/>
                <w:lang w:val="en-US" w:eastAsia="zh-CN"/>
              </w:rPr>
              <w:t>1.1</w:t>
            </w:r>
          </w:p>
        </w:tc>
        <w:tc>
          <w:tcPr>
            <w:tcW w:w="667" w:type="dxa"/>
            <w:tcPrChange w:id="2537" w:author="ZTE_wubin" w:date="2021-02-23T10:53:58Z">
              <w:tcPr>
                <w:tcW w:w="667" w:type="dxa"/>
              </w:tcPr>
            </w:tcPrChange>
          </w:tcPr>
          <w:p>
            <w:pPr>
              <w:pStyle w:val="88"/>
            </w:pPr>
            <w:r>
              <w:rPr>
                <w:rFonts w:hint="eastAsia"/>
                <w:lang w:val="en-US" w:eastAsia="zh-CN"/>
              </w:rPr>
              <w:t>0.8</w:t>
            </w:r>
          </w:p>
        </w:tc>
        <w:tc>
          <w:tcPr>
            <w:tcW w:w="678" w:type="dxa"/>
            <w:tcPrChange w:id="2538" w:author="ZTE_wubin" w:date="2021-02-23T10:53:58Z">
              <w:tcPr>
                <w:tcW w:w="678" w:type="dxa"/>
              </w:tcPr>
            </w:tcPrChange>
          </w:tcPr>
          <w:p>
            <w:pPr>
              <w:pStyle w:val="88"/>
            </w:pPr>
            <w:r>
              <w:rPr>
                <w:rFonts w:hint="eastAsia"/>
                <w:lang w:val="en-US" w:eastAsia="zh-CN"/>
              </w:rPr>
              <w:t>0.3</w:t>
            </w:r>
          </w:p>
        </w:tc>
        <w:tc>
          <w:tcPr>
            <w:tcW w:w="586" w:type="dxa"/>
            <w:tcPrChange w:id="2539" w:author="ZTE_wubin" w:date="2021-02-23T10:53:58Z">
              <w:tcPr>
                <w:tcW w:w="586" w:type="dxa"/>
              </w:tcPr>
            </w:tcPrChange>
          </w:tcPr>
          <w:p>
            <w:pPr>
              <w:pStyle w:val="88"/>
            </w:pPr>
          </w:p>
        </w:tc>
        <w:tc>
          <w:tcPr>
            <w:tcW w:w="586" w:type="dxa"/>
            <w:tcPrChange w:id="2540" w:author="ZTE_wubin" w:date="2021-02-23T10:53:58Z">
              <w:tcPr>
                <w:tcW w:w="586" w:type="dxa"/>
              </w:tcPr>
            </w:tcPrChange>
          </w:tcPr>
          <w:p>
            <w:pPr>
              <w:pStyle w:val="88"/>
            </w:pPr>
          </w:p>
        </w:tc>
        <w:tc>
          <w:tcPr>
            <w:tcW w:w="586" w:type="dxa"/>
            <w:tcPrChange w:id="2541" w:author="ZTE_wubin" w:date="2021-02-23T10:53:58Z">
              <w:tcPr>
                <w:tcW w:w="586" w:type="dxa"/>
              </w:tcPr>
            </w:tcPrChange>
          </w:tcPr>
          <w:p>
            <w:pPr>
              <w:pStyle w:val="88"/>
            </w:pPr>
          </w:p>
        </w:tc>
        <w:tc>
          <w:tcPr>
            <w:tcW w:w="696" w:type="dxa"/>
            <w:tcPrChange w:id="2542" w:author="ZTE_wubin" w:date="2021-02-23T10:53:58Z">
              <w:tcPr>
                <w:tcW w:w="696" w:type="dxa"/>
              </w:tcPr>
            </w:tcPrChange>
          </w:tcPr>
          <w:p>
            <w:pPr>
              <w:pStyle w:val="88"/>
            </w:pPr>
          </w:p>
        </w:tc>
        <w:tc>
          <w:tcPr>
            <w:tcW w:w="696" w:type="dxa"/>
            <w:tcPrChange w:id="2543" w:author="ZTE_wubin" w:date="2021-02-23T10:53:58Z">
              <w:tcPr>
                <w:tcW w:w="696" w:type="dxa"/>
              </w:tcPr>
            </w:tcPrChange>
          </w:tcPr>
          <w:p>
            <w:pPr>
              <w:pStyle w:val="88"/>
            </w:pPr>
          </w:p>
        </w:tc>
        <w:tc>
          <w:tcPr>
            <w:tcW w:w="586" w:type="dxa"/>
            <w:tcPrChange w:id="2544" w:author="ZTE_wubin" w:date="2021-02-23T10:53:58Z">
              <w:tcPr>
                <w:tcW w:w="586" w:type="dxa"/>
              </w:tcPr>
            </w:tcPrChange>
          </w:tcPr>
          <w:p>
            <w:pPr>
              <w:pStyle w:val="88"/>
            </w:pPr>
          </w:p>
        </w:tc>
        <w:tc>
          <w:tcPr>
            <w:tcW w:w="696" w:type="dxa"/>
            <w:tcPrChange w:id="2545" w:author="ZTE_wubin" w:date="2021-02-23T10:53:58Z">
              <w:tcPr>
                <w:tcW w:w="696" w:type="dxa"/>
              </w:tcPr>
            </w:tcPrChange>
          </w:tcPr>
          <w:p>
            <w:pPr>
              <w:pStyle w:val="88"/>
            </w:pPr>
          </w:p>
        </w:tc>
        <w:tc>
          <w:tcPr>
            <w:tcW w:w="696" w:type="dxa"/>
            <w:tcPrChange w:id="2546" w:author="ZTE_wubin" w:date="2021-02-23T10:53:58Z">
              <w:tcPr>
                <w:tcW w:w="696" w:type="dxa"/>
              </w:tcPr>
            </w:tcPrChange>
          </w:tcPr>
          <w:p>
            <w:pPr>
              <w:pStyle w:val="88"/>
            </w:pPr>
          </w:p>
        </w:tc>
        <w:tc>
          <w:tcPr>
            <w:tcW w:w="696" w:type="dxa"/>
            <w:tcPrChange w:id="2547"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8" w:author="ZTE_wubin" w:date="2021-02-23T10:53:58Z">
            <w:trPr>
              <w:trHeight w:val="187" w:hRule="atLeast"/>
              <w:jc w:val="center"/>
            </w:trPr>
          </w:trPrChange>
        </w:trPr>
        <w:tc>
          <w:tcPr>
            <w:tcW w:w="762" w:type="dxa"/>
            <w:tcBorders>
              <w:bottom w:val="nil"/>
            </w:tcBorders>
            <w:shd w:val="clear" w:color="auto" w:fill="auto"/>
            <w:tcPrChange w:id="2549" w:author="ZTE_wubin" w:date="2021-02-23T10:53:58Z">
              <w:tcPr>
                <w:tcW w:w="762" w:type="dxa"/>
                <w:tcBorders>
                  <w:bottom w:val="nil"/>
                </w:tcBorders>
                <w:shd w:val="clear" w:color="auto" w:fill="auto"/>
              </w:tcPr>
            </w:tcPrChange>
          </w:tcPr>
          <w:p>
            <w:pPr>
              <w:pStyle w:val="88"/>
            </w:pPr>
            <w:r>
              <w:rPr>
                <w:rFonts w:hint="eastAsia"/>
                <w:lang w:val="en-US" w:eastAsia="zh-CN"/>
              </w:rPr>
              <w:t>n2</w:t>
            </w:r>
          </w:p>
        </w:tc>
        <w:tc>
          <w:tcPr>
            <w:tcW w:w="838" w:type="dxa"/>
            <w:tcPrChange w:id="2550" w:author="ZTE_wubin" w:date="2021-02-23T10:53:58Z">
              <w:tcPr>
                <w:tcW w:w="838" w:type="dxa"/>
              </w:tcPr>
            </w:tcPrChange>
          </w:tcPr>
          <w:p>
            <w:pPr>
              <w:pStyle w:val="88"/>
            </w:pPr>
            <w:r>
              <w:rPr>
                <w:rFonts w:hint="eastAsia"/>
                <w:lang w:eastAsia="zh-CN"/>
              </w:rPr>
              <w:t>n48</w:t>
            </w:r>
            <w:r>
              <w:rPr>
                <w:vertAlign w:val="superscript"/>
              </w:rPr>
              <w:t>1, 2</w:t>
            </w:r>
          </w:p>
        </w:tc>
        <w:tc>
          <w:tcPr>
            <w:tcW w:w="667" w:type="dxa"/>
            <w:tcPrChange w:id="2551" w:author="ZTE_wubin" w:date="2021-02-23T10:53:58Z">
              <w:tcPr>
                <w:tcW w:w="667" w:type="dxa"/>
              </w:tcPr>
            </w:tcPrChange>
          </w:tcPr>
          <w:p>
            <w:pPr>
              <w:pStyle w:val="88"/>
            </w:pPr>
            <w:r>
              <w:rPr>
                <w:rFonts w:hint="eastAsia"/>
                <w:lang w:val="en-US" w:eastAsia="zh-CN"/>
              </w:rPr>
              <w:t>27.1</w:t>
            </w:r>
          </w:p>
        </w:tc>
        <w:tc>
          <w:tcPr>
            <w:tcW w:w="667" w:type="dxa"/>
            <w:tcPrChange w:id="2552" w:author="ZTE_wubin" w:date="2021-02-23T10:53:58Z">
              <w:tcPr>
                <w:tcW w:w="667" w:type="dxa"/>
              </w:tcPr>
            </w:tcPrChange>
          </w:tcPr>
          <w:p>
            <w:pPr>
              <w:pStyle w:val="88"/>
              <w:rPr>
                <w:lang w:val="en-US" w:eastAsia="zh-CN"/>
              </w:rPr>
            </w:pPr>
            <w:r>
              <w:rPr>
                <w:rFonts w:hint="eastAsia"/>
                <w:lang w:val="en-US" w:eastAsia="zh-CN"/>
              </w:rPr>
              <w:t>23.9</w:t>
            </w:r>
          </w:p>
        </w:tc>
        <w:tc>
          <w:tcPr>
            <w:tcW w:w="667" w:type="dxa"/>
            <w:tcPrChange w:id="2553" w:author="ZTE_wubin" w:date="2021-02-23T10:53:58Z">
              <w:tcPr>
                <w:tcW w:w="667" w:type="dxa"/>
              </w:tcPr>
            </w:tcPrChange>
          </w:tcPr>
          <w:p>
            <w:pPr>
              <w:pStyle w:val="88"/>
              <w:rPr>
                <w:lang w:val="en-US" w:eastAsia="zh-CN"/>
              </w:rPr>
            </w:pPr>
            <w:r>
              <w:rPr>
                <w:rFonts w:hint="eastAsia"/>
                <w:lang w:val="en-US" w:eastAsia="zh-CN"/>
              </w:rPr>
              <w:t>22.1</w:t>
            </w:r>
          </w:p>
        </w:tc>
        <w:tc>
          <w:tcPr>
            <w:tcW w:w="678" w:type="dxa"/>
            <w:tcPrChange w:id="2554" w:author="ZTE_wubin" w:date="2021-02-23T10:53:58Z">
              <w:tcPr>
                <w:tcW w:w="678" w:type="dxa"/>
              </w:tcPr>
            </w:tcPrChange>
          </w:tcPr>
          <w:p>
            <w:pPr>
              <w:pStyle w:val="88"/>
              <w:rPr>
                <w:lang w:val="en-US" w:eastAsia="zh-CN"/>
              </w:rPr>
            </w:pPr>
            <w:r>
              <w:rPr>
                <w:rFonts w:hint="eastAsia"/>
                <w:lang w:val="en-US" w:eastAsia="zh-CN"/>
              </w:rPr>
              <w:t>20.9</w:t>
            </w:r>
          </w:p>
        </w:tc>
        <w:tc>
          <w:tcPr>
            <w:tcW w:w="586" w:type="dxa"/>
            <w:tcPrChange w:id="2555" w:author="ZTE_wubin" w:date="2021-02-23T10:53:58Z">
              <w:tcPr>
                <w:tcW w:w="586" w:type="dxa"/>
              </w:tcPr>
            </w:tcPrChange>
          </w:tcPr>
          <w:p>
            <w:pPr>
              <w:pStyle w:val="88"/>
            </w:pPr>
          </w:p>
        </w:tc>
        <w:tc>
          <w:tcPr>
            <w:tcW w:w="586" w:type="dxa"/>
            <w:tcPrChange w:id="2556" w:author="ZTE_wubin" w:date="2021-02-23T10:53:58Z">
              <w:tcPr>
                <w:tcW w:w="586" w:type="dxa"/>
              </w:tcPr>
            </w:tcPrChange>
          </w:tcPr>
          <w:p>
            <w:pPr>
              <w:pStyle w:val="88"/>
            </w:pPr>
          </w:p>
        </w:tc>
        <w:tc>
          <w:tcPr>
            <w:tcW w:w="586" w:type="dxa"/>
            <w:tcPrChange w:id="2557" w:author="ZTE_wubin" w:date="2021-02-23T10:53:58Z">
              <w:tcPr>
                <w:tcW w:w="586" w:type="dxa"/>
              </w:tcPr>
            </w:tcPrChange>
          </w:tcPr>
          <w:p>
            <w:pPr>
              <w:pStyle w:val="88"/>
            </w:pPr>
            <w:r>
              <w:rPr>
                <w:rFonts w:hint="eastAsia"/>
                <w:lang w:val="en-US" w:eastAsia="zh-CN"/>
              </w:rPr>
              <w:t>17.9</w:t>
            </w:r>
          </w:p>
        </w:tc>
        <w:tc>
          <w:tcPr>
            <w:tcW w:w="696" w:type="dxa"/>
            <w:tcPrChange w:id="2558" w:author="ZTE_wubin" w:date="2021-02-23T10:53:58Z">
              <w:tcPr>
                <w:tcW w:w="696" w:type="dxa"/>
              </w:tcPr>
            </w:tcPrChange>
          </w:tcPr>
          <w:p>
            <w:pPr>
              <w:pStyle w:val="88"/>
            </w:pPr>
            <w:r>
              <w:rPr>
                <w:rFonts w:hint="eastAsia"/>
                <w:lang w:val="en-US" w:eastAsia="zh-CN"/>
              </w:rPr>
              <w:t>16.9</w:t>
            </w:r>
            <w:r>
              <w:rPr>
                <w:rFonts w:hint="eastAsia" w:cs="Arial"/>
                <w:vertAlign w:val="superscript"/>
                <w:lang w:val="en-US" w:eastAsia="zh-CN"/>
              </w:rPr>
              <w:t>12</w:t>
            </w:r>
          </w:p>
        </w:tc>
        <w:tc>
          <w:tcPr>
            <w:tcW w:w="696" w:type="dxa"/>
            <w:tcPrChange w:id="2559" w:author="ZTE_wubin" w:date="2021-02-23T10:53:58Z">
              <w:tcPr>
                <w:tcW w:w="696" w:type="dxa"/>
              </w:tcPr>
            </w:tcPrChange>
          </w:tcPr>
          <w:p>
            <w:pPr>
              <w:pStyle w:val="88"/>
            </w:pPr>
            <w:r>
              <w:rPr>
                <w:rFonts w:hint="eastAsia"/>
                <w:lang w:val="en-US" w:eastAsia="zh-CN"/>
              </w:rPr>
              <w:t>16.1</w:t>
            </w:r>
            <w:r>
              <w:rPr>
                <w:rFonts w:hint="eastAsia" w:cs="Arial"/>
                <w:vertAlign w:val="superscript"/>
                <w:lang w:val="en-US" w:eastAsia="zh-CN"/>
              </w:rPr>
              <w:t>12</w:t>
            </w:r>
          </w:p>
        </w:tc>
        <w:tc>
          <w:tcPr>
            <w:tcW w:w="586" w:type="dxa"/>
            <w:tcPrChange w:id="2560" w:author="ZTE_wubin" w:date="2021-02-23T10:53:58Z">
              <w:tcPr>
                <w:tcW w:w="586" w:type="dxa"/>
              </w:tcPr>
            </w:tcPrChange>
          </w:tcPr>
          <w:p>
            <w:pPr>
              <w:pStyle w:val="88"/>
              <w:rPr>
                <w:lang w:val="en-US" w:eastAsia="zh-CN"/>
              </w:rPr>
            </w:pPr>
          </w:p>
        </w:tc>
        <w:tc>
          <w:tcPr>
            <w:tcW w:w="696" w:type="dxa"/>
            <w:tcPrChange w:id="2561" w:author="ZTE_wubin" w:date="2021-02-23T10:53:58Z">
              <w:tcPr>
                <w:tcW w:w="696" w:type="dxa"/>
              </w:tcPr>
            </w:tcPrChange>
          </w:tcPr>
          <w:p>
            <w:pPr>
              <w:pStyle w:val="88"/>
            </w:pPr>
            <w:r>
              <w:rPr>
                <w:rFonts w:hint="eastAsia"/>
                <w:lang w:val="en-US" w:eastAsia="zh-CN"/>
              </w:rPr>
              <w:t>14.8</w:t>
            </w:r>
            <w:r>
              <w:rPr>
                <w:rFonts w:hint="eastAsia" w:cs="Arial"/>
                <w:vertAlign w:val="superscript"/>
                <w:lang w:val="en-US" w:eastAsia="zh-CN"/>
              </w:rPr>
              <w:t>12</w:t>
            </w:r>
          </w:p>
        </w:tc>
        <w:tc>
          <w:tcPr>
            <w:tcW w:w="696" w:type="dxa"/>
            <w:tcPrChange w:id="2562" w:author="ZTE_wubin" w:date="2021-02-23T10:53:58Z">
              <w:tcPr>
                <w:tcW w:w="696" w:type="dxa"/>
              </w:tcPr>
            </w:tcPrChange>
          </w:tcPr>
          <w:p>
            <w:pPr>
              <w:pStyle w:val="88"/>
            </w:pPr>
            <w:r>
              <w:rPr>
                <w:rFonts w:hint="eastAsia"/>
                <w:lang w:val="en-US" w:eastAsia="zh-CN"/>
              </w:rPr>
              <w:t>14.3</w:t>
            </w:r>
            <w:r>
              <w:rPr>
                <w:rFonts w:hint="eastAsia" w:cs="Arial"/>
                <w:vertAlign w:val="superscript"/>
                <w:lang w:val="en-US" w:eastAsia="zh-CN"/>
              </w:rPr>
              <w:t>12</w:t>
            </w:r>
          </w:p>
        </w:tc>
        <w:tc>
          <w:tcPr>
            <w:tcW w:w="696" w:type="dxa"/>
            <w:tcPrChange w:id="2563" w:author="ZTE_wubin" w:date="2021-02-23T10:53:58Z">
              <w:tcPr>
                <w:tcW w:w="696" w:type="dxa"/>
              </w:tcPr>
            </w:tcPrChange>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64" w:author="ZTE_wubin" w:date="2021-02-23T10:53:58Z">
            <w:trPr>
              <w:trHeight w:val="187" w:hRule="atLeast"/>
              <w:jc w:val="center"/>
            </w:trPr>
          </w:trPrChange>
        </w:trPr>
        <w:tc>
          <w:tcPr>
            <w:tcW w:w="762" w:type="dxa"/>
            <w:tcBorders>
              <w:top w:val="nil"/>
              <w:bottom w:val="single" w:color="auto" w:sz="4" w:space="0"/>
            </w:tcBorders>
            <w:shd w:val="clear" w:color="auto" w:fill="auto"/>
            <w:tcPrChange w:id="2565"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2566" w:author="ZTE_wubin" w:date="2021-02-23T10:53:58Z">
              <w:tcPr>
                <w:tcW w:w="838" w:type="dxa"/>
              </w:tcPr>
            </w:tcPrChange>
          </w:tcPr>
          <w:p>
            <w:pPr>
              <w:pStyle w:val="88"/>
            </w:pPr>
            <w:r>
              <w:rPr>
                <w:lang w:eastAsia="zh-CN"/>
              </w:rPr>
              <w:t>n</w:t>
            </w:r>
            <w:r>
              <w:rPr>
                <w:rFonts w:hint="eastAsia"/>
                <w:lang w:eastAsia="zh-CN"/>
              </w:rPr>
              <w:t>48</w:t>
            </w:r>
            <w:r>
              <w:rPr>
                <w:rFonts w:hint="eastAsia"/>
                <w:vertAlign w:val="superscript"/>
                <w:lang w:eastAsia="zh-CN"/>
              </w:rPr>
              <w:t>3</w:t>
            </w:r>
          </w:p>
        </w:tc>
        <w:tc>
          <w:tcPr>
            <w:tcW w:w="667" w:type="dxa"/>
            <w:tcPrChange w:id="2567" w:author="ZTE_wubin" w:date="2021-02-23T10:53:58Z">
              <w:tcPr>
                <w:tcW w:w="667" w:type="dxa"/>
              </w:tcPr>
            </w:tcPrChange>
          </w:tcPr>
          <w:p>
            <w:pPr>
              <w:pStyle w:val="88"/>
            </w:pPr>
            <w:r>
              <w:rPr>
                <w:rFonts w:hint="eastAsia"/>
                <w:lang w:val="en-US" w:eastAsia="zh-CN"/>
              </w:rPr>
              <w:t>1.9</w:t>
            </w:r>
          </w:p>
        </w:tc>
        <w:tc>
          <w:tcPr>
            <w:tcW w:w="667" w:type="dxa"/>
            <w:tcPrChange w:id="2568" w:author="ZTE_wubin" w:date="2021-02-23T10:53:58Z">
              <w:tcPr>
                <w:tcW w:w="667" w:type="dxa"/>
              </w:tcPr>
            </w:tcPrChange>
          </w:tcPr>
          <w:p>
            <w:pPr>
              <w:pStyle w:val="88"/>
              <w:rPr>
                <w:lang w:val="en-US" w:eastAsia="zh-CN"/>
              </w:rPr>
            </w:pPr>
            <w:r>
              <w:rPr>
                <w:rFonts w:hint="eastAsia"/>
                <w:lang w:val="en-US" w:eastAsia="zh-CN"/>
              </w:rPr>
              <w:t>1.1</w:t>
            </w:r>
          </w:p>
        </w:tc>
        <w:tc>
          <w:tcPr>
            <w:tcW w:w="667" w:type="dxa"/>
            <w:tcPrChange w:id="2569" w:author="ZTE_wubin" w:date="2021-02-23T10:53:58Z">
              <w:tcPr>
                <w:tcW w:w="667" w:type="dxa"/>
              </w:tcPr>
            </w:tcPrChange>
          </w:tcPr>
          <w:p>
            <w:pPr>
              <w:pStyle w:val="88"/>
              <w:rPr>
                <w:lang w:val="en-US" w:eastAsia="zh-CN"/>
              </w:rPr>
            </w:pPr>
            <w:r>
              <w:rPr>
                <w:rFonts w:hint="eastAsia"/>
                <w:lang w:val="en-US" w:eastAsia="zh-CN"/>
              </w:rPr>
              <w:t>0.8</w:t>
            </w:r>
          </w:p>
        </w:tc>
        <w:tc>
          <w:tcPr>
            <w:tcW w:w="678" w:type="dxa"/>
            <w:tcPrChange w:id="2570" w:author="ZTE_wubin" w:date="2021-02-23T10:53:58Z">
              <w:tcPr>
                <w:tcW w:w="678" w:type="dxa"/>
              </w:tcPr>
            </w:tcPrChange>
          </w:tcPr>
          <w:p>
            <w:pPr>
              <w:pStyle w:val="88"/>
              <w:rPr>
                <w:lang w:val="en-US" w:eastAsia="zh-CN"/>
              </w:rPr>
            </w:pPr>
            <w:r>
              <w:rPr>
                <w:rFonts w:hint="eastAsia"/>
                <w:lang w:val="en-US" w:eastAsia="zh-CN"/>
              </w:rPr>
              <w:t>0.3</w:t>
            </w:r>
          </w:p>
        </w:tc>
        <w:tc>
          <w:tcPr>
            <w:tcW w:w="586" w:type="dxa"/>
            <w:tcPrChange w:id="2571" w:author="ZTE_wubin" w:date="2021-02-23T10:53:58Z">
              <w:tcPr>
                <w:tcW w:w="586" w:type="dxa"/>
              </w:tcPr>
            </w:tcPrChange>
          </w:tcPr>
          <w:p>
            <w:pPr>
              <w:pStyle w:val="88"/>
            </w:pPr>
          </w:p>
        </w:tc>
        <w:tc>
          <w:tcPr>
            <w:tcW w:w="586" w:type="dxa"/>
            <w:tcPrChange w:id="2572" w:author="ZTE_wubin" w:date="2021-02-23T10:53:58Z">
              <w:tcPr>
                <w:tcW w:w="586" w:type="dxa"/>
              </w:tcPr>
            </w:tcPrChange>
          </w:tcPr>
          <w:p>
            <w:pPr>
              <w:pStyle w:val="88"/>
            </w:pPr>
          </w:p>
        </w:tc>
        <w:tc>
          <w:tcPr>
            <w:tcW w:w="586" w:type="dxa"/>
            <w:tcPrChange w:id="2573" w:author="ZTE_wubin" w:date="2021-02-23T10:53:58Z">
              <w:tcPr>
                <w:tcW w:w="586" w:type="dxa"/>
              </w:tcPr>
            </w:tcPrChange>
          </w:tcPr>
          <w:p>
            <w:pPr>
              <w:pStyle w:val="88"/>
            </w:pPr>
          </w:p>
        </w:tc>
        <w:tc>
          <w:tcPr>
            <w:tcW w:w="696" w:type="dxa"/>
            <w:tcPrChange w:id="2574" w:author="ZTE_wubin" w:date="2021-02-23T10:53:58Z">
              <w:tcPr>
                <w:tcW w:w="696" w:type="dxa"/>
              </w:tcPr>
            </w:tcPrChange>
          </w:tcPr>
          <w:p>
            <w:pPr>
              <w:pStyle w:val="88"/>
            </w:pPr>
          </w:p>
        </w:tc>
        <w:tc>
          <w:tcPr>
            <w:tcW w:w="696" w:type="dxa"/>
            <w:tcPrChange w:id="2575" w:author="ZTE_wubin" w:date="2021-02-23T10:53:58Z">
              <w:tcPr>
                <w:tcW w:w="696" w:type="dxa"/>
              </w:tcPr>
            </w:tcPrChange>
          </w:tcPr>
          <w:p>
            <w:pPr>
              <w:pStyle w:val="88"/>
            </w:pPr>
          </w:p>
        </w:tc>
        <w:tc>
          <w:tcPr>
            <w:tcW w:w="586" w:type="dxa"/>
            <w:tcPrChange w:id="2576" w:author="ZTE_wubin" w:date="2021-02-23T10:53:58Z">
              <w:tcPr>
                <w:tcW w:w="586" w:type="dxa"/>
              </w:tcPr>
            </w:tcPrChange>
          </w:tcPr>
          <w:p>
            <w:pPr>
              <w:pStyle w:val="88"/>
            </w:pPr>
          </w:p>
        </w:tc>
        <w:tc>
          <w:tcPr>
            <w:tcW w:w="696" w:type="dxa"/>
            <w:tcPrChange w:id="2577" w:author="ZTE_wubin" w:date="2021-02-23T10:53:58Z">
              <w:tcPr>
                <w:tcW w:w="696" w:type="dxa"/>
              </w:tcPr>
            </w:tcPrChange>
          </w:tcPr>
          <w:p>
            <w:pPr>
              <w:pStyle w:val="88"/>
            </w:pPr>
          </w:p>
        </w:tc>
        <w:tc>
          <w:tcPr>
            <w:tcW w:w="696" w:type="dxa"/>
            <w:tcPrChange w:id="2578" w:author="ZTE_wubin" w:date="2021-02-23T10:53:58Z">
              <w:tcPr>
                <w:tcW w:w="696" w:type="dxa"/>
              </w:tcPr>
            </w:tcPrChange>
          </w:tcPr>
          <w:p>
            <w:pPr>
              <w:pStyle w:val="88"/>
            </w:pPr>
          </w:p>
        </w:tc>
        <w:tc>
          <w:tcPr>
            <w:tcW w:w="696" w:type="dxa"/>
            <w:tcPrChange w:id="2579"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0" w:author="ZTE_wubin" w:date="2021-02-23T10:53:58Z">
            <w:trPr>
              <w:trHeight w:val="187" w:hRule="atLeast"/>
              <w:jc w:val="center"/>
            </w:trPr>
          </w:trPrChange>
        </w:trPr>
        <w:tc>
          <w:tcPr>
            <w:tcW w:w="762" w:type="dxa"/>
            <w:tcBorders>
              <w:bottom w:val="nil"/>
            </w:tcBorders>
            <w:shd w:val="clear" w:color="auto" w:fill="auto"/>
            <w:tcPrChange w:id="2581" w:author="ZTE_wubin" w:date="2021-02-23T10:53:58Z">
              <w:tcPr>
                <w:tcW w:w="762" w:type="dxa"/>
                <w:tcBorders>
                  <w:bottom w:val="nil"/>
                </w:tcBorders>
                <w:shd w:val="clear" w:color="auto" w:fill="auto"/>
              </w:tcPr>
            </w:tcPrChange>
          </w:tcPr>
          <w:p>
            <w:pPr>
              <w:pStyle w:val="88"/>
            </w:pPr>
            <w:r>
              <w:rPr>
                <w:rFonts w:cs="Arial"/>
                <w:szCs w:val="18"/>
              </w:rPr>
              <w:t>n2</w:t>
            </w:r>
          </w:p>
        </w:tc>
        <w:tc>
          <w:tcPr>
            <w:tcW w:w="838" w:type="dxa"/>
            <w:tcPrChange w:id="2582" w:author="ZTE_wubin" w:date="2021-02-23T10:53:58Z">
              <w:tcPr>
                <w:tcW w:w="838" w:type="dxa"/>
              </w:tcPr>
            </w:tcPrChange>
          </w:tcPr>
          <w:p>
            <w:pPr>
              <w:pStyle w:val="88"/>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667" w:type="dxa"/>
            <w:tcPrChange w:id="2583" w:author="ZTE_wubin" w:date="2021-02-23T10:53:58Z">
              <w:tcPr>
                <w:tcW w:w="667" w:type="dxa"/>
              </w:tcPr>
            </w:tcPrChange>
          </w:tcPr>
          <w:p>
            <w:pPr>
              <w:pStyle w:val="88"/>
              <w:rPr>
                <w:lang w:val="en-US" w:eastAsia="zh-CN"/>
              </w:rPr>
            </w:pPr>
          </w:p>
        </w:tc>
        <w:tc>
          <w:tcPr>
            <w:tcW w:w="667" w:type="dxa"/>
            <w:tcPrChange w:id="2584" w:author="ZTE_wubin" w:date="2021-02-23T10:53:58Z">
              <w:tcPr>
                <w:tcW w:w="667" w:type="dxa"/>
              </w:tcPr>
            </w:tcPrChange>
          </w:tcPr>
          <w:p>
            <w:pPr>
              <w:pStyle w:val="88"/>
              <w:rPr>
                <w:lang w:val="en-US" w:eastAsia="zh-CN"/>
              </w:rPr>
            </w:pPr>
            <w:r>
              <w:rPr>
                <w:rFonts w:cs="Arial"/>
                <w:szCs w:val="18"/>
              </w:rPr>
              <w:t>23.9</w:t>
            </w:r>
          </w:p>
        </w:tc>
        <w:tc>
          <w:tcPr>
            <w:tcW w:w="667" w:type="dxa"/>
            <w:tcPrChange w:id="2585" w:author="ZTE_wubin" w:date="2021-02-23T10:53:58Z">
              <w:tcPr>
                <w:tcW w:w="667" w:type="dxa"/>
              </w:tcPr>
            </w:tcPrChange>
          </w:tcPr>
          <w:p>
            <w:pPr>
              <w:pStyle w:val="88"/>
              <w:rPr>
                <w:lang w:val="en-US" w:eastAsia="zh-CN"/>
              </w:rPr>
            </w:pPr>
            <w:r>
              <w:rPr>
                <w:rFonts w:cs="Arial"/>
                <w:szCs w:val="18"/>
              </w:rPr>
              <w:t>22.1</w:t>
            </w:r>
          </w:p>
        </w:tc>
        <w:tc>
          <w:tcPr>
            <w:tcW w:w="678" w:type="dxa"/>
            <w:tcPrChange w:id="2586" w:author="ZTE_wubin" w:date="2021-02-23T10:53:58Z">
              <w:tcPr>
                <w:tcW w:w="678" w:type="dxa"/>
              </w:tcPr>
            </w:tcPrChange>
          </w:tcPr>
          <w:p>
            <w:pPr>
              <w:pStyle w:val="88"/>
              <w:rPr>
                <w:lang w:val="en-US" w:eastAsia="zh-CN"/>
              </w:rPr>
            </w:pPr>
            <w:r>
              <w:rPr>
                <w:rFonts w:cs="Arial"/>
                <w:szCs w:val="18"/>
              </w:rPr>
              <w:t>20.9</w:t>
            </w:r>
          </w:p>
        </w:tc>
        <w:tc>
          <w:tcPr>
            <w:tcW w:w="586" w:type="dxa"/>
            <w:tcPrChange w:id="2587" w:author="ZTE_wubin" w:date="2021-02-23T10:53:58Z">
              <w:tcPr>
                <w:tcW w:w="586" w:type="dxa"/>
              </w:tcPr>
            </w:tcPrChange>
          </w:tcPr>
          <w:p>
            <w:pPr>
              <w:pStyle w:val="88"/>
            </w:pPr>
            <w:r>
              <w:rPr>
                <w:rFonts w:cs="Arial"/>
                <w:szCs w:val="18"/>
                <w:lang w:eastAsia="zh-CN"/>
              </w:rPr>
              <w:t>19.8</w:t>
            </w:r>
          </w:p>
        </w:tc>
        <w:tc>
          <w:tcPr>
            <w:tcW w:w="586" w:type="dxa"/>
            <w:tcPrChange w:id="2588" w:author="ZTE_wubin" w:date="2021-02-23T10:53:58Z">
              <w:tcPr>
                <w:tcW w:w="586" w:type="dxa"/>
              </w:tcPr>
            </w:tcPrChange>
          </w:tcPr>
          <w:p>
            <w:pPr>
              <w:pStyle w:val="88"/>
            </w:pPr>
            <w:r>
              <w:rPr>
                <w:rFonts w:cs="Arial"/>
                <w:szCs w:val="18"/>
                <w:lang w:eastAsia="zh-CN"/>
              </w:rPr>
              <w:t>19.0</w:t>
            </w:r>
          </w:p>
        </w:tc>
        <w:tc>
          <w:tcPr>
            <w:tcW w:w="586" w:type="dxa"/>
            <w:tcPrChange w:id="2589" w:author="ZTE_wubin" w:date="2021-02-23T10:53:58Z">
              <w:tcPr>
                <w:tcW w:w="586" w:type="dxa"/>
              </w:tcPr>
            </w:tcPrChange>
          </w:tcPr>
          <w:p>
            <w:pPr>
              <w:pStyle w:val="88"/>
            </w:pPr>
            <w:r>
              <w:rPr>
                <w:rFonts w:cs="Arial"/>
                <w:szCs w:val="18"/>
              </w:rPr>
              <w:t>17.9</w:t>
            </w:r>
          </w:p>
        </w:tc>
        <w:tc>
          <w:tcPr>
            <w:tcW w:w="696" w:type="dxa"/>
            <w:tcPrChange w:id="2590" w:author="ZTE_wubin" w:date="2021-02-23T10:53:58Z">
              <w:tcPr>
                <w:tcW w:w="696" w:type="dxa"/>
              </w:tcPr>
            </w:tcPrChange>
          </w:tcPr>
          <w:p>
            <w:pPr>
              <w:pStyle w:val="88"/>
            </w:pPr>
            <w:r>
              <w:rPr>
                <w:rFonts w:cs="Arial"/>
                <w:szCs w:val="18"/>
              </w:rPr>
              <w:t>16.8</w:t>
            </w:r>
          </w:p>
        </w:tc>
        <w:tc>
          <w:tcPr>
            <w:tcW w:w="696" w:type="dxa"/>
            <w:tcPrChange w:id="2591" w:author="ZTE_wubin" w:date="2021-02-23T10:53:58Z">
              <w:tcPr>
                <w:tcW w:w="696" w:type="dxa"/>
              </w:tcPr>
            </w:tcPrChange>
          </w:tcPr>
          <w:p>
            <w:pPr>
              <w:pStyle w:val="88"/>
            </w:pPr>
            <w:r>
              <w:rPr>
                <w:rFonts w:cs="Arial"/>
                <w:szCs w:val="18"/>
              </w:rPr>
              <w:t>16.0</w:t>
            </w:r>
          </w:p>
        </w:tc>
        <w:tc>
          <w:tcPr>
            <w:tcW w:w="586" w:type="dxa"/>
            <w:tcPrChange w:id="2592" w:author="ZTE_wubin" w:date="2021-02-23T10:53:58Z">
              <w:tcPr>
                <w:tcW w:w="586" w:type="dxa"/>
              </w:tcPr>
            </w:tcPrChange>
          </w:tcPr>
          <w:p>
            <w:pPr>
              <w:pStyle w:val="88"/>
              <w:rPr>
                <w:rFonts w:cs="Arial"/>
                <w:szCs w:val="18"/>
              </w:rPr>
            </w:pPr>
          </w:p>
        </w:tc>
        <w:tc>
          <w:tcPr>
            <w:tcW w:w="696" w:type="dxa"/>
            <w:tcPrChange w:id="2593" w:author="ZTE_wubin" w:date="2021-02-23T10:53:58Z">
              <w:tcPr>
                <w:tcW w:w="696" w:type="dxa"/>
              </w:tcPr>
            </w:tcPrChange>
          </w:tcPr>
          <w:p>
            <w:pPr>
              <w:pStyle w:val="88"/>
            </w:pPr>
            <w:r>
              <w:rPr>
                <w:rFonts w:cs="Arial"/>
                <w:szCs w:val="18"/>
              </w:rPr>
              <w:t>15.5</w:t>
            </w:r>
          </w:p>
        </w:tc>
        <w:tc>
          <w:tcPr>
            <w:tcW w:w="696" w:type="dxa"/>
            <w:tcPrChange w:id="2594" w:author="ZTE_wubin" w:date="2021-02-23T10:53:58Z">
              <w:tcPr>
                <w:tcW w:w="696" w:type="dxa"/>
              </w:tcPr>
            </w:tcPrChange>
          </w:tcPr>
          <w:p>
            <w:pPr>
              <w:pStyle w:val="88"/>
            </w:pPr>
            <w:r>
              <w:rPr>
                <w:rFonts w:cs="Arial"/>
                <w:szCs w:val="18"/>
              </w:rPr>
              <w:t>14.8</w:t>
            </w:r>
          </w:p>
        </w:tc>
        <w:tc>
          <w:tcPr>
            <w:tcW w:w="696" w:type="dxa"/>
            <w:tcPrChange w:id="2595" w:author="ZTE_wubin" w:date="2021-02-23T10:53:58Z">
              <w:tcPr>
                <w:tcW w:w="696" w:type="dxa"/>
              </w:tcPr>
            </w:tcPrChange>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96" w:author="ZTE_wubin" w:date="2021-02-23T10:53:58Z">
            <w:trPr>
              <w:trHeight w:val="187" w:hRule="atLeast"/>
              <w:jc w:val="center"/>
            </w:trPr>
          </w:trPrChange>
        </w:trPr>
        <w:tc>
          <w:tcPr>
            <w:tcW w:w="762" w:type="dxa"/>
            <w:tcBorders>
              <w:top w:val="nil"/>
              <w:bottom w:val="single" w:color="auto" w:sz="4" w:space="0"/>
            </w:tcBorders>
            <w:shd w:val="clear" w:color="auto" w:fill="auto"/>
            <w:tcPrChange w:id="2597"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2598" w:author="ZTE_wubin" w:date="2021-02-23T10:53:58Z">
              <w:tcPr>
                <w:tcW w:w="838" w:type="dxa"/>
              </w:tcPr>
            </w:tcPrChange>
          </w:tcPr>
          <w:p>
            <w:pPr>
              <w:pStyle w:val="88"/>
              <w:rPr>
                <w:lang w:eastAsia="zh-CN"/>
              </w:rPr>
            </w:pPr>
            <w:r>
              <w:rPr>
                <w:rFonts w:cs="Arial"/>
                <w:szCs w:val="18"/>
              </w:rPr>
              <w:t>n77</w:t>
            </w:r>
            <w:r>
              <w:rPr>
                <w:rFonts w:cs="Arial"/>
                <w:szCs w:val="18"/>
                <w:vertAlign w:val="superscript"/>
              </w:rPr>
              <w:t>3</w:t>
            </w:r>
          </w:p>
        </w:tc>
        <w:tc>
          <w:tcPr>
            <w:tcW w:w="667" w:type="dxa"/>
            <w:tcPrChange w:id="2599" w:author="ZTE_wubin" w:date="2021-02-23T10:53:58Z">
              <w:tcPr>
                <w:tcW w:w="667" w:type="dxa"/>
              </w:tcPr>
            </w:tcPrChange>
          </w:tcPr>
          <w:p>
            <w:pPr>
              <w:pStyle w:val="88"/>
              <w:rPr>
                <w:lang w:val="en-US" w:eastAsia="zh-CN"/>
              </w:rPr>
            </w:pPr>
          </w:p>
        </w:tc>
        <w:tc>
          <w:tcPr>
            <w:tcW w:w="667" w:type="dxa"/>
            <w:tcPrChange w:id="2600" w:author="ZTE_wubin" w:date="2021-02-23T10:53:58Z">
              <w:tcPr>
                <w:tcW w:w="667" w:type="dxa"/>
              </w:tcPr>
            </w:tcPrChange>
          </w:tcPr>
          <w:p>
            <w:pPr>
              <w:pStyle w:val="88"/>
              <w:rPr>
                <w:lang w:val="en-US" w:eastAsia="zh-CN"/>
              </w:rPr>
            </w:pPr>
            <w:r>
              <w:rPr>
                <w:rFonts w:cs="Arial"/>
                <w:szCs w:val="18"/>
              </w:rPr>
              <w:t>1.1</w:t>
            </w:r>
          </w:p>
        </w:tc>
        <w:tc>
          <w:tcPr>
            <w:tcW w:w="667" w:type="dxa"/>
            <w:tcPrChange w:id="2601" w:author="ZTE_wubin" w:date="2021-02-23T10:53:58Z">
              <w:tcPr>
                <w:tcW w:w="667" w:type="dxa"/>
              </w:tcPr>
            </w:tcPrChange>
          </w:tcPr>
          <w:p>
            <w:pPr>
              <w:pStyle w:val="88"/>
              <w:rPr>
                <w:lang w:val="en-US" w:eastAsia="zh-CN"/>
              </w:rPr>
            </w:pPr>
            <w:r>
              <w:rPr>
                <w:rFonts w:cs="Arial"/>
                <w:szCs w:val="18"/>
              </w:rPr>
              <w:t>0.8</w:t>
            </w:r>
          </w:p>
        </w:tc>
        <w:tc>
          <w:tcPr>
            <w:tcW w:w="678" w:type="dxa"/>
            <w:tcPrChange w:id="2602" w:author="ZTE_wubin" w:date="2021-02-23T10:53:58Z">
              <w:tcPr>
                <w:tcW w:w="678" w:type="dxa"/>
              </w:tcPr>
            </w:tcPrChange>
          </w:tcPr>
          <w:p>
            <w:pPr>
              <w:pStyle w:val="88"/>
              <w:rPr>
                <w:lang w:val="en-US" w:eastAsia="zh-CN"/>
              </w:rPr>
            </w:pPr>
            <w:r>
              <w:rPr>
                <w:rFonts w:cs="Arial"/>
                <w:szCs w:val="18"/>
              </w:rPr>
              <w:t>0.3</w:t>
            </w:r>
          </w:p>
        </w:tc>
        <w:tc>
          <w:tcPr>
            <w:tcW w:w="586" w:type="dxa"/>
            <w:tcPrChange w:id="2603" w:author="ZTE_wubin" w:date="2021-02-23T10:53:58Z">
              <w:tcPr>
                <w:tcW w:w="586" w:type="dxa"/>
              </w:tcPr>
            </w:tcPrChange>
          </w:tcPr>
          <w:p>
            <w:pPr>
              <w:pStyle w:val="88"/>
            </w:pPr>
            <w:r>
              <w:rPr>
                <w:rFonts w:cs="Arial"/>
                <w:szCs w:val="18"/>
              </w:rPr>
              <w:t>0.1</w:t>
            </w:r>
          </w:p>
        </w:tc>
        <w:tc>
          <w:tcPr>
            <w:tcW w:w="586" w:type="dxa"/>
            <w:tcPrChange w:id="2604" w:author="ZTE_wubin" w:date="2021-02-23T10:53:58Z">
              <w:tcPr>
                <w:tcW w:w="586" w:type="dxa"/>
              </w:tcPr>
            </w:tcPrChange>
          </w:tcPr>
          <w:p>
            <w:pPr>
              <w:pStyle w:val="88"/>
            </w:pPr>
          </w:p>
        </w:tc>
        <w:tc>
          <w:tcPr>
            <w:tcW w:w="586" w:type="dxa"/>
            <w:tcPrChange w:id="2605" w:author="ZTE_wubin" w:date="2021-02-23T10:53:58Z">
              <w:tcPr>
                <w:tcW w:w="586" w:type="dxa"/>
              </w:tcPr>
            </w:tcPrChange>
          </w:tcPr>
          <w:p>
            <w:pPr>
              <w:pStyle w:val="88"/>
            </w:pPr>
          </w:p>
        </w:tc>
        <w:tc>
          <w:tcPr>
            <w:tcW w:w="696" w:type="dxa"/>
            <w:tcPrChange w:id="2606" w:author="ZTE_wubin" w:date="2021-02-23T10:53:58Z">
              <w:tcPr>
                <w:tcW w:w="696" w:type="dxa"/>
              </w:tcPr>
            </w:tcPrChange>
          </w:tcPr>
          <w:p>
            <w:pPr>
              <w:pStyle w:val="88"/>
            </w:pPr>
          </w:p>
        </w:tc>
        <w:tc>
          <w:tcPr>
            <w:tcW w:w="696" w:type="dxa"/>
            <w:tcPrChange w:id="2607" w:author="ZTE_wubin" w:date="2021-02-23T10:53:58Z">
              <w:tcPr>
                <w:tcW w:w="696" w:type="dxa"/>
              </w:tcPr>
            </w:tcPrChange>
          </w:tcPr>
          <w:p>
            <w:pPr>
              <w:pStyle w:val="88"/>
            </w:pPr>
          </w:p>
        </w:tc>
        <w:tc>
          <w:tcPr>
            <w:tcW w:w="586" w:type="dxa"/>
            <w:tcPrChange w:id="2608" w:author="ZTE_wubin" w:date="2021-02-23T10:53:58Z">
              <w:tcPr>
                <w:tcW w:w="586" w:type="dxa"/>
              </w:tcPr>
            </w:tcPrChange>
          </w:tcPr>
          <w:p>
            <w:pPr>
              <w:pStyle w:val="88"/>
            </w:pPr>
          </w:p>
        </w:tc>
        <w:tc>
          <w:tcPr>
            <w:tcW w:w="696" w:type="dxa"/>
            <w:tcPrChange w:id="2609" w:author="ZTE_wubin" w:date="2021-02-23T10:53:58Z">
              <w:tcPr>
                <w:tcW w:w="696" w:type="dxa"/>
              </w:tcPr>
            </w:tcPrChange>
          </w:tcPr>
          <w:p>
            <w:pPr>
              <w:pStyle w:val="88"/>
            </w:pPr>
          </w:p>
        </w:tc>
        <w:tc>
          <w:tcPr>
            <w:tcW w:w="696" w:type="dxa"/>
            <w:tcPrChange w:id="2610" w:author="ZTE_wubin" w:date="2021-02-23T10:53:58Z">
              <w:tcPr>
                <w:tcW w:w="696" w:type="dxa"/>
              </w:tcPr>
            </w:tcPrChange>
          </w:tcPr>
          <w:p>
            <w:pPr>
              <w:pStyle w:val="88"/>
            </w:pPr>
          </w:p>
        </w:tc>
        <w:tc>
          <w:tcPr>
            <w:tcW w:w="696" w:type="dxa"/>
            <w:tcPrChange w:id="2611"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2" w:author="ZTE_wubin" w:date="2021-02-23T10:53:58Z">
            <w:trPr>
              <w:trHeight w:val="187" w:hRule="atLeast"/>
              <w:jc w:val="center"/>
            </w:trPr>
          </w:trPrChange>
        </w:trPr>
        <w:tc>
          <w:tcPr>
            <w:tcW w:w="762" w:type="dxa"/>
            <w:tcBorders>
              <w:bottom w:val="nil"/>
            </w:tcBorders>
            <w:shd w:val="clear" w:color="auto" w:fill="auto"/>
            <w:tcPrChange w:id="2613" w:author="ZTE_wubin" w:date="2021-02-23T10:53:58Z">
              <w:tcPr>
                <w:tcW w:w="762" w:type="dxa"/>
                <w:tcBorders>
                  <w:bottom w:val="nil"/>
                </w:tcBorders>
                <w:shd w:val="clear" w:color="auto" w:fill="auto"/>
              </w:tcPr>
            </w:tcPrChange>
          </w:tcPr>
          <w:p>
            <w:pPr>
              <w:pStyle w:val="88"/>
            </w:pPr>
            <w:r>
              <w:t>2</w:t>
            </w:r>
          </w:p>
        </w:tc>
        <w:tc>
          <w:tcPr>
            <w:tcW w:w="838" w:type="dxa"/>
            <w:tcPrChange w:id="2614" w:author="ZTE_wubin" w:date="2021-02-23T10:53:58Z">
              <w:tcPr>
                <w:tcW w:w="838" w:type="dxa"/>
              </w:tcPr>
            </w:tcPrChange>
          </w:tcPr>
          <w:p>
            <w:pPr>
              <w:pStyle w:val="88"/>
              <w:rPr>
                <w:lang w:eastAsia="zh-CN"/>
              </w:rPr>
            </w:pPr>
            <w:r>
              <w:t>n78</w:t>
            </w:r>
            <w:r>
              <w:rPr>
                <w:vertAlign w:val="superscript"/>
              </w:rPr>
              <w:t>1,2</w:t>
            </w:r>
          </w:p>
        </w:tc>
        <w:tc>
          <w:tcPr>
            <w:tcW w:w="667" w:type="dxa"/>
            <w:tcPrChange w:id="2615" w:author="ZTE_wubin" w:date="2021-02-23T10:53:58Z">
              <w:tcPr>
                <w:tcW w:w="667" w:type="dxa"/>
              </w:tcPr>
            </w:tcPrChange>
          </w:tcPr>
          <w:p>
            <w:pPr>
              <w:pStyle w:val="88"/>
              <w:rPr>
                <w:lang w:val="en-US" w:eastAsia="zh-CN"/>
              </w:rPr>
            </w:pPr>
          </w:p>
        </w:tc>
        <w:tc>
          <w:tcPr>
            <w:tcW w:w="667" w:type="dxa"/>
            <w:tcPrChange w:id="2616" w:author="ZTE_wubin" w:date="2021-02-23T10:53:58Z">
              <w:tcPr>
                <w:tcW w:w="667" w:type="dxa"/>
              </w:tcPr>
            </w:tcPrChange>
          </w:tcPr>
          <w:p>
            <w:pPr>
              <w:pStyle w:val="88"/>
              <w:rPr>
                <w:lang w:val="en-US" w:eastAsia="zh-CN"/>
              </w:rPr>
            </w:pPr>
            <w:r>
              <w:rPr>
                <w:rFonts w:cs="Arial"/>
              </w:rPr>
              <w:t>23.9</w:t>
            </w:r>
          </w:p>
        </w:tc>
        <w:tc>
          <w:tcPr>
            <w:tcW w:w="667" w:type="dxa"/>
            <w:tcPrChange w:id="2617" w:author="ZTE_wubin" w:date="2021-02-23T10:53:58Z">
              <w:tcPr>
                <w:tcW w:w="667" w:type="dxa"/>
              </w:tcPr>
            </w:tcPrChange>
          </w:tcPr>
          <w:p>
            <w:pPr>
              <w:pStyle w:val="88"/>
              <w:rPr>
                <w:lang w:val="en-US" w:eastAsia="zh-CN"/>
              </w:rPr>
            </w:pPr>
            <w:r>
              <w:rPr>
                <w:rFonts w:cs="Arial"/>
              </w:rPr>
              <w:t>22.1</w:t>
            </w:r>
          </w:p>
        </w:tc>
        <w:tc>
          <w:tcPr>
            <w:tcW w:w="678" w:type="dxa"/>
            <w:tcPrChange w:id="2618" w:author="ZTE_wubin" w:date="2021-02-23T10:53:58Z">
              <w:tcPr>
                <w:tcW w:w="678" w:type="dxa"/>
              </w:tcPr>
            </w:tcPrChange>
          </w:tcPr>
          <w:p>
            <w:pPr>
              <w:pStyle w:val="88"/>
              <w:rPr>
                <w:lang w:val="en-US" w:eastAsia="zh-CN"/>
              </w:rPr>
            </w:pPr>
            <w:r>
              <w:rPr>
                <w:rFonts w:cs="Arial"/>
              </w:rPr>
              <w:t>20.9</w:t>
            </w:r>
          </w:p>
        </w:tc>
        <w:tc>
          <w:tcPr>
            <w:tcW w:w="586" w:type="dxa"/>
            <w:tcPrChange w:id="2619" w:author="ZTE_wubin" w:date="2021-02-23T10:53:58Z">
              <w:tcPr>
                <w:tcW w:w="586" w:type="dxa"/>
              </w:tcPr>
            </w:tcPrChange>
          </w:tcPr>
          <w:p>
            <w:pPr>
              <w:pStyle w:val="88"/>
            </w:pPr>
          </w:p>
        </w:tc>
        <w:tc>
          <w:tcPr>
            <w:tcW w:w="586" w:type="dxa"/>
            <w:tcPrChange w:id="2620" w:author="ZTE_wubin" w:date="2021-02-23T10:53:58Z">
              <w:tcPr>
                <w:tcW w:w="586" w:type="dxa"/>
              </w:tcPr>
            </w:tcPrChange>
          </w:tcPr>
          <w:p>
            <w:pPr>
              <w:pStyle w:val="88"/>
            </w:pPr>
          </w:p>
        </w:tc>
        <w:tc>
          <w:tcPr>
            <w:tcW w:w="586" w:type="dxa"/>
            <w:tcPrChange w:id="2621" w:author="ZTE_wubin" w:date="2021-02-23T10:53:58Z">
              <w:tcPr>
                <w:tcW w:w="586" w:type="dxa"/>
              </w:tcPr>
            </w:tcPrChange>
          </w:tcPr>
          <w:p>
            <w:pPr>
              <w:pStyle w:val="88"/>
            </w:pPr>
            <w:r>
              <w:t>17.9</w:t>
            </w:r>
          </w:p>
        </w:tc>
        <w:tc>
          <w:tcPr>
            <w:tcW w:w="696" w:type="dxa"/>
            <w:tcPrChange w:id="2622" w:author="ZTE_wubin" w:date="2021-02-23T10:53:58Z">
              <w:tcPr>
                <w:tcW w:w="696" w:type="dxa"/>
              </w:tcPr>
            </w:tcPrChange>
          </w:tcPr>
          <w:p>
            <w:pPr>
              <w:pStyle w:val="88"/>
            </w:pPr>
            <w:r>
              <w:t>16.8</w:t>
            </w:r>
          </w:p>
        </w:tc>
        <w:tc>
          <w:tcPr>
            <w:tcW w:w="696" w:type="dxa"/>
            <w:tcPrChange w:id="2623" w:author="ZTE_wubin" w:date="2021-02-23T10:53:58Z">
              <w:tcPr>
                <w:tcW w:w="696" w:type="dxa"/>
              </w:tcPr>
            </w:tcPrChange>
          </w:tcPr>
          <w:p>
            <w:pPr>
              <w:pStyle w:val="88"/>
            </w:pPr>
            <w:r>
              <w:t>16.0</w:t>
            </w:r>
          </w:p>
        </w:tc>
        <w:tc>
          <w:tcPr>
            <w:tcW w:w="586" w:type="dxa"/>
            <w:tcPrChange w:id="2624" w:author="ZTE_wubin" w:date="2021-02-23T10:53:58Z">
              <w:tcPr>
                <w:tcW w:w="586" w:type="dxa"/>
              </w:tcPr>
            </w:tcPrChange>
          </w:tcPr>
          <w:p>
            <w:pPr>
              <w:pStyle w:val="88"/>
            </w:pPr>
          </w:p>
        </w:tc>
        <w:tc>
          <w:tcPr>
            <w:tcW w:w="696" w:type="dxa"/>
            <w:tcPrChange w:id="2625" w:author="ZTE_wubin" w:date="2021-02-23T10:53:58Z">
              <w:tcPr>
                <w:tcW w:w="696" w:type="dxa"/>
              </w:tcPr>
            </w:tcPrChange>
          </w:tcPr>
          <w:p>
            <w:pPr>
              <w:pStyle w:val="88"/>
            </w:pPr>
            <w:r>
              <w:t>14.8</w:t>
            </w:r>
          </w:p>
        </w:tc>
        <w:tc>
          <w:tcPr>
            <w:tcW w:w="696" w:type="dxa"/>
            <w:tcPrChange w:id="2626" w:author="ZTE_wubin" w:date="2021-02-23T10:53:58Z">
              <w:tcPr>
                <w:tcW w:w="696" w:type="dxa"/>
              </w:tcPr>
            </w:tcPrChange>
          </w:tcPr>
          <w:p>
            <w:pPr>
              <w:pStyle w:val="88"/>
            </w:pPr>
            <w:r>
              <w:t>14.3</w:t>
            </w:r>
          </w:p>
        </w:tc>
        <w:tc>
          <w:tcPr>
            <w:tcW w:w="696" w:type="dxa"/>
            <w:tcPrChange w:id="2627" w:author="ZTE_wubin" w:date="2021-02-23T10:53:58Z">
              <w:tcPr>
                <w:tcW w:w="696" w:type="dxa"/>
              </w:tcPr>
            </w:tcPrChange>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8" w:author="ZTE_wubin" w:date="2021-02-23T10:53:58Z">
            <w:trPr>
              <w:trHeight w:val="187" w:hRule="atLeast"/>
              <w:jc w:val="center"/>
            </w:trPr>
          </w:trPrChange>
        </w:trPr>
        <w:tc>
          <w:tcPr>
            <w:tcW w:w="762" w:type="dxa"/>
            <w:tcBorders>
              <w:top w:val="nil"/>
              <w:bottom w:val="single" w:color="auto" w:sz="4" w:space="0"/>
            </w:tcBorders>
            <w:shd w:val="clear" w:color="auto" w:fill="auto"/>
            <w:tcPrChange w:id="2629"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2630" w:author="ZTE_wubin" w:date="2021-02-23T10:53:58Z">
              <w:tcPr>
                <w:tcW w:w="838" w:type="dxa"/>
              </w:tcPr>
            </w:tcPrChange>
          </w:tcPr>
          <w:p>
            <w:pPr>
              <w:pStyle w:val="88"/>
              <w:rPr>
                <w:lang w:eastAsia="zh-CN"/>
              </w:rPr>
            </w:pPr>
            <w:r>
              <w:t>n78</w:t>
            </w:r>
            <w:r>
              <w:rPr>
                <w:rFonts w:cs="Arial"/>
                <w:vertAlign w:val="superscript"/>
              </w:rPr>
              <w:t>3</w:t>
            </w:r>
          </w:p>
        </w:tc>
        <w:tc>
          <w:tcPr>
            <w:tcW w:w="667" w:type="dxa"/>
            <w:tcPrChange w:id="2631" w:author="ZTE_wubin" w:date="2021-02-23T10:53:58Z">
              <w:tcPr>
                <w:tcW w:w="667" w:type="dxa"/>
              </w:tcPr>
            </w:tcPrChange>
          </w:tcPr>
          <w:p>
            <w:pPr>
              <w:pStyle w:val="88"/>
              <w:rPr>
                <w:lang w:val="en-US" w:eastAsia="zh-CN"/>
              </w:rPr>
            </w:pPr>
          </w:p>
        </w:tc>
        <w:tc>
          <w:tcPr>
            <w:tcW w:w="667" w:type="dxa"/>
            <w:tcPrChange w:id="2632" w:author="ZTE_wubin" w:date="2021-02-23T10:53:58Z">
              <w:tcPr>
                <w:tcW w:w="667" w:type="dxa"/>
              </w:tcPr>
            </w:tcPrChange>
          </w:tcPr>
          <w:p>
            <w:pPr>
              <w:pStyle w:val="88"/>
              <w:rPr>
                <w:lang w:val="en-US" w:eastAsia="zh-CN"/>
              </w:rPr>
            </w:pPr>
            <w:r>
              <w:rPr>
                <w:rFonts w:cs="Arial"/>
              </w:rPr>
              <w:t>1.1</w:t>
            </w:r>
          </w:p>
        </w:tc>
        <w:tc>
          <w:tcPr>
            <w:tcW w:w="667" w:type="dxa"/>
            <w:tcPrChange w:id="2633" w:author="ZTE_wubin" w:date="2021-02-23T10:53:58Z">
              <w:tcPr>
                <w:tcW w:w="667" w:type="dxa"/>
              </w:tcPr>
            </w:tcPrChange>
          </w:tcPr>
          <w:p>
            <w:pPr>
              <w:pStyle w:val="88"/>
              <w:rPr>
                <w:lang w:val="en-US" w:eastAsia="zh-CN"/>
              </w:rPr>
            </w:pPr>
            <w:r>
              <w:rPr>
                <w:rFonts w:cs="Arial"/>
              </w:rPr>
              <w:t>0.8</w:t>
            </w:r>
          </w:p>
        </w:tc>
        <w:tc>
          <w:tcPr>
            <w:tcW w:w="678" w:type="dxa"/>
            <w:tcPrChange w:id="2634" w:author="ZTE_wubin" w:date="2021-02-23T10:53:58Z">
              <w:tcPr>
                <w:tcW w:w="678" w:type="dxa"/>
              </w:tcPr>
            </w:tcPrChange>
          </w:tcPr>
          <w:p>
            <w:pPr>
              <w:pStyle w:val="88"/>
              <w:rPr>
                <w:lang w:val="en-US" w:eastAsia="zh-CN"/>
              </w:rPr>
            </w:pPr>
            <w:r>
              <w:rPr>
                <w:rFonts w:cs="Arial"/>
              </w:rPr>
              <w:t>0.3</w:t>
            </w:r>
          </w:p>
        </w:tc>
        <w:tc>
          <w:tcPr>
            <w:tcW w:w="586" w:type="dxa"/>
            <w:tcPrChange w:id="2635" w:author="ZTE_wubin" w:date="2021-02-23T10:53:58Z">
              <w:tcPr>
                <w:tcW w:w="586" w:type="dxa"/>
              </w:tcPr>
            </w:tcPrChange>
          </w:tcPr>
          <w:p>
            <w:pPr>
              <w:pStyle w:val="88"/>
            </w:pPr>
          </w:p>
        </w:tc>
        <w:tc>
          <w:tcPr>
            <w:tcW w:w="586" w:type="dxa"/>
            <w:tcPrChange w:id="2636" w:author="ZTE_wubin" w:date="2021-02-23T10:53:58Z">
              <w:tcPr>
                <w:tcW w:w="586" w:type="dxa"/>
              </w:tcPr>
            </w:tcPrChange>
          </w:tcPr>
          <w:p>
            <w:pPr>
              <w:pStyle w:val="88"/>
            </w:pPr>
          </w:p>
        </w:tc>
        <w:tc>
          <w:tcPr>
            <w:tcW w:w="586" w:type="dxa"/>
            <w:tcPrChange w:id="2637" w:author="ZTE_wubin" w:date="2021-02-23T10:53:58Z">
              <w:tcPr>
                <w:tcW w:w="586" w:type="dxa"/>
              </w:tcPr>
            </w:tcPrChange>
          </w:tcPr>
          <w:p>
            <w:pPr>
              <w:pStyle w:val="88"/>
            </w:pPr>
          </w:p>
        </w:tc>
        <w:tc>
          <w:tcPr>
            <w:tcW w:w="696" w:type="dxa"/>
            <w:tcPrChange w:id="2638" w:author="ZTE_wubin" w:date="2021-02-23T10:53:58Z">
              <w:tcPr>
                <w:tcW w:w="696" w:type="dxa"/>
              </w:tcPr>
            </w:tcPrChange>
          </w:tcPr>
          <w:p>
            <w:pPr>
              <w:pStyle w:val="88"/>
            </w:pPr>
          </w:p>
        </w:tc>
        <w:tc>
          <w:tcPr>
            <w:tcW w:w="696" w:type="dxa"/>
            <w:tcPrChange w:id="2639" w:author="ZTE_wubin" w:date="2021-02-23T10:53:58Z">
              <w:tcPr>
                <w:tcW w:w="696" w:type="dxa"/>
              </w:tcPr>
            </w:tcPrChange>
          </w:tcPr>
          <w:p>
            <w:pPr>
              <w:pStyle w:val="88"/>
            </w:pPr>
          </w:p>
        </w:tc>
        <w:tc>
          <w:tcPr>
            <w:tcW w:w="586" w:type="dxa"/>
            <w:tcPrChange w:id="2640" w:author="ZTE_wubin" w:date="2021-02-23T10:53:58Z">
              <w:tcPr>
                <w:tcW w:w="586" w:type="dxa"/>
              </w:tcPr>
            </w:tcPrChange>
          </w:tcPr>
          <w:p>
            <w:pPr>
              <w:pStyle w:val="88"/>
            </w:pPr>
          </w:p>
        </w:tc>
        <w:tc>
          <w:tcPr>
            <w:tcW w:w="696" w:type="dxa"/>
            <w:tcPrChange w:id="2641" w:author="ZTE_wubin" w:date="2021-02-23T10:53:58Z">
              <w:tcPr>
                <w:tcW w:w="696" w:type="dxa"/>
              </w:tcPr>
            </w:tcPrChange>
          </w:tcPr>
          <w:p>
            <w:pPr>
              <w:pStyle w:val="88"/>
            </w:pPr>
          </w:p>
        </w:tc>
        <w:tc>
          <w:tcPr>
            <w:tcW w:w="696" w:type="dxa"/>
            <w:tcPrChange w:id="2642" w:author="ZTE_wubin" w:date="2021-02-23T10:53:58Z">
              <w:tcPr>
                <w:tcW w:w="696" w:type="dxa"/>
              </w:tcPr>
            </w:tcPrChange>
          </w:tcPr>
          <w:p>
            <w:pPr>
              <w:pStyle w:val="88"/>
            </w:pPr>
          </w:p>
        </w:tc>
        <w:tc>
          <w:tcPr>
            <w:tcW w:w="696" w:type="dxa"/>
            <w:tcPrChange w:id="2643"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4" w:author="ZTE_wubin" w:date="2021-02-23T10:53:58Z">
            <w:trPr>
              <w:trHeight w:val="187" w:hRule="atLeast"/>
              <w:jc w:val="center"/>
            </w:trPr>
          </w:trPrChange>
        </w:trPr>
        <w:tc>
          <w:tcPr>
            <w:tcW w:w="762" w:type="dxa"/>
            <w:tcBorders>
              <w:bottom w:val="nil"/>
            </w:tcBorders>
            <w:shd w:val="clear" w:color="auto" w:fill="auto"/>
            <w:tcPrChange w:id="2645" w:author="ZTE_wubin" w:date="2021-02-23T10:53:58Z">
              <w:tcPr>
                <w:tcW w:w="762" w:type="dxa"/>
                <w:tcBorders>
                  <w:bottom w:val="nil"/>
                </w:tcBorders>
                <w:shd w:val="clear" w:color="auto" w:fill="auto"/>
              </w:tcPr>
            </w:tcPrChange>
          </w:tcPr>
          <w:p>
            <w:pPr>
              <w:pStyle w:val="88"/>
            </w:pPr>
            <w:r>
              <w:rPr>
                <w:rFonts w:hint="eastAsia"/>
              </w:rPr>
              <w:t>n3</w:t>
            </w:r>
          </w:p>
        </w:tc>
        <w:tc>
          <w:tcPr>
            <w:tcW w:w="838" w:type="dxa"/>
            <w:tcPrChange w:id="2646" w:author="ZTE_wubin" w:date="2021-02-23T10:53:58Z">
              <w:tcPr>
                <w:tcW w:w="838" w:type="dxa"/>
              </w:tcPr>
            </w:tcPrChange>
          </w:tcPr>
          <w:p>
            <w:pPr>
              <w:pStyle w:val="88"/>
            </w:pPr>
            <w:r>
              <w:rPr>
                <w:rFonts w:hint="eastAsia"/>
              </w:rPr>
              <w:t>n7</w:t>
            </w:r>
            <w:r>
              <w:t>7</w:t>
            </w:r>
            <w:r>
              <w:rPr>
                <w:rFonts w:hint="eastAsia"/>
                <w:vertAlign w:val="superscript"/>
              </w:rPr>
              <w:t>1,2</w:t>
            </w:r>
          </w:p>
        </w:tc>
        <w:tc>
          <w:tcPr>
            <w:tcW w:w="667" w:type="dxa"/>
            <w:tcPrChange w:id="2647" w:author="ZTE_wubin" w:date="2021-02-23T10:53:58Z">
              <w:tcPr>
                <w:tcW w:w="667" w:type="dxa"/>
              </w:tcPr>
            </w:tcPrChange>
          </w:tcPr>
          <w:p>
            <w:pPr>
              <w:pStyle w:val="88"/>
            </w:pPr>
          </w:p>
        </w:tc>
        <w:tc>
          <w:tcPr>
            <w:tcW w:w="667" w:type="dxa"/>
            <w:tcPrChange w:id="2648" w:author="ZTE_wubin" w:date="2021-02-23T10:53:58Z">
              <w:tcPr>
                <w:tcW w:w="667" w:type="dxa"/>
              </w:tcPr>
            </w:tcPrChange>
          </w:tcPr>
          <w:p>
            <w:pPr>
              <w:pStyle w:val="88"/>
            </w:pPr>
            <w:r>
              <w:rPr>
                <w:rFonts w:hint="eastAsia"/>
              </w:rPr>
              <w:t>23.9</w:t>
            </w:r>
          </w:p>
        </w:tc>
        <w:tc>
          <w:tcPr>
            <w:tcW w:w="667" w:type="dxa"/>
            <w:tcPrChange w:id="2649" w:author="ZTE_wubin" w:date="2021-02-23T10:53:58Z">
              <w:tcPr>
                <w:tcW w:w="667" w:type="dxa"/>
              </w:tcPr>
            </w:tcPrChange>
          </w:tcPr>
          <w:p>
            <w:pPr>
              <w:pStyle w:val="88"/>
            </w:pPr>
            <w:r>
              <w:rPr>
                <w:rFonts w:hint="eastAsia"/>
              </w:rPr>
              <w:t>22.1</w:t>
            </w:r>
          </w:p>
        </w:tc>
        <w:tc>
          <w:tcPr>
            <w:tcW w:w="678" w:type="dxa"/>
            <w:tcPrChange w:id="2650" w:author="ZTE_wubin" w:date="2021-02-23T10:53:58Z">
              <w:tcPr>
                <w:tcW w:w="678" w:type="dxa"/>
              </w:tcPr>
            </w:tcPrChange>
          </w:tcPr>
          <w:p>
            <w:pPr>
              <w:pStyle w:val="88"/>
            </w:pPr>
            <w:r>
              <w:rPr>
                <w:rFonts w:hint="eastAsia"/>
              </w:rPr>
              <w:t>20.9</w:t>
            </w:r>
          </w:p>
        </w:tc>
        <w:tc>
          <w:tcPr>
            <w:tcW w:w="586" w:type="dxa"/>
            <w:tcPrChange w:id="2651" w:author="ZTE_wubin" w:date="2021-02-23T10:53:58Z">
              <w:tcPr>
                <w:tcW w:w="586" w:type="dxa"/>
              </w:tcPr>
            </w:tcPrChange>
          </w:tcPr>
          <w:p>
            <w:pPr>
              <w:pStyle w:val="88"/>
            </w:pPr>
          </w:p>
        </w:tc>
        <w:tc>
          <w:tcPr>
            <w:tcW w:w="586" w:type="dxa"/>
            <w:tcPrChange w:id="2652" w:author="ZTE_wubin" w:date="2021-02-23T10:53:58Z">
              <w:tcPr>
                <w:tcW w:w="586" w:type="dxa"/>
              </w:tcPr>
            </w:tcPrChange>
          </w:tcPr>
          <w:p>
            <w:pPr>
              <w:pStyle w:val="88"/>
            </w:pPr>
          </w:p>
        </w:tc>
        <w:tc>
          <w:tcPr>
            <w:tcW w:w="586" w:type="dxa"/>
            <w:tcPrChange w:id="2653" w:author="ZTE_wubin" w:date="2021-02-23T10:53:58Z">
              <w:tcPr>
                <w:tcW w:w="586" w:type="dxa"/>
              </w:tcPr>
            </w:tcPrChange>
          </w:tcPr>
          <w:p>
            <w:pPr>
              <w:pStyle w:val="88"/>
            </w:pPr>
            <w:r>
              <w:rPr>
                <w:rFonts w:hint="eastAsia"/>
              </w:rPr>
              <w:t>17.9</w:t>
            </w:r>
          </w:p>
        </w:tc>
        <w:tc>
          <w:tcPr>
            <w:tcW w:w="696" w:type="dxa"/>
            <w:tcPrChange w:id="2654" w:author="ZTE_wubin" w:date="2021-02-23T10:53:58Z">
              <w:tcPr>
                <w:tcW w:w="696" w:type="dxa"/>
              </w:tcPr>
            </w:tcPrChange>
          </w:tcPr>
          <w:p>
            <w:pPr>
              <w:pStyle w:val="88"/>
            </w:pPr>
            <w:r>
              <w:rPr>
                <w:rFonts w:hint="eastAsia"/>
              </w:rPr>
              <w:t>16.9</w:t>
            </w:r>
          </w:p>
        </w:tc>
        <w:tc>
          <w:tcPr>
            <w:tcW w:w="696" w:type="dxa"/>
            <w:tcPrChange w:id="2655" w:author="ZTE_wubin" w:date="2021-02-23T10:53:58Z">
              <w:tcPr>
                <w:tcW w:w="696" w:type="dxa"/>
              </w:tcPr>
            </w:tcPrChange>
          </w:tcPr>
          <w:p>
            <w:pPr>
              <w:pStyle w:val="88"/>
            </w:pPr>
            <w:r>
              <w:rPr>
                <w:rFonts w:hint="eastAsia"/>
              </w:rPr>
              <w:t>16.1</w:t>
            </w:r>
          </w:p>
        </w:tc>
        <w:tc>
          <w:tcPr>
            <w:tcW w:w="586" w:type="dxa"/>
            <w:tcPrChange w:id="2656" w:author="ZTE_wubin" w:date="2021-02-23T10:53:58Z">
              <w:tcPr>
                <w:tcW w:w="586" w:type="dxa"/>
              </w:tcPr>
            </w:tcPrChange>
          </w:tcPr>
          <w:p>
            <w:pPr>
              <w:pStyle w:val="88"/>
            </w:pPr>
          </w:p>
        </w:tc>
        <w:tc>
          <w:tcPr>
            <w:tcW w:w="696" w:type="dxa"/>
            <w:tcPrChange w:id="2657" w:author="ZTE_wubin" w:date="2021-02-23T10:53:58Z">
              <w:tcPr>
                <w:tcW w:w="696" w:type="dxa"/>
              </w:tcPr>
            </w:tcPrChange>
          </w:tcPr>
          <w:p>
            <w:pPr>
              <w:pStyle w:val="88"/>
            </w:pPr>
            <w:r>
              <w:t>14.8</w:t>
            </w:r>
          </w:p>
        </w:tc>
        <w:tc>
          <w:tcPr>
            <w:tcW w:w="696" w:type="dxa"/>
            <w:tcPrChange w:id="2658" w:author="ZTE_wubin" w:date="2021-02-23T10:53:58Z">
              <w:tcPr>
                <w:tcW w:w="696" w:type="dxa"/>
              </w:tcPr>
            </w:tcPrChange>
          </w:tcPr>
          <w:p>
            <w:pPr>
              <w:pStyle w:val="88"/>
            </w:pPr>
            <w:r>
              <w:t>14.3</w:t>
            </w:r>
          </w:p>
        </w:tc>
        <w:tc>
          <w:tcPr>
            <w:tcW w:w="696" w:type="dxa"/>
            <w:tcPrChange w:id="2659" w:author="ZTE_wubin" w:date="2021-02-23T10:53:58Z">
              <w:tcPr>
                <w:tcW w:w="696" w:type="dxa"/>
              </w:tcPr>
            </w:tcPrChange>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60" w:author="ZTE_wubin" w:date="2021-02-23T10:53:58Z">
            <w:trPr>
              <w:trHeight w:val="187" w:hRule="atLeast"/>
              <w:jc w:val="center"/>
            </w:trPr>
          </w:trPrChange>
        </w:trPr>
        <w:tc>
          <w:tcPr>
            <w:tcW w:w="762" w:type="dxa"/>
            <w:tcBorders>
              <w:top w:val="nil"/>
              <w:bottom w:val="nil"/>
            </w:tcBorders>
            <w:shd w:val="clear" w:color="auto" w:fill="auto"/>
            <w:tcPrChange w:id="2661" w:author="ZTE_wubin" w:date="2021-02-23T10:53:58Z">
              <w:tcPr>
                <w:tcW w:w="762" w:type="dxa"/>
                <w:tcBorders>
                  <w:top w:val="nil"/>
                  <w:bottom w:val="nil"/>
                </w:tcBorders>
                <w:shd w:val="clear" w:color="auto" w:fill="auto"/>
              </w:tcPr>
            </w:tcPrChange>
          </w:tcPr>
          <w:p>
            <w:pPr>
              <w:pStyle w:val="88"/>
            </w:pPr>
          </w:p>
        </w:tc>
        <w:tc>
          <w:tcPr>
            <w:tcW w:w="838" w:type="dxa"/>
            <w:tcPrChange w:id="2662" w:author="ZTE_wubin" w:date="2021-02-23T10:53:58Z">
              <w:tcPr>
                <w:tcW w:w="838" w:type="dxa"/>
              </w:tcPr>
            </w:tcPrChange>
          </w:tcPr>
          <w:p>
            <w:pPr>
              <w:pStyle w:val="88"/>
            </w:pPr>
            <w:r>
              <w:rPr>
                <w:rFonts w:hint="eastAsia"/>
              </w:rPr>
              <w:t>n7</w:t>
            </w:r>
            <w:r>
              <w:t>7</w:t>
            </w:r>
            <w:r>
              <w:rPr>
                <w:rFonts w:hint="eastAsia"/>
                <w:vertAlign w:val="superscript"/>
              </w:rPr>
              <w:t>3</w:t>
            </w:r>
          </w:p>
        </w:tc>
        <w:tc>
          <w:tcPr>
            <w:tcW w:w="667" w:type="dxa"/>
            <w:tcPrChange w:id="2663" w:author="ZTE_wubin" w:date="2021-02-23T10:53:58Z">
              <w:tcPr>
                <w:tcW w:w="667" w:type="dxa"/>
              </w:tcPr>
            </w:tcPrChange>
          </w:tcPr>
          <w:p>
            <w:pPr>
              <w:pStyle w:val="88"/>
            </w:pPr>
          </w:p>
        </w:tc>
        <w:tc>
          <w:tcPr>
            <w:tcW w:w="667" w:type="dxa"/>
            <w:tcPrChange w:id="2664" w:author="ZTE_wubin" w:date="2021-02-23T10:53:58Z">
              <w:tcPr>
                <w:tcW w:w="667" w:type="dxa"/>
              </w:tcPr>
            </w:tcPrChange>
          </w:tcPr>
          <w:p>
            <w:pPr>
              <w:pStyle w:val="88"/>
            </w:pPr>
            <w:r>
              <w:t>1.</w:t>
            </w:r>
            <w:r>
              <w:rPr>
                <w:rFonts w:hint="eastAsia"/>
              </w:rPr>
              <w:t>1</w:t>
            </w:r>
          </w:p>
        </w:tc>
        <w:tc>
          <w:tcPr>
            <w:tcW w:w="667" w:type="dxa"/>
            <w:tcPrChange w:id="2665" w:author="ZTE_wubin" w:date="2021-02-23T10:53:58Z">
              <w:tcPr>
                <w:tcW w:w="667" w:type="dxa"/>
              </w:tcPr>
            </w:tcPrChange>
          </w:tcPr>
          <w:p>
            <w:pPr>
              <w:pStyle w:val="88"/>
            </w:pPr>
            <w:r>
              <w:rPr>
                <w:rFonts w:hint="eastAsia"/>
              </w:rPr>
              <w:t>0.8</w:t>
            </w:r>
          </w:p>
        </w:tc>
        <w:tc>
          <w:tcPr>
            <w:tcW w:w="678" w:type="dxa"/>
            <w:tcPrChange w:id="2666" w:author="ZTE_wubin" w:date="2021-02-23T10:53:58Z">
              <w:tcPr>
                <w:tcW w:w="678" w:type="dxa"/>
              </w:tcPr>
            </w:tcPrChange>
          </w:tcPr>
          <w:p>
            <w:pPr>
              <w:pStyle w:val="88"/>
            </w:pPr>
            <w:r>
              <w:rPr>
                <w:rFonts w:hint="eastAsia"/>
              </w:rPr>
              <w:t>0.3</w:t>
            </w:r>
          </w:p>
        </w:tc>
        <w:tc>
          <w:tcPr>
            <w:tcW w:w="586" w:type="dxa"/>
            <w:tcPrChange w:id="2667" w:author="ZTE_wubin" w:date="2021-02-23T10:53:58Z">
              <w:tcPr>
                <w:tcW w:w="586" w:type="dxa"/>
              </w:tcPr>
            </w:tcPrChange>
          </w:tcPr>
          <w:p>
            <w:pPr>
              <w:pStyle w:val="88"/>
            </w:pPr>
          </w:p>
        </w:tc>
        <w:tc>
          <w:tcPr>
            <w:tcW w:w="586" w:type="dxa"/>
            <w:tcPrChange w:id="2668" w:author="ZTE_wubin" w:date="2021-02-23T10:53:58Z">
              <w:tcPr>
                <w:tcW w:w="586" w:type="dxa"/>
              </w:tcPr>
            </w:tcPrChange>
          </w:tcPr>
          <w:p>
            <w:pPr>
              <w:pStyle w:val="88"/>
            </w:pPr>
          </w:p>
        </w:tc>
        <w:tc>
          <w:tcPr>
            <w:tcW w:w="586" w:type="dxa"/>
            <w:tcPrChange w:id="2669" w:author="ZTE_wubin" w:date="2021-02-23T10:53:58Z">
              <w:tcPr>
                <w:tcW w:w="586" w:type="dxa"/>
              </w:tcPr>
            </w:tcPrChange>
          </w:tcPr>
          <w:p>
            <w:pPr>
              <w:pStyle w:val="88"/>
            </w:pPr>
          </w:p>
        </w:tc>
        <w:tc>
          <w:tcPr>
            <w:tcW w:w="696" w:type="dxa"/>
            <w:tcPrChange w:id="2670" w:author="ZTE_wubin" w:date="2021-02-23T10:53:58Z">
              <w:tcPr>
                <w:tcW w:w="696" w:type="dxa"/>
              </w:tcPr>
            </w:tcPrChange>
          </w:tcPr>
          <w:p>
            <w:pPr>
              <w:pStyle w:val="88"/>
            </w:pPr>
          </w:p>
        </w:tc>
        <w:tc>
          <w:tcPr>
            <w:tcW w:w="696" w:type="dxa"/>
            <w:tcPrChange w:id="2671" w:author="ZTE_wubin" w:date="2021-02-23T10:53:58Z">
              <w:tcPr>
                <w:tcW w:w="696" w:type="dxa"/>
              </w:tcPr>
            </w:tcPrChange>
          </w:tcPr>
          <w:p>
            <w:pPr>
              <w:pStyle w:val="88"/>
            </w:pPr>
          </w:p>
        </w:tc>
        <w:tc>
          <w:tcPr>
            <w:tcW w:w="586" w:type="dxa"/>
            <w:tcPrChange w:id="2672" w:author="ZTE_wubin" w:date="2021-02-23T10:53:58Z">
              <w:tcPr>
                <w:tcW w:w="586" w:type="dxa"/>
              </w:tcPr>
            </w:tcPrChange>
          </w:tcPr>
          <w:p>
            <w:pPr>
              <w:pStyle w:val="88"/>
            </w:pPr>
          </w:p>
        </w:tc>
        <w:tc>
          <w:tcPr>
            <w:tcW w:w="696" w:type="dxa"/>
            <w:tcPrChange w:id="2673" w:author="ZTE_wubin" w:date="2021-02-23T10:53:58Z">
              <w:tcPr>
                <w:tcW w:w="696" w:type="dxa"/>
              </w:tcPr>
            </w:tcPrChange>
          </w:tcPr>
          <w:p>
            <w:pPr>
              <w:pStyle w:val="88"/>
            </w:pPr>
          </w:p>
        </w:tc>
        <w:tc>
          <w:tcPr>
            <w:tcW w:w="696" w:type="dxa"/>
            <w:tcPrChange w:id="2674" w:author="ZTE_wubin" w:date="2021-02-23T10:53:58Z">
              <w:tcPr>
                <w:tcW w:w="696" w:type="dxa"/>
              </w:tcPr>
            </w:tcPrChange>
          </w:tcPr>
          <w:p>
            <w:pPr>
              <w:pStyle w:val="88"/>
            </w:pPr>
          </w:p>
        </w:tc>
        <w:tc>
          <w:tcPr>
            <w:tcW w:w="696" w:type="dxa"/>
            <w:tcPrChange w:id="2675"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76" w:author="ZTE_wubin" w:date="2021-02-23T10:53:58Z">
            <w:trPr>
              <w:trHeight w:val="187" w:hRule="atLeast"/>
              <w:jc w:val="center"/>
            </w:trPr>
          </w:trPrChange>
        </w:trPr>
        <w:tc>
          <w:tcPr>
            <w:tcW w:w="762" w:type="dxa"/>
            <w:tcBorders>
              <w:top w:val="nil"/>
              <w:bottom w:val="nil"/>
            </w:tcBorders>
            <w:shd w:val="clear" w:color="auto" w:fill="auto"/>
            <w:tcPrChange w:id="2677" w:author="ZTE_wubin" w:date="2021-02-23T10:53:58Z">
              <w:tcPr>
                <w:tcW w:w="762" w:type="dxa"/>
                <w:tcBorders>
                  <w:top w:val="nil"/>
                  <w:bottom w:val="nil"/>
                </w:tcBorders>
                <w:shd w:val="clear" w:color="auto" w:fill="auto"/>
              </w:tcPr>
            </w:tcPrChange>
          </w:tcPr>
          <w:p>
            <w:pPr>
              <w:pStyle w:val="88"/>
            </w:pPr>
          </w:p>
        </w:tc>
        <w:tc>
          <w:tcPr>
            <w:tcW w:w="838" w:type="dxa"/>
            <w:tcPrChange w:id="2678" w:author="ZTE_wubin" w:date="2021-02-23T10:53:58Z">
              <w:tcPr>
                <w:tcW w:w="838" w:type="dxa"/>
              </w:tcPr>
            </w:tcPrChange>
          </w:tcPr>
          <w:p>
            <w:pPr>
              <w:pStyle w:val="88"/>
            </w:pPr>
            <w:r>
              <w:rPr>
                <w:rFonts w:hint="eastAsia"/>
              </w:rPr>
              <w:t>n7</w:t>
            </w:r>
            <w:r>
              <w:t>8</w:t>
            </w:r>
            <w:r>
              <w:rPr>
                <w:rFonts w:hint="eastAsia"/>
                <w:vertAlign w:val="superscript"/>
              </w:rPr>
              <w:t>1</w:t>
            </w:r>
            <w:r>
              <w:rPr>
                <w:vertAlign w:val="superscript"/>
              </w:rPr>
              <w:t>,</w:t>
            </w:r>
            <w:r>
              <w:rPr>
                <w:rFonts w:hint="eastAsia"/>
                <w:vertAlign w:val="superscript"/>
              </w:rPr>
              <w:t>2</w:t>
            </w:r>
          </w:p>
        </w:tc>
        <w:tc>
          <w:tcPr>
            <w:tcW w:w="667" w:type="dxa"/>
            <w:tcPrChange w:id="2679" w:author="ZTE_wubin" w:date="2021-02-23T10:53:58Z">
              <w:tcPr>
                <w:tcW w:w="667" w:type="dxa"/>
              </w:tcPr>
            </w:tcPrChange>
          </w:tcPr>
          <w:p>
            <w:pPr>
              <w:pStyle w:val="88"/>
            </w:pPr>
          </w:p>
        </w:tc>
        <w:tc>
          <w:tcPr>
            <w:tcW w:w="667" w:type="dxa"/>
            <w:tcPrChange w:id="2680" w:author="ZTE_wubin" w:date="2021-02-23T10:53:58Z">
              <w:tcPr>
                <w:tcW w:w="667" w:type="dxa"/>
              </w:tcPr>
            </w:tcPrChange>
          </w:tcPr>
          <w:p>
            <w:pPr>
              <w:pStyle w:val="88"/>
            </w:pPr>
            <w:r>
              <w:rPr>
                <w:rFonts w:hint="eastAsia"/>
              </w:rPr>
              <w:t>23.9</w:t>
            </w:r>
          </w:p>
        </w:tc>
        <w:tc>
          <w:tcPr>
            <w:tcW w:w="667" w:type="dxa"/>
            <w:tcPrChange w:id="2681" w:author="ZTE_wubin" w:date="2021-02-23T10:53:58Z">
              <w:tcPr>
                <w:tcW w:w="667" w:type="dxa"/>
              </w:tcPr>
            </w:tcPrChange>
          </w:tcPr>
          <w:p>
            <w:pPr>
              <w:pStyle w:val="88"/>
            </w:pPr>
            <w:r>
              <w:rPr>
                <w:rFonts w:hint="eastAsia"/>
              </w:rPr>
              <w:t>22.1</w:t>
            </w:r>
          </w:p>
        </w:tc>
        <w:tc>
          <w:tcPr>
            <w:tcW w:w="678" w:type="dxa"/>
            <w:tcPrChange w:id="2682" w:author="ZTE_wubin" w:date="2021-02-23T10:53:58Z">
              <w:tcPr>
                <w:tcW w:w="678" w:type="dxa"/>
              </w:tcPr>
            </w:tcPrChange>
          </w:tcPr>
          <w:p>
            <w:pPr>
              <w:pStyle w:val="88"/>
            </w:pPr>
            <w:r>
              <w:rPr>
                <w:rFonts w:hint="eastAsia"/>
              </w:rPr>
              <w:t>20.9</w:t>
            </w:r>
          </w:p>
        </w:tc>
        <w:tc>
          <w:tcPr>
            <w:tcW w:w="586" w:type="dxa"/>
            <w:tcPrChange w:id="2683" w:author="ZTE_wubin" w:date="2021-02-23T10:53:58Z">
              <w:tcPr>
                <w:tcW w:w="586" w:type="dxa"/>
              </w:tcPr>
            </w:tcPrChange>
          </w:tcPr>
          <w:p>
            <w:pPr>
              <w:pStyle w:val="88"/>
            </w:pPr>
          </w:p>
        </w:tc>
        <w:tc>
          <w:tcPr>
            <w:tcW w:w="586" w:type="dxa"/>
            <w:tcPrChange w:id="2684" w:author="ZTE_wubin" w:date="2021-02-23T10:53:58Z">
              <w:tcPr>
                <w:tcW w:w="586" w:type="dxa"/>
              </w:tcPr>
            </w:tcPrChange>
          </w:tcPr>
          <w:p>
            <w:pPr>
              <w:pStyle w:val="88"/>
            </w:pPr>
          </w:p>
        </w:tc>
        <w:tc>
          <w:tcPr>
            <w:tcW w:w="586" w:type="dxa"/>
            <w:tcPrChange w:id="2685" w:author="ZTE_wubin" w:date="2021-02-23T10:53:58Z">
              <w:tcPr>
                <w:tcW w:w="586" w:type="dxa"/>
              </w:tcPr>
            </w:tcPrChange>
          </w:tcPr>
          <w:p>
            <w:pPr>
              <w:pStyle w:val="88"/>
            </w:pPr>
            <w:r>
              <w:t>17.9</w:t>
            </w:r>
          </w:p>
        </w:tc>
        <w:tc>
          <w:tcPr>
            <w:tcW w:w="696" w:type="dxa"/>
            <w:tcPrChange w:id="2686" w:author="ZTE_wubin" w:date="2021-02-23T10:53:58Z">
              <w:tcPr>
                <w:tcW w:w="696" w:type="dxa"/>
              </w:tcPr>
            </w:tcPrChange>
          </w:tcPr>
          <w:p>
            <w:pPr>
              <w:pStyle w:val="88"/>
            </w:pPr>
            <w:r>
              <w:t>16.9</w:t>
            </w:r>
          </w:p>
        </w:tc>
        <w:tc>
          <w:tcPr>
            <w:tcW w:w="696" w:type="dxa"/>
            <w:tcPrChange w:id="2687" w:author="ZTE_wubin" w:date="2021-02-23T10:53:58Z">
              <w:tcPr>
                <w:tcW w:w="696" w:type="dxa"/>
              </w:tcPr>
            </w:tcPrChange>
          </w:tcPr>
          <w:p>
            <w:pPr>
              <w:pStyle w:val="88"/>
            </w:pPr>
            <w:r>
              <w:t>16.1</w:t>
            </w:r>
          </w:p>
        </w:tc>
        <w:tc>
          <w:tcPr>
            <w:tcW w:w="586" w:type="dxa"/>
            <w:tcPrChange w:id="2688" w:author="ZTE_wubin" w:date="2021-02-23T10:53:58Z">
              <w:tcPr>
                <w:tcW w:w="586" w:type="dxa"/>
              </w:tcPr>
            </w:tcPrChange>
          </w:tcPr>
          <w:p>
            <w:pPr>
              <w:pStyle w:val="88"/>
            </w:pPr>
          </w:p>
        </w:tc>
        <w:tc>
          <w:tcPr>
            <w:tcW w:w="696" w:type="dxa"/>
            <w:tcPrChange w:id="2689" w:author="ZTE_wubin" w:date="2021-02-23T10:53:58Z">
              <w:tcPr>
                <w:tcW w:w="696" w:type="dxa"/>
              </w:tcPr>
            </w:tcPrChange>
          </w:tcPr>
          <w:p>
            <w:pPr>
              <w:pStyle w:val="88"/>
            </w:pPr>
            <w:r>
              <w:t>14.8</w:t>
            </w:r>
          </w:p>
        </w:tc>
        <w:tc>
          <w:tcPr>
            <w:tcW w:w="696" w:type="dxa"/>
            <w:tcPrChange w:id="2690" w:author="ZTE_wubin" w:date="2021-02-23T10:53:58Z">
              <w:tcPr>
                <w:tcW w:w="696" w:type="dxa"/>
              </w:tcPr>
            </w:tcPrChange>
          </w:tcPr>
          <w:p>
            <w:pPr>
              <w:pStyle w:val="88"/>
            </w:pPr>
            <w:r>
              <w:t>14.3</w:t>
            </w:r>
          </w:p>
        </w:tc>
        <w:tc>
          <w:tcPr>
            <w:tcW w:w="696" w:type="dxa"/>
            <w:tcPrChange w:id="2691" w:author="ZTE_wubin" w:date="2021-02-23T10:53:58Z">
              <w:tcPr>
                <w:tcW w:w="696" w:type="dxa"/>
              </w:tcPr>
            </w:tcPrChange>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2" w:author="ZTE_wubin" w:date="2021-02-23T10:53:58Z">
            <w:trPr>
              <w:trHeight w:val="187" w:hRule="atLeast"/>
              <w:jc w:val="center"/>
            </w:trPr>
          </w:trPrChange>
        </w:trPr>
        <w:tc>
          <w:tcPr>
            <w:tcW w:w="762" w:type="dxa"/>
            <w:tcBorders>
              <w:top w:val="nil"/>
            </w:tcBorders>
            <w:shd w:val="clear" w:color="auto" w:fill="auto"/>
            <w:tcPrChange w:id="2693" w:author="ZTE_wubin" w:date="2021-02-23T10:53:58Z">
              <w:tcPr>
                <w:tcW w:w="762" w:type="dxa"/>
                <w:tcBorders>
                  <w:top w:val="nil"/>
                </w:tcBorders>
                <w:shd w:val="clear" w:color="auto" w:fill="auto"/>
              </w:tcPr>
            </w:tcPrChange>
          </w:tcPr>
          <w:p>
            <w:pPr>
              <w:pStyle w:val="88"/>
            </w:pPr>
          </w:p>
        </w:tc>
        <w:tc>
          <w:tcPr>
            <w:tcW w:w="838" w:type="dxa"/>
            <w:tcPrChange w:id="2694" w:author="ZTE_wubin" w:date="2021-02-23T10:53:58Z">
              <w:tcPr>
                <w:tcW w:w="838" w:type="dxa"/>
              </w:tcPr>
            </w:tcPrChange>
          </w:tcPr>
          <w:p>
            <w:pPr>
              <w:pStyle w:val="88"/>
            </w:pPr>
            <w:r>
              <w:rPr>
                <w:rFonts w:hint="eastAsia"/>
              </w:rPr>
              <w:t>n7</w:t>
            </w:r>
            <w:r>
              <w:t>8</w:t>
            </w:r>
            <w:r>
              <w:rPr>
                <w:rFonts w:hint="eastAsia"/>
                <w:vertAlign w:val="superscript"/>
              </w:rPr>
              <w:t>3</w:t>
            </w:r>
          </w:p>
        </w:tc>
        <w:tc>
          <w:tcPr>
            <w:tcW w:w="667" w:type="dxa"/>
            <w:tcPrChange w:id="2695" w:author="ZTE_wubin" w:date="2021-02-23T10:53:58Z">
              <w:tcPr>
                <w:tcW w:w="667" w:type="dxa"/>
              </w:tcPr>
            </w:tcPrChange>
          </w:tcPr>
          <w:p>
            <w:pPr>
              <w:pStyle w:val="88"/>
            </w:pPr>
          </w:p>
        </w:tc>
        <w:tc>
          <w:tcPr>
            <w:tcW w:w="667" w:type="dxa"/>
            <w:tcPrChange w:id="2696" w:author="ZTE_wubin" w:date="2021-02-23T10:53:58Z">
              <w:tcPr>
                <w:tcW w:w="667" w:type="dxa"/>
              </w:tcPr>
            </w:tcPrChange>
          </w:tcPr>
          <w:p>
            <w:pPr>
              <w:pStyle w:val="88"/>
            </w:pPr>
            <w:r>
              <w:t>1.</w:t>
            </w:r>
            <w:r>
              <w:rPr>
                <w:rFonts w:hint="eastAsia"/>
              </w:rPr>
              <w:t>1</w:t>
            </w:r>
          </w:p>
        </w:tc>
        <w:tc>
          <w:tcPr>
            <w:tcW w:w="667" w:type="dxa"/>
            <w:tcPrChange w:id="2697" w:author="ZTE_wubin" w:date="2021-02-23T10:53:58Z">
              <w:tcPr>
                <w:tcW w:w="667" w:type="dxa"/>
              </w:tcPr>
            </w:tcPrChange>
          </w:tcPr>
          <w:p>
            <w:pPr>
              <w:pStyle w:val="88"/>
            </w:pPr>
            <w:r>
              <w:rPr>
                <w:rFonts w:hint="eastAsia"/>
              </w:rPr>
              <w:t>0.8</w:t>
            </w:r>
          </w:p>
        </w:tc>
        <w:tc>
          <w:tcPr>
            <w:tcW w:w="678" w:type="dxa"/>
            <w:tcPrChange w:id="2698" w:author="ZTE_wubin" w:date="2021-02-23T10:53:58Z">
              <w:tcPr>
                <w:tcW w:w="678" w:type="dxa"/>
              </w:tcPr>
            </w:tcPrChange>
          </w:tcPr>
          <w:p>
            <w:pPr>
              <w:pStyle w:val="88"/>
            </w:pPr>
            <w:r>
              <w:rPr>
                <w:rFonts w:hint="eastAsia"/>
              </w:rPr>
              <w:t>0.3</w:t>
            </w:r>
          </w:p>
        </w:tc>
        <w:tc>
          <w:tcPr>
            <w:tcW w:w="586" w:type="dxa"/>
            <w:tcPrChange w:id="2699" w:author="ZTE_wubin" w:date="2021-02-23T10:53:58Z">
              <w:tcPr>
                <w:tcW w:w="586" w:type="dxa"/>
              </w:tcPr>
            </w:tcPrChange>
          </w:tcPr>
          <w:p>
            <w:pPr>
              <w:pStyle w:val="88"/>
            </w:pPr>
          </w:p>
        </w:tc>
        <w:tc>
          <w:tcPr>
            <w:tcW w:w="586" w:type="dxa"/>
            <w:tcPrChange w:id="2700" w:author="ZTE_wubin" w:date="2021-02-23T10:53:58Z">
              <w:tcPr>
                <w:tcW w:w="586" w:type="dxa"/>
              </w:tcPr>
            </w:tcPrChange>
          </w:tcPr>
          <w:p>
            <w:pPr>
              <w:pStyle w:val="88"/>
            </w:pPr>
          </w:p>
        </w:tc>
        <w:tc>
          <w:tcPr>
            <w:tcW w:w="586" w:type="dxa"/>
            <w:tcPrChange w:id="2701" w:author="ZTE_wubin" w:date="2021-02-23T10:53:58Z">
              <w:tcPr>
                <w:tcW w:w="586" w:type="dxa"/>
              </w:tcPr>
            </w:tcPrChange>
          </w:tcPr>
          <w:p>
            <w:pPr>
              <w:pStyle w:val="88"/>
            </w:pPr>
          </w:p>
        </w:tc>
        <w:tc>
          <w:tcPr>
            <w:tcW w:w="696" w:type="dxa"/>
            <w:tcPrChange w:id="2702" w:author="ZTE_wubin" w:date="2021-02-23T10:53:58Z">
              <w:tcPr>
                <w:tcW w:w="696" w:type="dxa"/>
              </w:tcPr>
            </w:tcPrChange>
          </w:tcPr>
          <w:p>
            <w:pPr>
              <w:pStyle w:val="88"/>
            </w:pPr>
          </w:p>
        </w:tc>
        <w:tc>
          <w:tcPr>
            <w:tcW w:w="696" w:type="dxa"/>
            <w:tcPrChange w:id="2703" w:author="ZTE_wubin" w:date="2021-02-23T10:53:58Z">
              <w:tcPr>
                <w:tcW w:w="696" w:type="dxa"/>
              </w:tcPr>
            </w:tcPrChange>
          </w:tcPr>
          <w:p>
            <w:pPr>
              <w:pStyle w:val="88"/>
            </w:pPr>
          </w:p>
        </w:tc>
        <w:tc>
          <w:tcPr>
            <w:tcW w:w="586" w:type="dxa"/>
            <w:tcPrChange w:id="2704" w:author="ZTE_wubin" w:date="2021-02-23T10:53:58Z">
              <w:tcPr>
                <w:tcW w:w="586" w:type="dxa"/>
              </w:tcPr>
            </w:tcPrChange>
          </w:tcPr>
          <w:p>
            <w:pPr>
              <w:pStyle w:val="88"/>
            </w:pPr>
          </w:p>
        </w:tc>
        <w:tc>
          <w:tcPr>
            <w:tcW w:w="696" w:type="dxa"/>
            <w:tcPrChange w:id="2705" w:author="ZTE_wubin" w:date="2021-02-23T10:53:58Z">
              <w:tcPr>
                <w:tcW w:w="696" w:type="dxa"/>
              </w:tcPr>
            </w:tcPrChange>
          </w:tcPr>
          <w:p>
            <w:pPr>
              <w:pStyle w:val="88"/>
            </w:pPr>
          </w:p>
        </w:tc>
        <w:tc>
          <w:tcPr>
            <w:tcW w:w="696" w:type="dxa"/>
            <w:tcPrChange w:id="2706" w:author="ZTE_wubin" w:date="2021-02-23T10:53:58Z">
              <w:tcPr>
                <w:tcW w:w="696" w:type="dxa"/>
              </w:tcPr>
            </w:tcPrChange>
          </w:tcPr>
          <w:p>
            <w:pPr>
              <w:pStyle w:val="88"/>
            </w:pPr>
          </w:p>
        </w:tc>
        <w:tc>
          <w:tcPr>
            <w:tcW w:w="696" w:type="dxa"/>
            <w:tcPrChange w:id="2707"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08" w:author="ZTE_wubin" w:date="2021-02-23T10:53:58Z">
            <w:trPr>
              <w:trHeight w:val="187" w:hRule="atLeast"/>
              <w:jc w:val="center"/>
            </w:trPr>
          </w:trPrChange>
        </w:trPr>
        <w:tc>
          <w:tcPr>
            <w:tcW w:w="762" w:type="dxa"/>
            <w:tcPrChange w:id="2709" w:author="ZTE_wubin" w:date="2021-02-23T10:53:58Z">
              <w:tcPr>
                <w:tcW w:w="762" w:type="dxa"/>
              </w:tcPr>
            </w:tcPrChange>
          </w:tcPr>
          <w:p>
            <w:pPr>
              <w:pStyle w:val="88"/>
            </w:pPr>
            <w:r>
              <w:rPr>
                <w:szCs w:val="18"/>
                <w:lang w:eastAsia="zh-CN"/>
              </w:rPr>
              <w:t>n</w:t>
            </w:r>
            <w:r>
              <w:rPr>
                <w:rFonts w:hint="eastAsia"/>
                <w:szCs w:val="18"/>
                <w:lang w:eastAsia="zh-CN"/>
              </w:rPr>
              <w:t>5</w:t>
            </w:r>
          </w:p>
        </w:tc>
        <w:tc>
          <w:tcPr>
            <w:tcW w:w="838" w:type="dxa"/>
            <w:tcPrChange w:id="2710" w:author="ZTE_wubin" w:date="2021-02-23T10:53:58Z">
              <w:tcPr>
                <w:tcW w:w="838" w:type="dxa"/>
              </w:tcPr>
            </w:tcPrChange>
          </w:tcPr>
          <w:p>
            <w:pPr>
              <w:pStyle w:val="88"/>
            </w:pPr>
            <w:r>
              <w:rPr>
                <w:szCs w:val="18"/>
                <w:lang w:eastAsia="ja-JP"/>
              </w:rPr>
              <w:t>n77</w:t>
            </w:r>
            <w:r>
              <w:rPr>
                <w:rFonts w:cs="Arial"/>
                <w:szCs w:val="18"/>
                <w:vertAlign w:val="superscript"/>
              </w:rPr>
              <w:t>4, 5</w:t>
            </w:r>
          </w:p>
        </w:tc>
        <w:tc>
          <w:tcPr>
            <w:tcW w:w="667" w:type="dxa"/>
            <w:tcPrChange w:id="2711" w:author="ZTE_wubin" w:date="2021-02-23T10:53:58Z">
              <w:tcPr>
                <w:tcW w:w="667" w:type="dxa"/>
              </w:tcPr>
            </w:tcPrChange>
          </w:tcPr>
          <w:p>
            <w:pPr>
              <w:pStyle w:val="88"/>
            </w:pPr>
          </w:p>
        </w:tc>
        <w:tc>
          <w:tcPr>
            <w:tcW w:w="667" w:type="dxa"/>
            <w:tcPrChange w:id="2712" w:author="ZTE_wubin" w:date="2021-02-23T10:53:58Z">
              <w:tcPr>
                <w:tcW w:w="667" w:type="dxa"/>
              </w:tcPr>
            </w:tcPrChange>
          </w:tcPr>
          <w:p>
            <w:pPr>
              <w:pStyle w:val="88"/>
            </w:pPr>
            <w:r>
              <w:rPr>
                <w:rFonts w:cs="Arial"/>
                <w:szCs w:val="18"/>
              </w:rPr>
              <w:t>10.</w:t>
            </w:r>
            <w:r>
              <w:rPr>
                <w:rFonts w:hint="eastAsia" w:cs="Arial"/>
                <w:szCs w:val="18"/>
                <w:lang w:eastAsia="zh-CN"/>
              </w:rPr>
              <w:t>5</w:t>
            </w:r>
          </w:p>
        </w:tc>
        <w:tc>
          <w:tcPr>
            <w:tcW w:w="667" w:type="dxa"/>
            <w:tcPrChange w:id="2713" w:author="ZTE_wubin" w:date="2021-02-23T10:53:58Z">
              <w:tcPr>
                <w:tcW w:w="667" w:type="dxa"/>
              </w:tcPr>
            </w:tcPrChange>
          </w:tcPr>
          <w:p>
            <w:pPr>
              <w:pStyle w:val="88"/>
            </w:pPr>
            <w:r>
              <w:rPr>
                <w:rFonts w:hint="eastAsia" w:cs="Arial"/>
                <w:szCs w:val="18"/>
                <w:lang w:eastAsia="zh-CN"/>
              </w:rPr>
              <w:t>8.9</w:t>
            </w:r>
          </w:p>
        </w:tc>
        <w:tc>
          <w:tcPr>
            <w:tcW w:w="678" w:type="dxa"/>
            <w:tcPrChange w:id="2714" w:author="ZTE_wubin" w:date="2021-02-23T10:53:58Z">
              <w:tcPr>
                <w:tcW w:w="678" w:type="dxa"/>
              </w:tcPr>
            </w:tcPrChange>
          </w:tcPr>
          <w:p>
            <w:pPr>
              <w:pStyle w:val="88"/>
            </w:pPr>
            <w:r>
              <w:rPr>
                <w:rFonts w:hint="eastAsia" w:cs="Arial"/>
                <w:szCs w:val="18"/>
                <w:lang w:eastAsia="zh-CN"/>
              </w:rPr>
              <w:t>7.8</w:t>
            </w:r>
          </w:p>
        </w:tc>
        <w:tc>
          <w:tcPr>
            <w:tcW w:w="586" w:type="dxa"/>
            <w:tcPrChange w:id="2715" w:author="ZTE_wubin" w:date="2021-02-23T10:53:58Z">
              <w:tcPr>
                <w:tcW w:w="586" w:type="dxa"/>
              </w:tcPr>
            </w:tcPrChange>
          </w:tcPr>
          <w:p>
            <w:pPr>
              <w:pStyle w:val="88"/>
            </w:pPr>
            <w:r>
              <w:rPr>
                <w:rFonts w:hint="eastAsia"/>
                <w:szCs w:val="18"/>
                <w:lang w:eastAsia="zh-CN"/>
              </w:rPr>
              <w:t>7</w:t>
            </w:r>
            <w:r>
              <w:rPr>
                <w:szCs w:val="18"/>
                <w:lang w:eastAsia="zh-CN"/>
              </w:rPr>
              <w:t>.2</w:t>
            </w:r>
          </w:p>
        </w:tc>
        <w:tc>
          <w:tcPr>
            <w:tcW w:w="586" w:type="dxa"/>
            <w:tcPrChange w:id="2716" w:author="ZTE_wubin" w:date="2021-02-23T10:53:58Z">
              <w:tcPr>
                <w:tcW w:w="586" w:type="dxa"/>
              </w:tcPr>
            </w:tcPrChange>
          </w:tcPr>
          <w:p>
            <w:pPr>
              <w:pStyle w:val="88"/>
            </w:pPr>
            <w:r>
              <w:rPr>
                <w:rFonts w:hint="eastAsia"/>
                <w:szCs w:val="18"/>
                <w:lang w:eastAsia="zh-CN"/>
              </w:rPr>
              <w:t>6</w:t>
            </w:r>
            <w:r>
              <w:rPr>
                <w:szCs w:val="18"/>
                <w:lang w:eastAsia="zh-CN"/>
              </w:rPr>
              <w:t>.5</w:t>
            </w:r>
          </w:p>
        </w:tc>
        <w:tc>
          <w:tcPr>
            <w:tcW w:w="586" w:type="dxa"/>
            <w:tcPrChange w:id="2717" w:author="ZTE_wubin" w:date="2021-02-23T10:53:58Z">
              <w:tcPr>
                <w:tcW w:w="586" w:type="dxa"/>
              </w:tcPr>
            </w:tcPrChange>
          </w:tcPr>
          <w:p>
            <w:pPr>
              <w:pStyle w:val="88"/>
            </w:pPr>
            <w:r>
              <w:rPr>
                <w:szCs w:val="18"/>
              </w:rPr>
              <w:t>5.1</w:t>
            </w:r>
          </w:p>
        </w:tc>
        <w:tc>
          <w:tcPr>
            <w:tcW w:w="696" w:type="dxa"/>
            <w:tcPrChange w:id="2718" w:author="ZTE_wubin" w:date="2021-02-23T10:53:58Z">
              <w:tcPr>
                <w:tcW w:w="696" w:type="dxa"/>
              </w:tcPr>
            </w:tcPrChange>
          </w:tcPr>
          <w:p>
            <w:pPr>
              <w:pStyle w:val="88"/>
            </w:pPr>
            <w:r>
              <w:rPr>
                <w:szCs w:val="18"/>
              </w:rPr>
              <w:t>4.2</w:t>
            </w:r>
          </w:p>
        </w:tc>
        <w:tc>
          <w:tcPr>
            <w:tcW w:w="696" w:type="dxa"/>
            <w:tcPrChange w:id="2719" w:author="ZTE_wubin" w:date="2021-02-23T10:53:58Z">
              <w:tcPr>
                <w:tcW w:w="696" w:type="dxa"/>
              </w:tcPr>
            </w:tcPrChange>
          </w:tcPr>
          <w:p>
            <w:pPr>
              <w:pStyle w:val="88"/>
            </w:pPr>
            <w:r>
              <w:rPr>
                <w:szCs w:val="18"/>
              </w:rPr>
              <w:t>3.5</w:t>
            </w:r>
          </w:p>
        </w:tc>
        <w:tc>
          <w:tcPr>
            <w:tcW w:w="586" w:type="dxa"/>
            <w:tcPrChange w:id="2720" w:author="ZTE_wubin" w:date="2021-02-23T10:53:58Z">
              <w:tcPr>
                <w:tcW w:w="586" w:type="dxa"/>
              </w:tcPr>
            </w:tcPrChange>
          </w:tcPr>
          <w:p>
            <w:pPr>
              <w:pStyle w:val="88"/>
              <w:rPr>
                <w:szCs w:val="18"/>
              </w:rPr>
            </w:pPr>
          </w:p>
        </w:tc>
        <w:tc>
          <w:tcPr>
            <w:tcW w:w="696" w:type="dxa"/>
            <w:tcPrChange w:id="2721" w:author="ZTE_wubin" w:date="2021-02-23T10:53:58Z">
              <w:tcPr>
                <w:tcW w:w="696" w:type="dxa"/>
              </w:tcPr>
            </w:tcPrChange>
          </w:tcPr>
          <w:p>
            <w:pPr>
              <w:pStyle w:val="88"/>
            </w:pPr>
            <w:r>
              <w:rPr>
                <w:szCs w:val="18"/>
              </w:rPr>
              <w:t>2.8</w:t>
            </w:r>
          </w:p>
        </w:tc>
        <w:tc>
          <w:tcPr>
            <w:tcW w:w="696" w:type="dxa"/>
            <w:tcPrChange w:id="2722" w:author="ZTE_wubin" w:date="2021-02-23T10:53:58Z">
              <w:tcPr>
                <w:tcW w:w="696" w:type="dxa"/>
              </w:tcPr>
            </w:tcPrChange>
          </w:tcPr>
          <w:p>
            <w:pPr>
              <w:pStyle w:val="88"/>
            </w:pPr>
            <w:r>
              <w:rPr>
                <w:szCs w:val="18"/>
              </w:rPr>
              <w:t>2.3</w:t>
            </w:r>
          </w:p>
        </w:tc>
        <w:tc>
          <w:tcPr>
            <w:tcW w:w="696" w:type="dxa"/>
            <w:tcPrChange w:id="2723" w:author="ZTE_wubin" w:date="2021-02-23T10:53:58Z">
              <w:tcPr>
                <w:tcW w:w="696" w:type="dxa"/>
              </w:tcPr>
            </w:tcPrChange>
          </w:tcPr>
          <w:p>
            <w:pPr>
              <w:pStyle w:val="88"/>
            </w:pPr>
            <w:r>
              <w:rPr>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24" w:author="ZTE_wubin" w:date="2021-02-23T10:53:58Z">
            <w:trPr>
              <w:trHeight w:val="187" w:hRule="atLeast"/>
              <w:jc w:val="center"/>
            </w:trPr>
          </w:trPrChange>
        </w:trPr>
        <w:tc>
          <w:tcPr>
            <w:tcW w:w="762" w:type="dxa"/>
            <w:tcPrChange w:id="2725" w:author="ZTE_wubin" w:date="2021-02-23T10:53:58Z">
              <w:tcPr>
                <w:tcW w:w="762" w:type="dxa"/>
              </w:tcPr>
            </w:tcPrChange>
          </w:tcPr>
          <w:p>
            <w:pPr>
              <w:pStyle w:val="88"/>
            </w:pPr>
            <w:r>
              <w:rPr>
                <w:szCs w:val="18"/>
                <w:lang w:eastAsia="zh-CN"/>
              </w:rPr>
              <w:t>n5</w:t>
            </w:r>
          </w:p>
        </w:tc>
        <w:tc>
          <w:tcPr>
            <w:tcW w:w="838" w:type="dxa"/>
            <w:tcPrChange w:id="2726" w:author="ZTE_wubin" w:date="2021-02-23T10:53:58Z">
              <w:tcPr>
                <w:tcW w:w="838" w:type="dxa"/>
              </w:tcPr>
            </w:tcPrChange>
          </w:tcPr>
          <w:p>
            <w:pPr>
              <w:pStyle w:val="88"/>
            </w:pPr>
            <w:r>
              <w:rPr>
                <w:szCs w:val="18"/>
                <w:lang w:eastAsia="ja-JP"/>
              </w:rPr>
              <w:t>n77</w:t>
            </w:r>
            <w:r>
              <w:rPr>
                <w:szCs w:val="18"/>
                <w:vertAlign w:val="superscript"/>
                <w:lang w:eastAsia="ja-JP"/>
              </w:rPr>
              <w:t>6,7</w:t>
            </w:r>
          </w:p>
        </w:tc>
        <w:tc>
          <w:tcPr>
            <w:tcW w:w="667" w:type="dxa"/>
            <w:tcPrChange w:id="2727" w:author="ZTE_wubin" w:date="2021-02-23T10:53:58Z">
              <w:tcPr>
                <w:tcW w:w="667" w:type="dxa"/>
              </w:tcPr>
            </w:tcPrChange>
          </w:tcPr>
          <w:p>
            <w:pPr>
              <w:pStyle w:val="88"/>
            </w:pPr>
          </w:p>
        </w:tc>
        <w:tc>
          <w:tcPr>
            <w:tcW w:w="667" w:type="dxa"/>
            <w:tcPrChange w:id="2728" w:author="ZTE_wubin" w:date="2021-02-23T10:53:58Z">
              <w:tcPr>
                <w:tcW w:w="667" w:type="dxa"/>
              </w:tcPr>
            </w:tcPrChange>
          </w:tcPr>
          <w:p>
            <w:pPr>
              <w:pStyle w:val="88"/>
            </w:pPr>
            <w:r>
              <w:rPr>
                <w:rFonts w:cs="Arial"/>
                <w:szCs w:val="18"/>
              </w:rPr>
              <w:t>10.4</w:t>
            </w:r>
          </w:p>
        </w:tc>
        <w:tc>
          <w:tcPr>
            <w:tcW w:w="667" w:type="dxa"/>
            <w:tcPrChange w:id="2729" w:author="ZTE_wubin" w:date="2021-02-23T10:53:58Z">
              <w:tcPr>
                <w:tcW w:w="667" w:type="dxa"/>
              </w:tcPr>
            </w:tcPrChange>
          </w:tcPr>
          <w:p>
            <w:pPr>
              <w:pStyle w:val="88"/>
            </w:pPr>
            <w:r>
              <w:rPr>
                <w:rFonts w:cs="Arial"/>
                <w:szCs w:val="18"/>
                <w:lang w:eastAsia="zh-CN"/>
              </w:rPr>
              <w:t>8.9</w:t>
            </w:r>
          </w:p>
        </w:tc>
        <w:tc>
          <w:tcPr>
            <w:tcW w:w="678" w:type="dxa"/>
            <w:tcPrChange w:id="2730" w:author="ZTE_wubin" w:date="2021-02-23T10:53:58Z">
              <w:tcPr>
                <w:tcW w:w="678" w:type="dxa"/>
              </w:tcPr>
            </w:tcPrChange>
          </w:tcPr>
          <w:p>
            <w:pPr>
              <w:pStyle w:val="88"/>
            </w:pPr>
            <w:r>
              <w:rPr>
                <w:rFonts w:cs="Arial"/>
                <w:szCs w:val="18"/>
                <w:lang w:eastAsia="zh-CN"/>
              </w:rPr>
              <w:t>7.8</w:t>
            </w:r>
          </w:p>
        </w:tc>
        <w:tc>
          <w:tcPr>
            <w:tcW w:w="586" w:type="dxa"/>
            <w:tcPrChange w:id="2731" w:author="ZTE_wubin" w:date="2021-02-23T10:53:58Z">
              <w:tcPr>
                <w:tcW w:w="586" w:type="dxa"/>
              </w:tcPr>
            </w:tcPrChange>
          </w:tcPr>
          <w:p>
            <w:pPr>
              <w:pStyle w:val="88"/>
            </w:pPr>
            <w:r>
              <w:rPr>
                <w:szCs w:val="18"/>
                <w:lang w:eastAsia="zh-CN"/>
              </w:rPr>
              <w:t>7.4</w:t>
            </w:r>
          </w:p>
        </w:tc>
        <w:tc>
          <w:tcPr>
            <w:tcW w:w="586" w:type="dxa"/>
            <w:tcPrChange w:id="2732" w:author="ZTE_wubin" w:date="2021-02-23T10:53:58Z">
              <w:tcPr>
                <w:tcW w:w="586" w:type="dxa"/>
              </w:tcPr>
            </w:tcPrChange>
          </w:tcPr>
          <w:p>
            <w:pPr>
              <w:pStyle w:val="88"/>
            </w:pPr>
            <w:r>
              <w:rPr>
                <w:szCs w:val="18"/>
                <w:lang w:eastAsia="zh-CN"/>
              </w:rPr>
              <w:t>6.5</w:t>
            </w:r>
          </w:p>
        </w:tc>
        <w:tc>
          <w:tcPr>
            <w:tcW w:w="586" w:type="dxa"/>
            <w:tcPrChange w:id="2733" w:author="ZTE_wubin" w:date="2021-02-23T10:53:58Z">
              <w:tcPr>
                <w:tcW w:w="586" w:type="dxa"/>
              </w:tcPr>
            </w:tcPrChange>
          </w:tcPr>
          <w:p>
            <w:pPr>
              <w:pStyle w:val="88"/>
            </w:pPr>
            <w:r>
              <w:rPr>
                <w:szCs w:val="18"/>
              </w:rPr>
              <w:t>4.7</w:t>
            </w:r>
          </w:p>
        </w:tc>
        <w:tc>
          <w:tcPr>
            <w:tcW w:w="696" w:type="dxa"/>
            <w:tcPrChange w:id="2734" w:author="ZTE_wubin" w:date="2021-02-23T10:53:58Z">
              <w:tcPr>
                <w:tcW w:w="696" w:type="dxa"/>
              </w:tcPr>
            </w:tcPrChange>
          </w:tcPr>
          <w:p>
            <w:pPr>
              <w:pStyle w:val="88"/>
            </w:pPr>
            <w:r>
              <w:rPr>
                <w:szCs w:val="18"/>
              </w:rPr>
              <w:t>3.7</w:t>
            </w:r>
          </w:p>
        </w:tc>
        <w:tc>
          <w:tcPr>
            <w:tcW w:w="696" w:type="dxa"/>
            <w:tcPrChange w:id="2735" w:author="ZTE_wubin" w:date="2021-02-23T10:53:58Z">
              <w:tcPr>
                <w:tcW w:w="696" w:type="dxa"/>
              </w:tcPr>
            </w:tcPrChange>
          </w:tcPr>
          <w:p>
            <w:pPr>
              <w:pStyle w:val="88"/>
            </w:pPr>
            <w:r>
              <w:rPr>
                <w:szCs w:val="18"/>
              </w:rPr>
              <w:t>3</w:t>
            </w:r>
          </w:p>
        </w:tc>
        <w:tc>
          <w:tcPr>
            <w:tcW w:w="586" w:type="dxa"/>
            <w:tcPrChange w:id="2736" w:author="ZTE_wubin" w:date="2021-02-23T10:53:58Z">
              <w:tcPr>
                <w:tcW w:w="586" w:type="dxa"/>
              </w:tcPr>
            </w:tcPrChange>
          </w:tcPr>
          <w:p>
            <w:pPr>
              <w:pStyle w:val="88"/>
              <w:rPr>
                <w:szCs w:val="18"/>
              </w:rPr>
            </w:pPr>
          </w:p>
        </w:tc>
        <w:tc>
          <w:tcPr>
            <w:tcW w:w="696" w:type="dxa"/>
            <w:tcPrChange w:id="2737" w:author="ZTE_wubin" w:date="2021-02-23T10:53:58Z">
              <w:tcPr>
                <w:tcW w:w="696" w:type="dxa"/>
              </w:tcPr>
            </w:tcPrChange>
          </w:tcPr>
          <w:p>
            <w:pPr>
              <w:pStyle w:val="88"/>
            </w:pPr>
            <w:r>
              <w:rPr>
                <w:szCs w:val="18"/>
              </w:rPr>
              <w:t>2.35</w:t>
            </w:r>
          </w:p>
        </w:tc>
        <w:tc>
          <w:tcPr>
            <w:tcW w:w="696" w:type="dxa"/>
            <w:tcPrChange w:id="2738" w:author="ZTE_wubin" w:date="2021-02-23T10:53:58Z">
              <w:tcPr>
                <w:tcW w:w="696" w:type="dxa"/>
              </w:tcPr>
            </w:tcPrChange>
          </w:tcPr>
          <w:p>
            <w:pPr>
              <w:pStyle w:val="88"/>
            </w:pPr>
            <w:r>
              <w:rPr>
                <w:szCs w:val="18"/>
              </w:rPr>
              <w:t>1.7</w:t>
            </w:r>
          </w:p>
        </w:tc>
        <w:tc>
          <w:tcPr>
            <w:tcW w:w="696" w:type="dxa"/>
            <w:tcPrChange w:id="2739" w:author="ZTE_wubin" w:date="2021-02-23T10:53:58Z">
              <w:tcPr>
                <w:tcW w:w="696" w:type="dxa"/>
              </w:tcPr>
            </w:tcPrChange>
          </w:tcPr>
          <w:p>
            <w:pPr>
              <w:pStyle w:val="88"/>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40" w:author="ZTE_wubin" w:date="2021-02-23T10:53:58Z">
            <w:trPr>
              <w:trHeight w:val="187" w:hRule="atLeast"/>
              <w:jc w:val="center"/>
            </w:trPr>
          </w:trPrChange>
        </w:trPr>
        <w:tc>
          <w:tcPr>
            <w:tcW w:w="762" w:type="dxa"/>
            <w:tcBorders>
              <w:bottom w:val="single" w:color="auto" w:sz="4" w:space="0"/>
            </w:tcBorders>
            <w:tcPrChange w:id="2741" w:author="ZTE_wubin" w:date="2021-02-23T10:53:58Z">
              <w:tcPr>
                <w:tcW w:w="762" w:type="dxa"/>
                <w:tcBorders>
                  <w:bottom w:val="single" w:color="auto" w:sz="4" w:space="0"/>
                </w:tcBorders>
              </w:tcPr>
            </w:tcPrChange>
          </w:tcPr>
          <w:p>
            <w:pPr>
              <w:pStyle w:val="88"/>
            </w:pPr>
            <w:r>
              <w:rPr>
                <w:rFonts w:hint="eastAsia"/>
                <w:lang w:val="en-US" w:eastAsia="zh-CN"/>
              </w:rPr>
              <w:t>n5</w:t>
            </w:r>
          </w:p>
        </w:tc>
        <w:tc>
          <w:tcPr>
            <w:tcW w:w="838" w:type="dxa"/>
            <w:tcPrChange w:id="2742" w:author="ZTE_wubin" w:date="2021-02-23T10:53:58Z">
              <w:tcPr>
                <w:tcW w:w="838" w:type="dxa"/>
              </w:tcPr>
            </w:tcPrChange>
          </w:tcPr>
          <w:p>
            <w:pPr>
              <w:pStyle w:val="88"/>
            </w:pPr>
            <w:r>
              <w:rPr>
                <w:rFonts w:hint="eastAsia"/>
              </w:rPr>
              <w:t>n78</w:t>
            </w:r>
            <w:r>
              <w:rPr>
                <w:rFonts w:hint="eastAsia"/>
                <w:vertAlign w:val="superscript"/>
              </w:rPr>
              <w:t>4,5</w:t>
            </w:r>
          </w:p>
        </w:tc>
        <w:tc>
          <w:tcPr>
            <w:tcW w:w="667" w:type="dxa"/>
            <w:tcPrChange w:id="2743" w:author="ZTE_wubin" w:date="2021-02-23T10:53:58Z">
              <w:tcPr>
                <w:tcW w:w="667" w:type="dxa"/>
              </w:tcPr>
            </w:tcPrChange>
          </w:tcPr>
          <w:p>
            <w:pPr>
              <w:pStyle w:val="88"/>
            </w:pPr>
          </w:p>
        </w:tc>
        <w:tc>
          <w:tcPr>
            <w:tcW w:w="667" w:type="dxa"/>
            <w:tcPrChange w:id="2744" w:author="ZTE_wubin" w:date="2021-02-23T10:53:58Z">
              <w:tcPr>
                <w:tcW w:w="667" w:type="dxa"/>
              </w:tcPr>
            </w:tcPrChange>
          </w:tcPr>
          <w:p>
            <w:pPr>
              <w:pStyle w:val="88"/>
            </w:pPr>
            <w:r>
              <w:rPr>
                <w:rFonts w:hint="eastAsia"/>
                <w:lang w:val="en-US" w:eastAsia="zh-CN"/>
              </w:rPr>
              <w:t>10.5</w:t>
            </w:r>
          </w:p>
        </w:tc>
        <w:tc>
          <w:tcPr>
            <w:tcW w:w="667" w:type="dxa"/>
            <w:tcPrChange w:id="2745" w:author="ZTE_wubin" w:date="2021-02-23T10:53:58Z">
              <w:tcPr>
                <w:tcW w:w="667" w:type="dxa"/>
              </w:tcPr>
            </w:tcPrChange>
          </w:tcPr>
          <w:p>
            <w:pPr>
              <w:pStyle w:val="88"/>
            </w:pPr>
            <w:r>
              <w:rPr>
                <w:rFonts w:hint="eastAsia"/>
                <w:lang w:val="en-US" w:eastAsia="zh-CN"/>
              </w:rPr>
              <w:t>8.9</w:t>
            </w:r>
          </w:p>
        </w:tc>
        <w:tc>
          <w:tcPr>
            <w:tcW w:w="678" w:type="dxa"/>
            <w:tcPrChange w:id="2746" w:author="ZTE_wubin" w:date="2021-02-23T10:53:58Z">
              <w:tcPr>
                <w:tcW w:w="678" w:type="dxa"/>
              </w:tcPr>
            </w:tcPrChange>
          </w:tcPr>
          <w:p>
            <w:pPr>
              <w:pStyle w:val="88"/>
            </w:pPr>
            <w:r>
              <w:rPr>
                <w:rFonts w:hint="eastAsia"/>
                <w:lang w:val="en-US" w:eastAsia="zh-CN"/>
              </w:rPr>
              <w:t>7.8</w:t>
            </w:r>
          </w:p>
        </w:tc>
        <w:tc>
          <w:tcPr>
            <w:tcW w:w="586" w:type="dxa"/>
            <w:tcPrChange w:id="2747" w:author="ZTE_wubin" w:date="2021-02-23T10:53:58Z">
              <w:tcPr>
                <w:tcW w:w="586" w:type="dxa"/>
              </w:tcPr>
            </w:tcPrChange>
          </w:tcPr>
          <w:p>
            <w:pPr>
              <w:pStyle w:val="88"/>
            </w:pPr>
          </w:p>
        </w:tc>
        <w:tc>
          <w:tcPr>
            <w:tcW w:w="586" w:type="dxa"/>
            <w:tcPrChange w:id="2748" w:author="ZTE_wubin" w:date="2021-02-23T10:53:58Z">
              <w:tcPr>
                <w:tcW w:w="586" w:type="dxa"/>
              </w:tcPr>
            </w:tcPrChange>
          </w:tcPr>
          <w:p>
            <w:pPr>
              <w:pStyle w:val="88"/>
            </w:pPr>
          </w:p>
        </w:tc>
        <w:tc>
          <w:tcPr>
            <w:tcW w:w="586" w:type="dxa"/>
            <w:tcPrChange w:id="2749" w:author="ZTE_wubin" w:date="2021-02-23T10:53:58Z">
              <w:tcPr>
                <w:tcW w:w="586" w:type="dxa"/>
              </w:tcPr>
            </w:tcPrChange>
          </w:tcPr>
          <w:p>
            <w:pPr>
              <w:pStyle w:val="88"/>
            </w:pPr>
            <w:r>
              <w:rPr>
                <w:rFonts w:hint="eastAsia"/>
                <w:lang w:val="en-US" w:eastAsia="zh-CN"/>
              </w:rPr>
              <w:t>5.4</w:t>
            </w:r>
          </w:p>
        </w:tc>
        <w:tc>
          <w:tcPr>
            <w:tcW w:w="696" w:type="dxa"/>
            <w:tcPrChange w:id="2750" w:author="ZTE_wubin" w:date="2021-02-23T10:53:58Z">
              <w:tcPr>
                <w:tcW w:w="696" w:type="dxa"/>
              </w:tcPr>
            </w:tcPrChange>
          </w:tcPr>
          <w:p>
            <w:pPr>
              <w:pStyle w:val="88"/>
            </w:pPr>
            <w:r>
              <w:t>4.2</w:t>
            </w:r>
          </w:p>
        </w:tc>
        <w:tc>
          <w:tcPr>
            <w:tcW w:w="696" w:type="dxa"/>
            <w:tcPrChange w:id="2751" w:author="ZTE_wubin" w:date="2021-02-23T10:53:58Z">
              <w:tcPr>
                <w:tcW w:w="696" w:type="dxa"/>
              </w:tcPr>
            </w:tcPrChange>
          </w:tcPr>
          <w:p>
            <w:pPr>
              <w:pStyle w:val="88"/>
            </w:pPr>
            <w:r>
              <w:t>3.5</w:t>
            </w:r>
          </w:p>
        </w:tc>
        <w:tc>
          <w:tcPr>
            <w:tcW w:w="586" w:type="dxa"/>
            <w:tcPrChange w:id="2752" w:author="ZTE_wubin" w:date="2021-02-23T10:53:58Z">
              <w:tcPr>
                <w:tcW w:w="586" w:type="dxa"/>
              </w:tcPr>
            </w:tcPrChange>
          </w:tcPr>
          <w:p>
            <w:pPr>
              <w:pStyle w:val="88"/>
            </w:pPr>
          </w:p>
        </w:tc>
        <w:tc>
          <w:tcPr>
            <w:tcW w:w="696" w:type="dxa"/>
            <w:tcPrChange w:id="2753" w:author="ZTE_wubin" w:date="2021-02-23T10:53:58Z">
              <w:tcPr>
                <w:tcW w:w="696" w:type="dxa"/>
              </w:tcPr>
            </w:tcPrChange>
          </w:tcPr>
          <w:p>
            <w:pPr>
              <w:pStyle w:val="88"/>
            </w:pPr>
            <w:r>
              <w:t>2.3</w:t>
            </w:r>
          </w:p>
        </w:tc>
        <w:tc>
          <w:tcPr>
            <w:tcW w:w="696" w:type="dxa"/>
            <w:tcPrChange w:id="2754" w:author="ZTE_wubin" w:date="2021-02-23T10:53:58Z">
              <w:tcPr>
                <w:tcW w:w="696" w:type="dxa"/>
              </w:tcPr>
            </w:tcPrChange>
          </w:tcPr>
          <w:p>
            <w:pPr>
              <w:pStyle w:val="88"/>
            </w:pPr>
            <w:r>
              <w:t>2.1</w:t>
            </w:r>
          </w:p>
        </w:tc>
        <w:tc>
          <w:tcPr>
            <w:tcW w:w="696" w:type="dxa"/>
            <w:tcPrChange w:id="2755" w:author="ZTE_wubin" w:date="2021-02-23T10:53:58Z">
              <w:tcPr>
                <w:tcW w:w="696" w:type="dxa"/>
              </w:tcPr>
            </w:tcPrChange>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56" w:author="ZTE_wubin" w:date="2021-02-23T10:53:58Z">
            <w:trPr>
              <w:trHeight w:val="187" w:hRule="atLeast"/>
              <w:jc w:val="center"/>
            </w:trPr>
          </w:trPrChange>
        </w:trPr>
        <w:tc>
          <w:tcPr>
            <w:tcW w:w="762" w:type="dxa"/>
            <w:tcBorders>
              <w:bottom w:val="nil"/>
            </w:tcBorders>
            <w:shd w:val="clear" w:color="auto" w:fill="auto"/>
            <w:tcPrChange w:id="2757" w:author="ZTE_wubin" w:date="2021-02-23T10:53:58Z">
              <w:tcPr>
                <w:tcW w:w="762" w:type="dxa"/>
                <w:tcBorders>
                  <w:bottom w:val="nil"/>
                </w:tcBorders>
                <w:shd w:val="clear" w:color="auto" w:fill="auto"/>
              </w:tcPr>
            </w:tcPrChange>
          </w:tcPr>
          <w:p>
            <w:pPr>
              <w:pStyle w:val="88"/>
              <w:rPr>
                <w:lang w:val="en-US" w:eastAsia="zh-CN"/>
              </w:rPr>
            </w:pPr>
            <w:r>
              <w:rPr>
                <w:rFonts w:hint="eastAsia"/>
                <w:lang w:val="en-US" w:eastAsia="zh-CN"/>
              </w:rPr>
              <w:t>n8</w:t>
            </w:r>
          </w:p>
        </w:tc>
        <w:tc>
          <w:tcPr>
            <w:tcW w:w="838" w:type="dxa"/>
            <w:tcPrChange w:id="2758" w:author="ZTE_wubin" w:date="2021-02-23T10:53:58Z">
              <w:tcPr>
                <w:tcW w:w="838" w:type="dxa"/>
              </w:tcPr>
            </w:tcPrChange>
          </w:tcPr>
          <w:p>
            <w:pPr>
              <w:pStyle w:val="88"/>
            </w:pPr>
            <w:r>
              <w:rPr>
                <w:rFonts w:hint="eastAsia" w:cs="Arial"/>
                <w:lang w:val="en-US" w:eastAsia="zh-CN"/>
              </w:rPr>
              <w:t>n3</w:t>
            </w:r>
            <w:r>
              <w:rPr>
                <w:rFonts w:hint="eastAsia"/>
                <w:vertAlign w:val="superscript"/>
                <w:lang w:val="en-US" w:eastAsia="zh-CN"/>
              </w:rPr>
              <w:t>11</w:t>
            </w:r>
          </w:p>
        </w:tc>
        <w:tc>
          <w:tcPr>
            <w:tcW w:w="667" w:type="dxa"/>
            <w:tcPrChange w:id="2759" w:author="ZTE_wubin" w:date="2021-02-23T10:53:58Z">
              <w:tcPr>
                <w:tcW w:w="667" w:type="dxa"/>
              </w:tcPr>
            </w:tcPrChange>
          </w:tcPr>
          <w:p>
            <w:pPr>
              <w:pStyle w:val="88"/>
            </w:pPr>
            <w:r>
              <w:rPr>
                <w:rFonts w:cs="Arial"/>
                <w:szCs w:val="22"/>
              </w:rPr>
              <w:t>N/A</w:t>
            </w:r>
          </w:p>
        </w:tc>
        <w:tc>
          <w:tcPr>
            <w:tcW w:w="667" w:type="dxa"/>
            <w:tcPrChange w:id="2760" w:author="ZTE_wubin" w:date="2021-02-23T10:53:58Z">
              <w:tcPr>
                <w:tcW w:w="667" w:type="dxa"/>
              </w:tcPr>
            </w:tcPrChange>
          </w:tcPr>
          <w:p>
            <w:pPr>
              <w:pStyle w:val="88"/>
              <w:rPr>
                <w:lang w:val="en-US" w:eastAsia="zh-CN"/>
              </w:rPr>
            </w:pPr>
            <w:r>
              <w:rPr>
                <w:rFonts w:cs="Arial"/>
                <w:szCs w:val="22"/>
              </w:rPr>
              <w:t>N/A</w:t>
            </w:r>
          </w:p>
        </w:tc>
        <w:tc>
          <w:tcPr>
            <w:tcW w:w="667" w:type="dxa"/>
            <w:tcPrChange w:id="2761" w:author="ZTE_wubin" w:date="2021-02-23T10:53:58Z">
              <w:tcPr>
                <w:tcW w:w="667" w:type="dxa"/>
              </w:tcPr>
            </w:tcPrChange>
          </w:tcPr>
          <w:p>
            <w:pPr>
              <w:pStyle w:val="88"/>
              <w:rPr>
                <w:lang w:val="en-US" w:eastAsia="zh-CN"/>
              </w:rPr>
            </w:pPr>
            <w:r>
              <w:rPr>
                <w:rFonts w:cs="Arial"/>
                <w:szCs w:val="22"/>
              </w:rPr>
              <w:t>N/A</w:t>
            </w:r>
          </w:p>
        </w:tc>
        <w:tc>
          <w:tcPr>
            <w:tcW w:w="678" w:type="dxa"/>
            <w:tcPrChange w:id="2762" w:author="ZTE_wubin" w:date="2021-02-23T10:53:58Z">
              <w:tcPr>
                <w:tcW w:w="678" w:type="dxa"/>
              </w:tcPr>
            </w:tcPrChange>
          </w:tcPr>
          <w:p>
            <w:pPr>
              <w:pStyle w:val="88"/>
              <w:rPr>
                <w:lang w:val="en-US" w:eastAsia="zh-CN"/>
              </w:rPr>
            </w:pPr>
            <w:r>
              <w:rPr>
                <w:rFonts w:cs="Arial"/>
                <w:szCs w:val="22"/>
              </w:rPr>
              <w:t>N/A</w:t>
            </w:r>
          </w:p>
        </w:tc>
        <w:tc>
          <w:tcPr>
            <w:tcW w:w="586" w:type="dxa"/>
            <w:tcPrChange w:id="2763" w:author="ZTE_wubin" w:date="2021-02-23T10:53:58Z">
              <w:tcPr>
                <w:tcW w:w="586" w:type="dxa"/>
              </w:tcPr>
            </w:tcPrChange>
          </w:tcPr>
          <w:p>
            <w:pPr>
              <w:pStyle w:val="88"/>
            </w:pPr>
            <w:r>
              <w:rPr>
                <w:rFonts w:cs="Arial"/>
                <w:szCs w:val="22"/>
              </w:rPr>
              <w:t>N/A</w:t>
            </w:r>
          </w:p>
        </w:tc>
        <w:tc>
          <w:tcPr>
            <w:tcW w:w="586" w:type="dxa"/>
            <w:tcPrChange w:id="2764" w:author="ZTE_wubin" w:date="2021-02-23T10:53:58Z">
              <w:tcPr>
                <w:tcW w:w="586" w:type="dxa"/>
              </w:tcPr>
            </w:tcPrChange>
          </w:tcPr>
          <w:p>
            <w:pPr>
              <w:pStyle w:val="88"/>
            </w:pPr>
            <w:r>
              <w:rPr>
                <w:rFonts w:cs="Arial"/>
                <w:szCs w:val="22"/>
              </w:rPr>
              <w:t>N/A</w:t>
            </w:r>
          </w:p>
        </w:tc>
        <w:tc>
          <w:tcPr>
            <w:tcW w:w="586" w:type="dxa"/>
            <w:tcPrChange w:id="2765" w:author="ZTE_wubin" w:date="2021-02-23T10:53:58Z">
              <w:tcPr>
                <w:tcW w:w="586" w:type="dxa"/>
              </w:tcPr>
            </w:tcPrChange>
          </w:tcPr>
          <w:p>
            <w:pPr>
              <w:pStyle w:val="88"/>
              <w:rPr>
                <w:lang w:val="en-US" w:eastAsia="zh-CN"/>
              </w:rPr>
            </w:pPr>
          </w:p>
        </w:tc>
        <w:tc>
          <w:tcPr>
            <w:tcW w:w="696" w:type="dxa"/>
            <w:tcPrChange w:id="2766" w:author="ZTE_wubin" w:date="2021-02-23T10:53:58Z">
              <w:tcPr>
                <w:tcW w:w="696" w:type="dxa"/>
              </w:tcPr>
            </w:tcPrChange>
          </w:tcPr>
          <w:p>
            <w:pPr>
              <w:pStyle w:val="88"/>
            </w:pPr>
          </w:p>
        </w:tc>
        <w:tc>
          <w:tcPr>
            <w:tcW w:w="696" w:type="dxa"/>
            <w:tcPrChange w:id="2767" w:author="ZTE_wubin" w:date="2021-02-23T10:53:58Z">
              <w:tcPr>
                <w:tcW w:w="696" w:type="dxa"/>
              </w:tcPr>
            </w:tcPrChange>
          </w:tcPr>
          <w:p>
            <w:pPr>
              <w:pStyle w:val="88"/>
            </w:pPr>
          </w:p>
        </w:tc>
        <w:tc>
          <w:tcPr>
            <w:tcW w:w="586" w:type="dxa"/>
            <w:tcPrChange w:id="2768" w:author="ZTE_wubin" w:date="2021-02-23T10:53:58Z">
              <w:tcPr>
                <w:tcW w:w="586" w:type="dxa"/>
              </w:tcPr>
            </w:tcPrChange>
          </w:tcPr>
          <w:p>
            <w:pPr>
              <w:pStyle w:val="88"/>
            </w:pPr>
          </w:p>
        </w:tc>
        <w:tc>
          <w:tcPr>
            <w:tcW w:w="696" w:type="dxa"/>
            <w:tcPrChange w:id="2769" w:author="ZTE_wubin" w:date="2021-02-23T10:53:58Z">
              <w:tcPr>
                <w:tcW w:w="696" w:type="dxa"/>
              </w:tcPr>
            </w:tcPrChange>
          </w:tcPr>
          <w:p>
            <w:pPr>
              <w:pStyle w:val="88"/>
            </w:pPr>
          </w:p>
        </w:tc>
        <w:tc>
          <w:tcPr>
            <w:tcW w:w="696" w:type="dxa"/>
            <w:tcPrChange w:id="2770" w:author="ZTE_wubin" w:date="2021-02-23T10:53:58Z">
              <w:tcPr>
                <w:tcW w:w="696" w:type="dxa"/>
              </w:tcPr>
            </w:tcPrChange>
          </w:tcPr>
          <w:p>
            <w:pPr>
              <w:pStyle w:val="88"/>
            </w:pPr>
          </w:p>
        </w:tc>
        <w:tc>
          <w:tcPr>
            <w:tcW w:w="696" w:type="dxa"/>
            <w:tcPrChange w:id="2771"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7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72" w:author="ZTE_wubin" w:date="2021-02-23T10:53:58Z">
            <w:trPr>
              <w:trHeight w:val="187" w:hRule="atLeast"/>
              <w:jc w:val="center"/>
            </w:trPr>
          </w:trPrChange>
        </w:trPr>
        <w:tc>
          <w:tcPr>
            <w:tcW w:w="762" w:type="dxa"/>
            <w:tcBorders>
              <w:top w:val="nil"/>
              <w:bottom w:val="nil"/>
            </w:tcBorders>
            <w:shd w:val="clear" w:color="auto" w:fill="auto"/>
            <w:tcPrChange w:id="2773" w:author="ZTE_wubin" w:date="2021-02-23T10:53:58Z">
              <w:tcPr>
                <w:tcW w:w="762" w:type="dxa"/>
                <w:tcBorders>
                  <w:top w:val="nil"/>
                  <w:bottom w:val="nil"/>
                </w:tcBorders>
                <w:shd w:val="clear" w:color="auto" w:fill="auto"/>
              </w:tcPr>
            </w:tcPrChange>
          </w:tcPr>
          <w:p>
            <w:pPr>
              <w:pStyle w:val="88"/>
            </w:pPr>
          </w:p>
        </w:tc>
        <w:tc>
          <w:tcPr>
            <w:tcW w:w="838" w:type="dxa"/>
            <w:tcPrChange w:id="2774" w:author="ZTE_wubin" w:date="2021-02-23T10:53:58Z">
              <w:tcPr>
                <w:tcW w:w="838" w:type="dxa"/>
              </w:tcPr>
            </w:tcPrChange>
          </w:tcPr>
          <w:p>
            <w:pPr>
              <w:pStyle w:val="88"/>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667" w:type="dxa"/>
            <w:tcPrChange w:id="2775" w:author="ZTE_wubin" w:date="2021-02-23T10:53:58Z">
              <w:tcPr>
                <w:tcW w:w="667" w:type="dxa"/>
              </w:tcPr>
            </w:tcPrChange>
          </w:tcPr>
          <w:p>
            <w:pPr>
              <w:pStyle w:val="88"/>
            </w:pPr>
          </w:p>
        </w:tc>
        <w:tc>
          <w:tcPr>
            <w:tcW w:w="667" w:type="dxa"/>
            <w:tcPrChange w:id="2776" w:author="ZTE_wubin" w:date="2021-02-23T10:53:58Z">
              <w:tcPr>
                <w:tcW w:w="667" w:type="dxa"/>
              </w:tcPr>
            </w:tcPrChange>
          </w:tcPr>
          <w:p>
            <w:pPr>
              <w:pStyle w:val="88"/>
            </w:pPr>
            <w:r>
              <w:rPr>
                <w:rFonts w:hint="eastAsia"/>
                <w:lang w:val="en-US" w:eastAsia="zh-CN"/>
              </w:rPr>
              <w:t>13.0</w:t>
            </w:r>
          </w:p>
        </w:tc>
        <w:tc>
          <w:tcPr>
            <w:tcW w:w="667" w:type="dxa"/>
            <w:tcPrChange w:id="2777" w:author="ZTE_wubin" w:date="2021-02-23T10:53:58Z">
              <w:tcPr>
                <w:tcW w:w="667" w:type="dxa"/>
              </w:tcPr>
            </w:tcPrChange>
          </w:tcPr>
          <w:p>
            <w:pPr>
              <w:pStyle w:val="88"/>
            </w:pPr>
            <w:r>
              <w:rPr>
                <w:rFonts w:hint="eastAsia"/>
                <w:lang w:val="en-US" w:eastAsia="zh-CN"/>
              </w:rPr>
              <w:t>11.3</w:t>
            </w:r>
          </w:p>
        </w:tc>
        <w:tc>
          <w:tcPr>
            <w:tcW w:w="678" w:type="dxa"/>
            <w:tcPrChange w:id="2778" w:author="ZTE_wubin" w:date="2021-02-23T10:53:58Z">
              <w:tcPr>
                <w:tcW w:w="678" w:type="dxa"/>
              </w:tcPr>
            </w:tcPrChange>
          </w:tcPr>
          <w:p>
            <w:pPr>
              <w:pStyle w:val="88"/>
            </w:pPr>
            <w:r>
              <w:rPr>
                <w:rFonts w:hint="eastAsia"/>
                <w:lang w:val="en-US" w:eastAsia="zh-CN"/>
              </w:rPr>
              <w:t>10.1</w:t>
            </w:r>
          </w:p>
        </w:tc>
        <w:tc>
          <w:tcPr>
            <w:tcW w:w="586" w:type="dxa"/>
            <w:tcPrChange w:id="2779" w:author="ZTE_wubin" w:date="2021-02-23T10:53:58Z">
              <w:tcPr>
                <w:tcW w:w="586" w:type="dxa"/>
              </w:tcPr>
            </w:tcPrChange>
          </w:tcPr>
          <w:p>
            <w:pPr>
              <w:pStyle w:val="88"/>
            </w:pPr>
          </w:p>
        </w:tc>
        <w:tc>
          <w:tcPr>
            <w:tcW w:w="586" w:type="dxa"/>
            <w:tcPrChange w:id="2780" w:author="ZTE_wubin" w:date="2021-02-23T10:53:58Z">
              <w:tcPr>
                <w:tcW w:w="586" w:type="dxa"/>
              </w:tcPr>
            </w:tcPrChange>
          </w:tcPr>
          <w:p>
            <w:pPr>
              <w:pStyle w:val="88"/>
            </w:pPr>
          </w:p>
        </w:tc>
        <w:tc>
          <w:tcPr>
            <w:tcW w:w="586" w:type="dxa"/>
            <w:tcPrChange w:id="2781" w:author="ZTE_wubin" w:date="2021-02-23T10:53:58Z">
              <w:tcPr>
                <w:tcW w:w="586" w:type="dxa"/>
              </w:tcPr>
            </w:tcPrChange>
          </w:tcPr>
          <w:p>
            <w:pPr>
              <w:pStyle w:val="88"/>
            </w:pPr>
            <w:r>
              <w:rPr>
                <w:rFonts w:hint="eastAsia"/>
                <w:lang w:val="en-US" w:eastAsia="zh-CN"/>
              </w:rPr>
              <w:t>7.0</w:t>
            </w:r>
          </w:p>
        </w:tc>
        <w:tc>
          <w:tcPr>
            <w:tcW w:w="696" w:type="dxa"/>
            <w:tcPrChange w:id="2782" w:author="ZTE_wubin" w:date="2021-02-23T10:53:58Z">
              <w:tcPr>
                <w:tcW w:w="696" w:type="dxa"/>
              </w:tcPr>
            </w:tcPrChange>
          </w:tcPr>
          <w:p>
            <w:pPr>
              <w:pStyle w:val="88"/>
            </w:pPr>
            <w:r>
              <w:rPr>
                <w:rFonts w:hint="eastAsia"/>
                <w:lang w:val="en-US" w:eastAsia="zh-CN"/>
              </w:rPr>
              <w:t>6.1</w:t>
            </w:r>
          </w:p>
        </w:tc>
        <w:tc>
          <w:tcPr>
            <w:tcW w:w="696" w:type="dxa"/>
            <w:tcPrChange w:id="2783" w:author="ZTE_wubin" w:date="2021-02-23T10:53:58Z">
              <w:tcPr>
                <w:tcW w:w="696" w:type="dxa"/>
              </w:tcPr>
            </w:tcPrChange>
          </w:tcPr>
          <w:p>
            <w:pPr>
              <w:pStyle w:val="88"/>
            </w:pPr>
            <w:r>
              <w:rPr>
                <w:rFonts w:hint="eastAsia"/>
                <w:lang w:val="en-US" w:eastAsia="zh-CN"/>
              </w:rPr>
              <w:t>5.5</w:t>
            </w:r>
          </w:p>
        </w:tc>
        <w:tc>
          <w:tcPr>
            <w:tcW w:w="586" w:type="dxa"/>
            <w:tcPrChange w:id="2784" w:author="ZTE_wubin" w:date="2021-02-23T10:53:58Z">
              <w:tcPr>
                <w:tcW w:w="586" w:type="dxa"/>
              </w:tcPr>
            </w:tcPrChange>
          </w:tcPr>
          <w:p>
            <w:pPr>
              <w:pStyle w:val="88"/>
              <w:rPr>
                <w:lang w:val="en-US" w:eastAsia="zh-CN"/>
              </w:rPr>
            </w:pPr>
          </w:p>
        </w:tc>
        <w:tc>
          <w:tcPr>
            <w:tcW w:w="696" w:type="dxa"/>
            <w:tcPrChange w:id="2785" w:author="ZTE_wubin" w:date="2021-02-23T10:53:58Z">
              <w:tcPr>
                <w:tcW w:w="696" w:type="dxa"/>
              </w:tcPr>
            </w:tcPrChange>
          </w:tcPr>
          <w:p>
            <w:pPr>
              <w:pStyle w:val="88"/>
            </w:pPr>
            <w:r>
              <w:rPr>
                <w:rFonts w:hint="eastAsia"/>
                <w:lang w:val="en-US" w:eastAsia="zh-CN"/>
              </w:rPr>
              <w:t>4.3</w:t>
            </w:r>
          </w:p>
        </w:tc>
        <w:tc>
          <w:tcPr>
            <w:tcW w:w="696" w:type="dxa"/>
            <w:tcPrChange w:id="2786" w:author="ZTE_wubin" w:date="2021-02-23T10:53:58Z">
              <w:tcPr>
                <w:tcW w:w="696" w:type="dxa"/>
              </w:tcPr>
            </w:tcPrChange>
          </w:tcPr>
          <w:p>
            <w:pPr>
              <w:pStyle w:val="88"/>
            </w:pPr>
            <w:r>
              <w:rPr>
                <w:rFonts w:hint="eastAsia"/>
                <w:lang w:val="en-US" w:eastAsia="zh-CN"/>
              </w:rPr>
              <w:t>3.9</w:t>
            </w:r>
          </w:p>
        </w:tc>
        <w:tc>
          <w:tcPr>
            <w:tcW w:w="696" w:type="dxa"/>
            <w:tcPrChange w:id="2787" w:author="ZTE_wubin" w:date="2021-02-23T10:53:58Z">
              <w:tcPr>
                <w:tcW w:w="696" w:type="dxa"/>
              </w:tcPr>
            </w:tcPrChange>
          </w:tcPr>
          <w:p>
            <w:pPr>
              <w:pStyle w:val="88"/>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788" w:author="ZTE_wubin" w:date="2021-02-23T10:53:58Z">
            <w:trPr>
              <w:trHeight w:val="187" w:hRule="atLeast"/>
              <w:jc w:val="center"/>
            </w:trPr>
          </w:trPrChange>
        </w:trPr>
        <w:tc>
          <w:tcPr>
            <w:tcW w:w="762" w:type="dxa"/>
            <w:tcBorders>
              <w:top w:val="nil"/>
              <w:bottom w:val="nil"/>
            </w:tcBorders>
            <w:shd w:val="clear" w:color="auto" w:fill="auto"/>
            <w:tcPrChange w:id="2789" w:author="ZTE_wubin" w:date="2021-02-23T10:53:58Z">
              <w:tcPr>
                <w:tcW w:w="762" w:type="dxa"/>
                <w:tcBorders>
                  <w:top w:val="nil"/>
                  <w:bottom w:val="nil"/>
                </w:tcBorders>
                <w:shd w:val="clear" w:color="auto" w:fill="auto"/>
              </w:tcPr>
            </w:tcPrChange>
          </w:tcPr>
          <w:p>
            <w:pPr>
              <w:pStyle w:val="88"/>
            </w:pPr>
          </w:p>
        </w:tc>
        <w:tc>
          <w:tcPr>
            <w:tcW w:w="838" w:type="dxa"/>
            <w:tcPrChange w:id="2790" w:author="ZTE_wubin" w:date="2021-02-23T10:53:58Z">
              <w:tcPr>
                <w:tcW w:w="838" w:type="dxa"/>
              </w:tcPr>
            </w:tcPrChange>
          </w:tcPr>
          <w:p>
            <w:pPr>
              <w:pStyle w:val="88"/>
            </w:pPr>
            <w:r>
              <w:rPr>
                <w:rFonts w:hint="eastAsia"/>
              </w:rPr>
              <w:t>n78</w:t>
            </w:r>
            <w:r>
              <w:rPr>
                <w:rFonts w:hint="eastAsia"/>
                <w:vertAlign w:val="superscript"/>
              </w:rPr>
              <w:t>4,5</w:t>
            </w:r>
          </w:p>
        </w:tc>
        <w:tc>
          <w:tcPr>
            <w:tcW w:w="667" w:type="dxa"/>
            <w:tcPrChange w:id="2791" w:author="ZTE_wubin" w:date="2021-02-23T10:53:58Z">
              <w:tcPr>
                <w:tcW w:w="667" w:type="dxa"/>
              </w:tcPr>
            </w:tcPrChange>
          </w:tcPr>
          <w:p>
            <w:pPr>
              <w:pStyle w:val="88"/>
            </w:pPr>
          </w:p>
        </w:tc>
        <w:tc>
          <w:tcPr>
            <w:tcW w:w="667" w:type="dxa"/>
            <w:tcPrChange w:id="2792" w:author="ZTE_wubin" w:date="2021-02-23T10:53:58Z">
              <w:tcPr>
                <w:tcW w:w="667" w:type="dxa"/>
              </w:tcPr>
            </w:tcPrChange>
          </w:tcPr>
          <w:p>
            <w:pPr>
              <w:pStyle w:val="88"/>
            </w:pPr>
            <w:r>
              <w:t>10.8</w:t>
            </w:r>
          </w:p>
        </w:tc>
        <w:tc>
          <w:tcPr>
            <w:tcW w:w="667" w:type="dxa"/>
            <w:tcPrChange w:id="2793" w:author="ZTE_wubin" w:date="2021-02-23T10:53:58Z">
              <w:tcPr>
                <w:tcW w:w="667" w:type="dxa"/>
              </w:tcPr>
            </w:tcPrChange>
          </w:tcPr>
          <w:p>
            <w:pPr>
              <w:pStyle w:val="88"/>
            </w:pPr>
            <w:r>
              <w:t>9.1</w:t>
            </w:r>
          </w:p>
        </w:tc>
        <w:tc>
          <w:tcPr>
            <w:tcW w:w="678" w:type="dxa"/>
            <w:tcPrChange w:id="2794" w:author="ZTE_wubin" w:date="2021-02-23T10:53:58Z">
              <w:tcPr>
                <w:tcW w:w="678" w:type="dxa"/>
              </w:tcPr>
            </w:tcPrChange>
          </w:tcPr>
          <w:p>
            <w:pPr>
              <w:pStyle w:val="88"/>
            </w:pPr>
            <w:r>
              <w:t>8.0</w:t>
            </w:r>
          </w:p>
        </w:tc>
        <w:tc>
          <w:tcPr>
            <w:tcW w:w="586" w:type="dxa"/>
            <w:tcPrChange w:id="2795" w:author="ZTE_wubin" w:date="2021-02-23T10:53:58Z">
              <w:tcPr>
                <w:tcW w:w="586" w:type="dxa"/>
              </w:tcPr>
            </w:tcPrChange>
          </w:tcPr>
          <w:p>
            <w:pPr>
              <w:pStyle w:val="88"/>
            </w:pPr>
            <w:r>
              <w:rPr>
                <w:rFonts w:hint="eastAsia"/>
                <w:lang w:eastAsia="zh-CN"/>
              </w:rPr>
              <w:t>7</w:t>
            </w:r>
            <w:r>
              <w:rPr>
                <w:lang w:eastAsia="zh-CN"/>
              </w:rPr>
              <w:t>.2</w:t>
            </w:r>
          </w:p>
        </w:tc>
        <w:tc>
          <w:tcPr>
            <w:tcW w:w="586" w:type="dxa"/>
            <w:tcPrChange w:id="2796" w:author="ZTE_wubin" w:date="2021-02-23T10:53:58Z">
              <w:tcPr>
                <w:tcW w:w="586" w:type="dxa"/>
              </w:tcPr>
            </w:tcPrChange>
          </w:tcPr>
          <w:p>
            <w:pPr>
              <w:pStyle w:val="88"/>
            </w:pPr>
            <w:r>
              <w:rPr>
                <w:rFonts w:hint="eastAsia"/>
                <w:lang w:eastAsia="zh-CN"/>
              </w:rPr>
              <w:t>6</w:t>
            </w:r>
            <w:r>
              <w:rPr>
                <w:lang w:eastAsia="zh-CN"/>
              </w:rPr>
              <w:t>.5</w:t>
            </w:r>
          </w:p>
        </w:tc>
        <w:tc>
          <w:tcPr>
            <w:tcW w:w="586" w:type="dxa"/>
            <w:tcPrChange w:id="2797" w:author="ZTE_wubin" w:date="2021-02-23T10:53:58Z">
              <w:tcPr>
                <w:tcW w:w="586" w:type="dxa"/>
              </w:tcPr>
            </w:tcPrChange>
          </w:tcPr>
          <w:p>
            <w:pPr>
              <w:pStyle w:val="88"/>
            </w:pPr>
            <w:r>
              <w:t>5.1</w:t>
            </w:r>
          </w:p>
        </w:tc>
        <w:tc>
          <w:tcPr>
            <w:tcW w:w="696" w:type="dxa"/>
            <w:tcPrChange w:id="2798" w:author="ZTE_wubin" w:date="2021-02-23T10:53:58Z">
              <w:tcPr>
                <w:tcW w:w="696" w:type="dxa"/>
              </w:tcPr>
            </w:tcPrChange>
          </w:tcPr>
          <w:p>
            <w:pPr>
              <w:pStyle w:val="88"/>
            </w:pPr>
            <w:r>
              <w:t>4.2</w:t>
            </w:r>
          </w:p>
        </w:tc>
        <w:tc>
          <w:tcPr>
            <w:tcW w:w="696" w:type="dxa"/>
            <w:tcPrChange w:id="2799" w:author="ZTE_wubin" w:date="2021-02-23T10:53:58Z">
              <w:tcPr>
                <w:tcW w:w="696" w:type="dxa"/>
              </w:tcPr>
            </w:tcPrChange>
          </w:tcPr>
          <w:p>
            <w:pPr>
              <w:pStyle w:val="88"/>
            </w:pPr>
            <w:r>
              <w:t>3.5</w:t>
            </w:r>
          </w:p>
        </w:tc>
        <w:tc>
          <w:tcPr>
            <w:tcW w:w="586" w:type="dxa"/>
            <w:tcPrChange w:id="2800" w:author="ZTE_wubin" w:date="2021-02-23T10:53:58Z">
              <w:tcPr>
                <w:tcW w:w="586" w:type="dxa"/>
              </w:tcPr>
            </w:tcPrChange>
          </w:tcPr>
          <w:p>
            <w:pPr>
              <w:pStyle w:val="88"/>
            </w:pPr>
          </w:p>
        </w:tc>
        <w:tc>
          <w:tcPr>
            <w:tcW w:w="696" w:type="dxa"/>
            <w:tcPrChange w:id="2801" w:author="ZTE_wubin" w:date="2021-02-23T10:53:58Z">
              <w:tcPr>
                <w:tcW w:w="696" w:type="dxa"/>
              </w:tcPr>
            </w:tcPrChange>
          </w:tcPr>
          <w:p>
            <w:pPr>
              <w:pStyle w:val="88"/>
            </w:pPr>
            <w:r>
              <w:t>2.3</w:t>
            </w:r>
          </w:p>
        </w:tc>
        <w:tc>
          <w:tcPr>
            <w:tcW w:w="696" w:type="dxa"/>
            <w:tcPrChange w:id="2802" w:author="ZTE_wubin" w:date="2021-02-23T10:53:58Z">
              <w:tcPr>
                <w:tcW w:w="696" w:type="dxa"/>
              </w:tcPr>
            </w:tcPrChange>
          </w:tcPr>
          <w:p>
            <w:pPr>
              <w:pStyle w:val="88"/>
            </w:pPr>
            <w:r>
              <w:t>2.1</w:t>
            </w:r>
          </w:p>
        </w:tc>
        <w:tc>
          <w:tcPr>
            <w:tcW w:w="696" w:type="dxa"/>
            <w:tcPrChange w:id="2803" w:author="ZTE_wubin" w:date="2021-02-23T10:53:58Z">
              <w:tcPr>
                <w:tcW w:w="696" w:type="dxa"/>
              </w:tcPr>
            </w:tcPrChange>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04" w:author="ZTE_wubin" w:date="2021-02-23T10:53:58Z">
            <w:trPr>
              <w:trHeight w:val="187" w:hRule="atLeast"/>
              <w:jc w:val="center"/>
            </w:trPr>
          </w:trPrChange>
        </w:trPr>
        <w:tc>
          <w:tcPr>
            <w:tcW w:w="762" w:type="dxa"/>
            <w:tcBorders>
              <w:top w:val="nil"/>
            </w:tcBorders>
            <w:shd w:val="clear" w:color="auto" w:fill="auto"/>
            <w:tcPrChange w:id="2805" w:author="ZTE_wubin" w:date="2021-02-23T10:53:58Z">
              <w:tcPr>
                <w:tcW w:w="762" w:type="dxa"/>
                <w:tcBorders>
                  <w:top w:val="nil"/>
                </w:tcBorders>
                <w:shd w:val="clear" w:color="auto" w:fill="auto"/>
              </w:tcPr>
            </w:tcPrChange>
          </w:tcPr>
          <w:p>
            <w:pPr>
              <w:pStyle w:val="88"/>
            </w:pPr>
          </w:p>
        </w:tc>
        <w:tc>
          <w:tcPr>
            <w:tcW w:w="838" w:type="dxa"/>
            <w:tcPrChange w:id="2806" w:author="ZTE_wubin" w:date="2021-02-23T10:53:58Z">
              <w:tcPr>
                <w:tcW w:w="838" w:type="dxa"/>
              </w:tcPr>
            </w:tcPrChange>
          </w:tcPr>
          <w:p>
            <w:pPr>
              <w:pStyle w:val="88"/>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667" w:type="dxa"/>
            <w:tcPrChange w:id="2807" w:author="ZTE_wubin" w:date="2021-02-23T10:53:58Z">
              <w:tcPr>
                <w:tcW w:w="667" w:type="dxa"/>
              </w:tcPr>
            </w:tcPrChange>
          </w:tcPr>
          <w:p>
            <w:pPr>
              <w:pStyle w:val="88"/>
            </w:pPr>
          </w:p>
        </w:tc>
        <w:tc>
          <w:tcPr>
            <w:tcW w:w="667" w:type="dxa"/>
            <w:tcPrChange w:id="2808" w:author="ZTE_wubin" w:date="2021-02-23T10:53:58Z">
              <w:tcPr>
                <w:tcW w:w="667" w:type="dxa"/>
              </w:tcPr>
            </w:tcPrChange>
          </w:tcPr>
          <w:p>
            <w:pPr>
              <w:pStyle w:val="88"/>
            </w:pPr>
          </w:p>
        </w:tc>
        <w:tc>
          <w:tcPr>
            <w:tcW w:w="667" w:type="dxa"/>
            <w:tcPrChange w:id="2809" w:author="ZTE_wubin" w:date="2021-02-23T10:53:58Z">
              <w:tcPr>
                <w:tcW w:w="667" w:type="dxa"/>
              </w:tcPr>
            </w:tcPrChange>
          </w:tcPr>
          <w:p>
            <w:pPr>
              <w:pStyle w:val="88"/>
            </w:pPr>
          </w:p>
        </w:tc>
        <w:tc>
          <w:tcPr>
            <w:tcW w:w="678" w:type="dxa"/>
            <w:tcPrChange w:id="2810" w:author="ZTE_wubin" w:date="2021-02-23T10:53:58Z">
              <w:tcPr>
                <w:tcW w:w="678" w:type="dxa"/>
              </w:tcPr>
            </w:tcPrChange>
          </w:tcPr>
          <w:p>
            <w:pPr>
              <w:pStyle w:val="88"/>
            </w:pPr>
          </w:p>
        </w:tc>
        <w:tc>
          <w:tcPr>
            <w:tcW w:w="586" w:type="dxa"/>
            <w:tcPrChange w:id="2811" w:author="ZTE_wubin" w:date="2021-02-23T10:53:58Z">
              <w:tcPr>
                <w:tcW w:w="586" w:type="dxa"/>
              </w:tcPr>
            </w:tcPrChange>
          </w:tcPr>
          <w:p>
            <w:pPr>
              <w:pStyle w:val="88"/>
            </w:pPr>
          </w:p>
        </w:tc>
        <w:tc>
          <w:tcPr>
            <w:tcW w:w="586" w:type="dxa"/>
            <w:tcPrChange w:id="2812" w:author="ZTE_wubin" w:date="2021-02-23T10:53:58Z">
              <w:tcPr>
                <w:tcW w:w="586" w:type="dxa"/>
              </w:tcPr>
            </w:tcPrChange>
          </w:tcPr>
          <w:p>
            <w:pPr>
              <w:pStyle w:val="88"/>
            </w:pPr>
          </w:p>
        </w:tc>
        <w:tc>
          <w:tcPr>
            <w:tcW w:w="586" w:type="dxa"/>
            <w:tcPrChange w:id="2813" w:author="ZTE_wubin" w:date="2021-02-23T10:53:58Z">
              <w:tcPr>
                <w:tcW w:w="586" w:type="dxa"/>
              </w:tcPr>
            </w:tcPrChange>
          </w:tcPr>
          <w:p>
            <w:pPr>
              <w:pStyle w:val="88"/>
            </w:pPr>
            <w:r>
              <w:t>6.8</w:t>
            </w:r>
          </w:p>
        </w:tc>
        <w:tc>
          <w:tcPr>
            <w:tcW w:w="696" w:type="dxa"/>
            <w:tcPrChange w:id="2814" w:author="ZTE_wubin" w:date="2021-02-23T10:53:58Z">
              <w:tcPr>
                <w:tcW w:w="696" w:type="dxa"/>
              </w:tcPr>
            </w:tcPrChange>
          </w:tcPr>
          <w:p>
            <w:pPr>
              <w:pStyle w:val="88"/>
            </w:pPr>
            <w:r>
              <w:t>6.2</w:t>
            </w:r>
          </w:p>
        </w:tc>
        <w:tc>
          <w:tcPr>
            <w:tcW w:w="696" w:type="dxa"/>
            <w:tcPrChange w:id="2815" w:author="ZTE_wubin" w:date="2021-02-23T10:53:58Z">
              <w:tcPr>
                <w:tcW w:w="696" w:type="dxa"/>
              </w:tcPr>
            </w:tcPrChange>
          </w:tcPr>
          <w:p>
            <w:pPr>
              <w:pStyle w:val="88"/>
            </w:pPr>
            <w:r>
              <w:t>5.6</w:t>
            </w:r>
          </w:p>
        </w:tc>
        <w:tc>
          <w:tcPr>
            <w:tcW w:w="586" w:type="dxa"/>
            <w:tcPrChange w:id="2816" w:author="ZTE_wubin" w:date="2021-02-23T10:53:58Z">
              <w:tcPr>
                <w:tcW w:w="586" w:type="dxa"/>
              </w:tcPr>
            </w:tcPrChange>
          </w:tcPr>
          <w:p>
            <w:pPr>
              <w:pStyle w:val="88"/>
            </w:pPr>
          </w:p>
        </w:tc>
        <w:tc>
          <w:tcPr>
            <w:tcW w:w="696" w:type="dxa"/>
            <w:tcPrChange w:id="2817" w:author="ZTE_wubin" w:date="2021-02-23T10:53:58Z">
              <w:tcPr>
                <w:tcW w:w="696" w:type="dxa"/>
              </w:tcPr>
            </w:tcPrChange>
          </w:tcPr>
          <w:p>
            <w:pPr>
              <w:pStyle w:val="88"/>
            </w:pPr>
            <w:r>
              <w:t>4.9</w:t>
            </w:r>
          </w:p>
        </w:tc>
        <w:tc>
          <w:tcPr>
            <w:tcW w:w="696" w:type="dxa"/>
            <w:tcPrChange w:id="2818" w:author="ZTE_wubin" w:date="2021-02-23T10:53:58Z">
              <w:tcPr>
                <w:tcW w:w="696" w:type="dxa"/>
              </w:tcPr>
            </w:tcPrChange>
          </w:tcPr>
          <w:p>
            <w:pPr>
              <w:pStyle w:val="88"/>
            </w:pPr>
          </w:p>
        </w:tc>
        <w:tc>
          <w:tcPr>
            <w:tcW w:w="696" w:type="dxa"/>
            <w:tcPrChange w:id="2819" w:author="ZTE_wubin" w:date="2021-02-23T10:53:58Z">
              <w:tcPr>
                <w:tcW w:w="696" w:type="dxa"/>
              </w:tcPr>
            </w:tcPrChange>
          </w:tcPr>
          <w:p>
            <w:pPr>
              <w:pStyle w:val="88"/>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2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20" w:author="ZTE_wubin" w:date="2021-02-23T10:53:58Z">
            <w:trPr>
              <w:trHeight w:val="187" w:hRule="atLeast"/>
              <w:jc w:val="center"/>
            </w:trPr>
          </w:trPrChange>
        </w:trPr>
        <w:tc>
          <w:tcPr>
            <w:tcW w:w="762" w:type="dxa"/>
            <w:tcBorders>
              <w:bottom w:val="single" w:color="auto" w:sz="4" w:space="0"/>
            </w:tcBorders>
            <w:tcPrChange w:id="2821" w:author="ZTE_wubin" w:date="2021-02-23T10:53:58Z">
              <w:tcPr>
                <w:tcW w:w="762" w:type="dxa"/>
                <w:tcBorders>
                  <w:bottom w:val="single" w:color="auto" w:sz="4" w:space="0"/>
                </w:tcBorders>
              </w:tcPr>
            </w:tcPrChange>
          </w:tcPr>
          <w:p>
            <w:pPr>
              <w:pStyle w:val="88"/>
            </w:pPr>
            <w:r>
              <w:rPr>
                <w:rFonts w:hint="eastAsia"/>
                <w:lang w:val="en-US" w:eastAsia="zh-CN"/>
              </w:rPr>
              <w:t>n</w:t>
            </w:r>
            <w:r>
              <w:rPr>
                <w:lang w:val="en-US" w:eastAsia="zh-CN"/>
              </w:rPr>
              <w:t>20</w:t>
            </w:r>
          </w:p>
        </w:tc>
        <w:tc>
          <w:tcPr>
            <w:tcW w:w="838" w:type="dxa"/>
            <w:tcPrChange w:id="2822" w:author="ZTE_wubin" w:date="2021-02-23T10:53:58Z">
              <w:tcPr>
                <w:tcW w:w="838" w:type="dxa"/>
              </w:tcPr>
            </w:tcPrChange>
          </w:tcPr>
          <w:p>
            <w:pPr>
              <w:pStyle w:val="88"/>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667" w:type="dxa"/>
            <w:tcPrChange w:id="2823" w:author="ZTE_wubin" w:date="2021-02-23T10:53:58Z">
              <w:tcPr>
                <w:tcW w:w="667" w:type="dxa"/>
              </w:tcPr>
            </w:tcPrChange>
          </w:tcPr>
          <w:p>
            <w:pPr>
              <w:pStyle w:val="88"/>
            </w:pPr>
          </w:p>
        </w:tc>
        <w:tc>
          <w:tcPr>
            <w:tcW w:w="667" w:type="dxa"/>
            <w:tcPrChange w:id="2824" w:author="ZTE_wubin" w:date="2021-02-23T10:53:58Z">
              <w:tcPr>
                <w:tcW w:w="667" w:type="dxa"/>
              </w:tcPr>
            </w:tcPrChange>
          </w:tcPr>
          <w:p>
            <w:pPr>
              <w:pStyle w:val="88"/>
            </w:pPr>
            <w:r>
              <w:rPr>
                <w:rFonts w:cs="Arial"/>
              </w:rPr>
              <w:t>10.8</w:t>
            </w:r>
          </w:p>
        </w:tc>
        <w:tc>
          <w:tcPr>
            <w:tcW w:w="667" w:type="dxa"/>
            <w:tcPrChange w:id="2825" w:author="ZTE_wubin" w:date="2021-02-23T10:53:58Z">
              <w:tcPr>
                <w:tcW w:w="667" w:type="dxa"/>
              </w:tcPr>
            </w:tcPrChange>
          </w:tcPr>
          <w:p>
            <w:pPr>
              <w:pStyle w:val="88"/>
            </w:pPr>
            <w:r>
              <w:rPr>
                <w:rFonts w:cs="Arial"/>
              </w:rPr>
              <w:t>9.1</w:t>
            </w:r>
          </w:p>
        </w:tc>
        <w:tc>
          <w:tcPr>
            <w:tcW w:w="678" w:type="dxa"/>
            <w:tcPrChange w:id="2826" w:author="ZTE_wubin" w:date="2021-02-23T10:53:58Z">
              <w:tcPr>
                <w:tcW w:w="678" w:type="dxa"/>
              </w:tcPr>
            </w:tcPrChange>
          </w:tcPr>
          <w:p>
            <w:pPr>
              <w:pStyle w:val="88"/>
            </w:pPr>
            <w:r>
              <w:rPr>
                <w:rFonts w:cs="Arial"/>
              </w:rPr>
              <w:t>8</w:t>
            </w:r>
          </w:p>
        </w:tc>
        <w:tc>
          <w:tcPr>
            <w:tcW w:w="586" w:type="dxa"/>
            <w:tcPrChange w:id="2827" w:author="ZTE_wubin" w:date="2021-02-23T10:53:58Z">
              <w:tcPr>
                <w:tcW w:w="586" w:type="dxa"/>
              </w:tcPr>
            </w:tcPrChange>
          </w:tcPr>
          <w:p>
            <w:pPr>
              <w:pStyle w:val="88"/>
            </w:pPr>
          </w:p>
        </w:tc>
        <w:tc>
          <w:tcPr>
            <w:tcW w:w="586" w:type="dxa"/>
            <w:tcPrChange w:id="2828" w:author="ZTE_wubin" w:date="2021-02-23T10:53:58Z">
              <w:tcPr>
                <w:tcW w:w="586" w:type="dxa"/>
              </w:tcPr>
            </w:tcPrChange>
          </w:tcPr>
          <w:p>
            <w:pPr>
              <w:pStyle w:val="88"/>
            </w:pPr>
          </w:p>
        </w:tc>
        <w:tc>
          <w:tcPr>
            <w:tcW w:w="586" w:type="dxa"/>
            <w:tcPrChange w:id="2829" w:author="ZTE_wubin" w:date="2021-02-23T10:53:58Z">
              <w:tcPr>
                <w:tcW w:w="586" w:type="dxa"/>
              </w:tcPr>
            </w:tcPrChange>
          </w:tcPr>
          <w:p>
            <w:pPr>
              <w:pStyle w:val="88"/>
            </w:pPr>
            <w:r>
              <w:rPr>
                <w:lang w:eastAsia="zh-CN"/>
              </w:rPr>
              <w:t>6</w:t>
            </w:r>
          </w:p>
        </w:tc>
        <w:tc>
          <w:tcPr>
            <w:tcW w:w="696" w:type="dxa"/>
            <w:tcPrChange w:id="2830" w:author="ZTE_wubin" w:date="2021-02-23T10:53:58Z">
              <w:tcPr>
                <w:tcW w:w="696" w:type="dxa"/>
              </w:tcPr>
            </w:tcPrChange>
          </w:tcPr>
          <w:p>
            <w:pPr>
              <w:pStyle w:val="88"/>
            </w:pPr>
            <w:r>
              <w:t>4.</w:t>
            </w:r>
            <w:r>
              <w:rPr>
                <w:rFonts w:hint="eastAsia"/>
                <w:lang w:eastAsia="zh-CN"/>
              </w:rPr>
              <w:t>0</w:t>
            </w:r>
          </w:p>
        </w:tc>
        <w:tc>
          <w:tcPr>
            <w:tcW w:w="696" w:type="dxa"/>
            <w:tcPrChange w:id="2831" w:author="ZTE_wubin" w:date="2021-02-23T10:53:58Z">
              <w:tcPr>
                <w:tcW w:w="696" w:type="dxa"/>
              </w:tcPr>
            </w:tcPrChange>
          </w:tcPr>
          <w:p>
            <w:pPr>
              <w:pStyle w:val="88"/>
            </w:pPr>
            <w:r>
              <w:t>3.</w:t>
            </w:r>
            <w:r>
              <w:rPr>
                <w:rFonts w:hint="eastAsia"/>
                <w:lang w:eastAsia="zh-CN"/>
              </w:rPr>
              <w:t>2</w:t>
            </w:r>
          </w:p>
        </w:tc>
        <w:tc>
          <w:tcPr>
            <w:tcW w:w="586" w:type="dxa"/>
            <w:tcPrChange w:id="2832" w:author="ZTE_wubin" w:date="2021-02-23T10:53:58Z">
              <w:tcPr>
                <w:tcW w:w="586" w:type="dxa"/>
              </w:tcPr>
            </w:tcPrChange>
          </w:tcPr>
          <w:p>
            <w:pPr>
              <w:pStyle w:val="88"/>
            </w:pPr>
          </w:p>
        </w:tc>
        <w:tc>
          <w:tcPr>
            <w:tcW w:w="696" w:type="dxa"/>
            <w:tcPrChange w:id="2833" w:author="ZTE_wubin" w:date="2021-02-23T10:53:58Z">
              <w:tcPr>
                <w:tcW w:w="696" w:type="dxa"/>
              </w:tcPr>
            </w:tcPrChange>
          </w:tcPr>
          <w:p>
            <w:pPr>
              <w:pStyle w:val="88"/>
            </w:pPr>
            <w:r>
              <w:t>2.</w:t>
            </w:r>
            <w:r>
              <w:rPr>
                <w:rFonts w:hint="eastAsia"/>
                <w:lang w:eastAsia="zh-CN"/>
              </w:rPr>
              <w:t>0</w:t>
            </w:r>
          </w:p>
        </w:tc>
        <w:tc>
          <w:tcPr>
            <w:tcW w:w="696" w:type="dxa"/>
            <w:tcPrChange w:id="2834" w:author="ZTE_wubin" w:date="2021-02-23T10:53:58Z">
              <w:tcPr>
                <w:tcW w:w="696" w:type="dxa"/>
              </w:tcPr>
            </w:tcPrChange>
          </w:tcPr>
          <w:p>
            <w:pPr>
              <w:pStyle w:val="88"/>
            </w:pPr>
            <w:r>
              <w:rPr>
                <w:rFonts w:hint="eastAsia"/>
                <w:lang w:eastAsia="zh-CN"/>
              </w:rPr>
              <w:t>1.5</w:t>
            </w:r>
          </w:p>
        </w:tc>
        <w:tc>
          <w:tcPr>
            <w:tcW w:w="696" w:type="dxa"/>
            <w:tcPrChange w:id="2835" w:author="ZTE_wubin" w:date="2021-02-23T10:53:58Z">
              <w:tcPr>
                <w:tcW w:w="696" w:type="dxa"/>
              </w:tcPr>
            </w:tcPrChange>
          </w:tcPr>
          <w:p>
            <w:pPr>
              <w:pStyle w:val="88"/>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3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36" w:author="ZTE_wubin" w:date="2021-02-23T10:53:58Z">
            <w:trPr>
              <w:trHeight w:val="187" w:hRule="atLeast"/>
              <w:jc w:val="center"/>
            </w:trPr>
          </w:trPrChange>
        </w:trPr>
        <w:tc>
          <w:tcPr>
            <w:tcW w:w="762" w:type="dxa"/>
            <w:tcBorders>
              <w:bottom w:val="nil"/>
            </w:tcBorders>
            <w:tcPrChange w:id="2837" w:author="ZTE_wubin" w:date="2021-02-23T10:53:58Z">
              <w:tcPr>
                <w:tcW w:w="762" w:type="dxa"/>
                <w:tcBorders>
                  <w:bottom w:val="nil"/>
                </w:tcBorders>
              </w:tcPr>
            </w:tcPrChange>
          </w:tcPr>
          <w:p>
            <w:pPr>
              <w:pStyle w:val="88"/>
              <w:rPr>
                <w:lang w:val="en-US" w:eastAsia="zh-CN"/>
              </w:rPr>
            </w:pPr>
            <w:r>
              <w:rPr>
                <w:rFonts w:hint="eastAsia"/>
                <w:lang w:val="en-US" w:eastAsia="zh-CN"/>
              </w:rPr>
              <w:t>n2</w:t>
            </w:r>
            <w:r>
              <w:rPr>
                <w:lang w:val="en-US" w:eastAsia="zh-CN"/>
              </w:rPr>
              <w:t>5</w:t>
            </w:r>
          </w:p>
        </w:tc>
        <w:tc>
          <w:tcPr>
            <w:tcW w:w="838" w:type="dxa"/>
            <w:tcPrChange w:id="2838" w:author="ZTE_wubin" w:date="2021-02-23T10:53:58Z">
              <w:tcPr>
                <w:tcW w:w="838" w:type="dxa"/>
              </w:tcPr>
            </w:tcPrChange>
          </w:tcPr>
          <w:p>
            <w:pPr>
              <w:pStyle w:val="88"/>
              <w:rPr>
                <w:lang w:eastAsia="ja-JP"/>
              </w:rPr>
            </w:pPr>
            <w:r>
              <w:rPr>
                <w:rFonts w:hint="eastAsia"/>
                <w:lang w:eastAsia="zh-CN"/>
              </w:rPr>
              <w:t>n48</w:t>
            </w:r>
            <w:r>
              <w:rPr>
                <w:vertAlign w:val="superscript"/>
              </w:rPr>
              <w:t>1,2</w:t>
            </w:r>
          </w:p>
        </w:tc>
        <w:tc>
          <w:tcPr>
            <w:tcW w:w="667" w:type="dxa"/>
            <w:tcPrChange w:id="2839" w:author="ZTE_wubin" w:date="2021-02-23T10:53:58Z">
              <w:tcPr>
                <w:tcW w:w="667" w:type="dxa"/>
              </w:tcPr>
            </w:tcPrChange>
          </w:tcPr>
          <w:p>
            <w:pPr>
              <w:pStyle w:val="88"/>
            </w:pPr>
            <w:r>
              <w:rPr>
                <w:rFonts w:hint="eastAsia"/>
                <w:lang w:val="en-US" w:eastAsia="zh-CN"/>
              </w:rPr>
              <w:t>27.1</w:t>
            </w:r>
          </w:p>
        </w:tc>
        <w:tc>
          <w:tcPr>
            <w:tcW w:w="667" w:type="dxa"/>
            <w:tcPrChange w:id="2840" w:author="ZTE_wubin" w:date="2021-02-23T10:53:58Z">
              <w:tcPr>
                <w:tcW w:w="667" w:type="dxa"/>
              </w:tcPr>
            </w:tcPrChange>
          </w:tcPr>
          <w:p>
            <w:pPr>
              <w:pStyle w:val="88"/>
              <w:rPr>
                <w:rFonts w:cs="Arial"/>
              </w:rPr>
            </w:pPr>
            <w:r>
              <w:rPr>
                <w:rFonts w:hint="eastAsia"/>
                <w:lang w:val="en-US" w:eastAsia="zh-CN"/>
              </w:rPr>
              <w:t>23.9</w:t>
            </w:r>
          </w:p>
        </w:tc>
        <w:tc>
          <w:tcPr>
            <w:tcW w:w="667" w:type="dxa"/>
            <w:tcPrChange w:id="2841" w:author="ZTE_wubin" w:date="2021-02-23T10:53:58Z">
              <w:tcPr>
                <w:tcW w:w="667" w:type="dxa"/>
              </w:tcPr>
            </w:tcPrChange>
          </w:tcPr>
          <w:p>
            <w:pPr>
              <w:pStyle w:val="88"/>
              <w:rPr>
                <w:rFonts w:cs="Arial"/>
              </w:rPr>
            </w:pPr>
            <w:r>
              <w:rPr>
                <w:rFonts w:hint="eastAsia"/>
                <w:lang w:val="en-US" w:eastAsia="zh-CN"/>
              </w:rPr>
              <w:t>22.1</w:t>
            </w:r>
          </w:p>
        </w:tc>
        <w:tc>
          <w:tcPr>
            <w:tcW w:w="678" w:type="dxa"/>
            <w:tcPrChange w:id="2842" w:author="ZTE_wubin" w:date="2021-02-23T10:53:58Z">
              <w:tcPr>
                <w:tcW w:w="678" w:type="dxa"/>
              </w:tcPr>
            </w:tcPrChange>
          </w:tcPr>
          <w:p>
            <w:pPr>
              <w:pStyle w:val="88"/>
              <w:rPr>
                <w:rFonts w:cs="Arial"/>
              </w:rPr>
            </w:pPr>
            <w:r>
              <w:rPr>
                <w:rFonts w:hint="eastAsia"/>
                <w:lang w:val="en-US" w:eastAsia="zh-CN"/>
              </w:rPr>
              <w:t>20.9</w:t>
            </w:r>
          </w:p>
        </w:tc>
        <w:tc>
          <w:tcPr>
            <w:tcW w:w="586" w:type="dxa"/>
            <w:tcPrChange w:id="2843" w:author="ZTE_wubin" w:date="2021-02-23T10:53:58Z">
              <w:tcPr>
                <w:tcW w:w="586" w:type="dxa"/>
              </w:tcPr>
            </w:tcPrChange>
          </w:tcPr>
          <w:p>
            <w:pPr>
              <w:pStyle w:val="88"/>
            </w:pPr>
          </w:p>
        </w:tc>
        <w:tc>
          <w:tcPr>
            <w:tcW w:w="586" w:type="dxa"/>
            <w:tcPrChange w:id="2844" w:author="ZTE_wubin" w:date="2021-02-23T10:53:58Z">
              <w:tcPr>
                <w:tcW w:w="586" w:type="dxa"/>
              </w:tcPr>
            </w:tcPrChange>
          </w:tcPr>
          <w:p>
            <w:pPr>
              <w:pStyle w:val="88"/>
            </w:pPr>
          </w:p>
        </w:tc>
        <w:tc>
          <w:tcPr>
            <w:tcW w:w="586" w:type="dxa"/>
            <w:tcPrChange w:id="2845" w:author="ZTE_wubin" w:date="2021-02-23T10:53:58Z">
              <w:tcPr>
                <w:tcW w:w="586" w:type="dxa"/>
              </w:tcPr>
            </w:tcPrChange>
          </w:tcPr>
          <w:p>
            <w:pPr>
              <w:pStyle w:val="88"/>
              <w:rPr>
                <w:lang w:eastAsia="zh-CN"/>
              </w:rPr>
            </w:pPr>
            <w:r>
              <w:rPr>
                <w:rFonts w:hint="eastAsia"/>
                <w:lang w:val="en-US" w:eastAsia="zh-CN"/>
              </w:rPr>
              <w:t>17.9</w:t>
            </w:r>
          </w:p>
        </w:tc>
        <w:tc>
          <w:tcPr>
            <w:tcW w:w="696" w:type="dxa"/>
            <w:tcPrChange w:id="2846" w:author="ZTE_wubin" w:date="2021-02-23T10:53:58Z">
              <w:tcPr>
                <w:tcW w:w="696" w:type="dxa"/>
              </w:tcPr>
            </w:tcPrChange>
          </w:tcPr>
          <w:p>
            <w:pPr>
              <w:pStyle w:val="88"/>
            </w:pPr>
            <w:r>
              <w:rPr>
                <w:rFonts w:hint="eastAsia"/>
                <w:lang w:val="en-US" w:eastAsia="zh-CN"/>
              </w:rPr>
              <w:t>16.9</w:t>
            </w:r>
            <w:r>
              <w:rPr>
                <w:rFonts w:hint="eastAsia" w:cs="Arial"/>
                <w:vertAlign w:val="superscript"/>
                <w:lang w:val="en-US" w:eastAsia="zh-CN"/>
              </w:rPr>
              <w:t>12</w:t>
            </w:r>
          </w:p>
        </w:tc>
        <w:tc>
          <w:tcPr>
            <w:tcW w:w="696" w:type="dxa"/>
            <w:tcPrChange w:id="2847" w:author="ZTE_wubin" w:date="2021-02-23T10:53:58Z">
              <w:tcPr>
                <w:tcW w:w="696" w:type="dxa"/>
              </w:tcPr>
            </w:tcPrChange>
          </w:tcPr>
          <w:p>
            <w:pPr>
              <w:pStyle w:val="88"/>
            </w:pPr>
            <w:r>
              <w:rPr>
                <w:rFonts w:hint="eastAsia"/>
                <w:lang w:val="en-US" w:eastAsia="zh-CN"/>
              </w:rPr>
              <w:t>16.1</w:t>
            </w:r>
            <w:r>
              <w:rPr>
                <w:rFonts w:hint="eastAsia" w:cs="Arial"/>
                <w:vertAlign w:val="superscript"/>
                <w:lang w:val="en-US" w:eastAsia="zh-CN"/>
              </w:rPr>
              <w:t>12</w:t>
            </w:r>
          </w:p>
        </w:tc>
        <w:tc>
          <w:tcPr>
            <w:tcW w:w="586" w:type="dxa"/>
            <w:tcPrChange w:id="2848" w:author="ZTE_wubin" w:date="2021-02-23T10:53:58Z">
              <w:tcPr>
                <w:tcW w:w="586" w:type="dxa"/>
              </w:tcPr>
            </w:tcPrChange>
          </w:tcPr>
          <w:p>
            <w:pPr>
              <w:pStyle w:val="88"/>
            </w:pPr>
          </w:p>
        </w:tc>
        <w:tc>
          <w:tcPr>
            <w:tcW w:w="696" w:type="dxa"/>
            <w:tcPrChange w:id="2849" w:author="ZTE_wubin" w:date="2021-02-23T10:53:58Z">
              <w:tcPr>
                <w:tcW w:w="696" w:type="dxa"/>
              </w:tcPr>
            </w:tcPrChange>
          </w:tcPr>
          <w:p>
            <w:pPr>
              <w:pStyle w:val="88"/>
            </w:pPr>
            <w:r>
              <w:rPr>
                <w:rFonts w:hint="eastAsia"/>
                <w:lang w:val="en-US" w:eastAsia="zh-CN"/>
              </w:rPr>
              <w:t>14.8</w:t>
            </w:r>
            <w:r>
              <w:rPr>
                <w:rFonts w:hint="eastAsia" w:cs="Arial"/>
                <w:vertAlign w:val="superscript"/>
                <w:lang w:val="en-US" w:eastAsia="zh-CN"/>
              </w:rPr>
              <w:t>12</w:t>
            </w:r>
          </w:p>
        </w:tc>
        <w:tc>
          <w:tcPr>
            <w:tcW w:w="696" w:type="dxa"/>
            <w:tcPrChange w:id="2850" w:author="ZTE_wubin" w:date="2021-02-23T10:53:58Z">
              <w:tcPr>
                <w:tcW w:w="696" w:type="dxa"/>
              </w:tcPr>
            </w:tcPrChange>
          </w:tcPr>
          <w:p>
            <w:pPr>
              <w:pStyle w:val="88"/>
              <w:rPr>
                <w:lang w:eastAsia="zh-CN"/>
              </w:rPr>
            </w:pPr>
            <w:r>
              <w:rPr>
                <w:rFonts w:hint="eastAsia"/>
                <w:lang w:val="en-US" w:eastAsia="zh-CN"/>
              </w:rPr>
              <w:t>14.3</w:t>
            </w:r>
            <w:r>
              <w:rPr>
                <w:rFonts w:hint="eastAsia" w:cs="Arial"/>
                <w:vertAlign w:val="superscript"/>
                <w:lang w:val="en-US" w:eastAsia="zh-CN"/>
              </w:rPr>
              <w:t>12</w:t>
            </w:r>
          </w:p>
        </w:tc>
        <w:tc>
          <w:tcPr>
            <w:tcW w:w="696" w:type="dxa"/>
            <w:tcPrChange w:id="2851" w:author="ZTE_wubin" w:date="2021-02-23T10:53:58Z">
              <w:tcPr>
                <w:tcW w:w="696" w:type="dxa"/>
              </w:tcPr>
            </w:tcPrChange>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52" w:author="ZTE_wubin" w:date="2021-02-23T10:53:58Z">
            <w:trPr>
              <w:trHeight w:val="187" w:hRule="atLeast"/>
              <w:jc w:val="center"/>
            </w:trPr>
          </w:trPrChange>
        </w:trPr>
        <w:tc>
          <w:tcPr>
            <w:tcW w:w="762" w:type="dxa"/>
            <w:tcBorders>
              <w:top w:val="nil"/>
              <w:bottom w:val="single" w:color="auto" w:sz="4" w:space="0"/>
            </w:tcBorders>
            <w:tcPrChange w:id="2853" w:author="ZTE_wubin" w:date="2021-02-23T10:53:58Z">
              <w:tcPr>
                <w:tcW w:w="762" w:type="dxa"/>
                <w:tcBorders>
                  <w:top w:val="nil"/>
                  <w:bottom w:val="single" w:color="auto" w:sz="4" w:space="0"/>
                </w:tcBorders>
              </w:tcPr>
            </w:tcPrChange>
          </w:tcPr>
          <w:p>
            <w:pPr>
              <w:pStyle w:val="88"/>
              <w:rPr>
                <w:lang w:val="en-US" w:eastAsia="zh-CN"/>
              </w:rPr>
            </w:pPr>
          </w:p>
        </w:tc>
        <w:tc>
          <w:tcPr>
            <w:tcW w:w="838" w:type="dxa"/>
            <w:tcPrChange w:id="2854" w:author="ZTE_wubin" w:date="2021-02-23T10:53:58Z">
              <w:tcPr>
                <w:tcW w:w="838" w:type="dxa"/>
              </w:tcPr>
            </w:tcPrChange>
          </w:tcPr>
          <w:p>
            <w:pPr>
              <w:pStyle w:val="88"/>
              <w:rPr>
                <w:lang w:eastAsia="ja-JP"/>
              </w:rPr>
            </w:pPr>
            <w:r>
              <w:rPr>
                <w:lang w:eastAsia="zh-CN"/>
              </w:rPr>
              <w:t>n</w:t>
            </w:r>
            <w:r>
              <w:rPr>
                <w:rFonts w:hint="eastAsia"/>
                <w:lang w:eastAsia="zh-CN"/>
              </w:rPr>
              <w:t>48</w:t>
            </w:r>
            <w:r>
              <w:rPr>
                <w:rFonts w:hint="eastAsia"/>
                <w:vertAlign w:val="superscript"/>
                <w:lang w:eastAsia="zh-CN"/>
              </w:rPr>
              <w:t>3</w:t>
            </w:r>
          </w:p>
        </w:tc>
        <w:tc>
          <w:tcPr>
            <w:tcW w:w="667" w:type="dxa"/>
            <w:tcPrChange w:id="2855" w:author="ZTE_wubin" w:date="2021-02-23T10:53:58Z">
              <w:tcPr>
                <w:tcW w:w="667" w:type="dxa"/>
              </w:tcPr>
            </w:tcPrChange>
          </w:tcPr>
          <w:p>
            <w:pPr>
              <w:pStyle w:val="88"/>
            </w:pPr>
            <w:r>
              <w:rPr>
                <w:rFonts w:hint="eastAsia"/>
                <w:lang w:val="en-US" w:eastAsia="zh-CN"/>
              </w:rPr>
              <w:t>1.9</w:t>
            </w:r>
          </w:p>
        </w:tc>
        <w:tc>
          <w:tcPr>
            <w:tcW w:w="667" w:type="dxa"/>
            <w:tcPrChange w:id="2856" w:author="ZTE_wubin" w:date="2021-02-23T10:53:58Z">
              <w:tcPr>
                <w:tcW w:w="667" w:type="dxa"/>
              </w:tcPr>
            </w:tcPrChange>
          </w:tcPr>
          <w:p>
            <w:pPr>
              <w:pStyle w:val="88"/>
              <w:rPr>
                <w:rFonts w:cs="Arial"/>
              </w:rPr>
            </w:pPr>
            <w:r>
              <w:rPr>
                <w:rFonts w:hint="eastAsia"/>
                <w:lang w:val="en-US" w:eastAsia="zh-CN"/>
              </w:rPr>
              <w:t>1.1</w:t>
            </w:r>
          </w:p>
        </w:tc>
        <w:tc>
          <w:tcPr>
            <w:tcW w:w="667" w:type="dxa"/>
            <w:tcPrChange w:id="2857" w:author="ZTE_wubin" w:date="2021-02-23T10:53:58Z">
              <w:tcPr>
                <w:tcW w:w="667" w:type="dxa"/>
              </w:tcPr>
            </w:tcPrChange>
          </w:tcPr>
          <w:p>
            <w:pPr>
              <w:pStyle w:val="88"/>
              <w:rPr>
                <w:rFonts w:cs="Arial"/>
              </w:rPr>
            </w:pPr>
            <w:r>
              <w:rPr>
                <w:rFonts w:hint="eastAsia"/>
                <w:lang w:val="en-US" w:eastAsia="zh-CN"/>
              </w:rPr>
              <w:t>0.8</w:t>
            </w:r>
          </w:p>
        </w:tc>
        <w:tc>
          <w:tcPr>
            <w:tcW w:w="678" w:type="dxa"/>
            <w:tcPrChange w:id="2858" w:author="ZTE_wubin" w:date="2021-02-23T10:53:58Z">
              <w:tcPr>
                <w:tcW w:w="678" w:type="dxa"/>
              </w:tcPr>
            </w:tcPrChange>
          </w:tcPr>
          <w:p>
            <w:pPr>
              <w:pStyle w:val="88"/>
              <w:rPr>
                <w:rFonts w:cs="Arial"/>
              </w:rPr>
            </w:pPr>
            <w:r>
              <w:rPr>
                <w:rFonts w:hint="eastAsia"/>
                <w:lang w:val="en-US" w:eastAsia="zh-CN"/>
              </w:rPr>
              <w:t>0.3</w:t>
            </w:r>
          </w:p>
        </w:tc>
        <w:tc>
          <w:tcPr>
            <w:tcW w:w="586" w:type="dxa"/>
            <w:tcPrChange w:id="2859" w:author="ZTE_wubin" w:date="2021-02-23T10:53:58Z">
              <w:tcPr>
                <w:tcW w:w="586" w:type="dxa"/>
              </w:tcPr>
            </w:tcPrChange>
          </w:tcPr>
          <w:p>
            <w:pPr>
              <w:pStyle w:val="88"/>
            </w:pPr>
          </w:p>
        </w:tc>
        <w:tc>
          <w:tcPr>
            <w:tcW w:w="586" w:type="dxa"/>
            <w:tcPrChange w:id="2860" w:author="ZTE_wubin" w:date="2021-02-23T10:53:58Z">
              <w:tcPr>
                <w:tcW w:w="586" w:type="dxa"/>
              </w:tcPr>
            </w:tcPrChange>
          </w:tcPr>
          <w:p>
            <w:pPr>
              <w:pStyle w:val="88"/>
            </w:pPr>
          </w:p>
        </w:tc>
        <w:tc>
          <w:tcPr>
            <w:tcW w:w="586" w:type="dxa"/>
            <w:tcPrChange w:id="2861" w:author="ZTE_wubin" w:date="2021-02-23T10:53:58Z">
              <w:tcPr>
                <w:tcW w:w="586" w:type="dxa"/>
              </w:tcPr>
            </w:tcPrChange>
          </w:tcPr>
          <w:p>
            <w:pPr>
              <w:pStyle w:val="88"/>
              <w:rPr>
                <w:lang w:eastAsia="zh-CN"/>
              </w:rPr>
            </w:pPr>
          </w:p>
        </w:tc>
        <w:tc>
          <w:tcPr>
            <w:tcW w:w="696" w:type="dxa"/>
            <w:tcPrChange w:id="2862" w:author="ZTE_wubin" w:date="2021-02-23T10:53:58Z">
              <w:tcPr>
                <w:tcW w:w="696" w:type="dxa"/>
              </w:tcPr>
            </w:tcPrChange>
          </w:tcPr>
          <w:p>
            <w:pPr>
              <w:pStyle w:val="88"/>
            </w:pPr>
          </w:p>
        </w:tc>
        <w:tc>
          <w:tcPr>
            <w:tcW w:w="696" w:type="dxa"/>
            <w:tcPrChange w:id="2863" w:author="ZTE_wubin" w:date="2021-02-23T10:53:58Z">
              <w:tcPr>
                <w:tcW w:w="696" w:type="dxa"/>
              </w:tcPr>
            </w:tcPrChange>
          </w:tcPr>
          <w:p>
            <w:pPr>
              <w:pStyle w:val="88"/>
            </w:pPr>
          </w:p>
        </w:tc>
        <w:tc>
          <w:tcPr>
            <w:tcW w:w="586" w:type="dxa"/>
            <w:tcPrChange w:id="2864" w:author="ZTE_wubin" w:date="2021-02-23T10:53:58Z">
              <w:tcPr>
                <w:tcW w:w="586" w:type="dxa"/>
              </w:tcPr>
            </w:tcPrChange>
          </w:tcPr>
          <w:p>
            <w:pPr>
              <w:pStyle w:val="88"/>
            </w:pPr>
          </w:p>
        </w:tc>
        <w:tc>
          <w:tcPr>
            <w:tcW w:w="696" w:type="dxa"/>
            <w:tcPrChange w:id="2865" w:author="ZTE_wubin" w:date="2021-02-23T10:53:58Z">
              <w:tcPr>
                <w:tcW w:w="696" w:type="dxa"/>
              </w:tcPr>
            </w:tcPrChange>
          </w:tcPr>
          <w:p>
            <w:pPr>
              <w:pStyle w:val="88"/>
            </w:pPr>
          </w:p>
        </w:tc>
        <w:tc>
          <w:tcPr>
            <w:tcW w:w="696" w:type="dxa"/>
            <w:tcPrChange w:id="2866" w:author="ZTE_wubin" w:date="2021-02-23T10:53:58Z">
              <w:tcPr>
                <w:tcW w:w="696" w:type="dxa"/>
              </w:tcPr>
            </w:tcPrChange>
          </w:tcPr>
          <w:p>
            <w:pPr>
              <w:pStyle w:val="88"/>
              <w:rPr>
                <w:lang w:eastAsia="zh-CN"/>
              </w:rPr>
            </w:pPr>
          </w:p>
        </w:tc>
        <w:tc>
          <w:tcPr>
            <w:tcW w:w="696" w:type="dxa"/>
            <w:tcPrChange w:id="2867"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68" w:author="ZTE_wubin" w:date="2021-02-23T10:53:58Z">
            <w:trPr>
              <w:trHeight w:val="187" w:hRule="atLeast"/>
              <w:jc w:val="center"/>
            </w:trPr>
          </w:trPrChange>
        </w:trPr>
        <w:tc>
          <w:tcPr>
            <w:tcW w:w="762" w:type="dxa"/>
            <w:tcBorders>
              <w:top w:val="nil"/>
              <w:bottom w:val="nil"/>
            </w:tcBorders>
            <w:tcPrChange w:id="2869" w:author="ZTE_wubin" w:date="2021-02-23T10:53:58Z">
              <w:tcPr>
                <w:tcW w:w="762" w:type="dxa"/>
                <w:tcBorders>
                  <w:top w:val="nil"/>
                  <w:bottom w:val="nil"/>
                </w:tcBorders>
              </w:tcPr>
            </w:tcPrChange>
          </w:tcPr>
          <w:p>
            <w:pPr>
              <w:pStyle w:val="88"/>
              <w:rPr>
                <w:lang w:val="en-US" w:eastAsia="zh-CN"/>
              </w:rPr>
            </w:pPr>
            <w:r>
              <w:rPr>
                <w:rFonts w:cs="Arial"/>
                <w:szCs w:val="18"/>
              </w:rPr>
              <w:t>n25</w:t>
            </w:r>
          </w:p>
        </w:tc>
        <w:tc>
          <w:tcPr>
            <w:tcW w:w="838" w:type="dxa"/>
            <w:tcPrChange w:id="2870" w:author="ZTE_wubin" w:date="2021-02-23T10:53:58Z">
              <w:tcPr>
                <w:tcW w:w="838" w:type="dxa"/>
              </w:tcPr>
            </w:tcPrChange>
          </w:tcPr>
          <w:p>
            <w:pPr>
              <w:pStyle w:val="88"/>
              <w:rPr>
                <w:lang w:eastAsia="ja-JP"/>
              </w:rPr>
            </w:pPr>
            <w:r>
              <w:rPr>
                <w:rFonts w:cs="Arial"/>
                <w:szCs w:val="18"/>
              </w:rPr>
              <w:t>n77</w:t>
            </w:r>
            <w:r>
              <w:rPr>
                <w:rFonts w:cs="Arial"/>
                <w:szCs w:val="18"/>
                <w:vertAlign w:val="superscript"/>
              </w:rPr>
              <w:t>1,</w:t>
            </w:r>
            <w:r>
              <w:rPr>
                <w:rFonts w:hint="eastAsia" w:cs="Arial"/>
                <w:szCs w:val="18"/>
                <w:vertAlign w:val="superscript"/>
                <w:lang w:val="en-US" w:eastAsia="zh-CN"/>
              </w:rPr>
              <w:t>2</w:t>
            </w:r>
          </w:p>
        </w:tc>
        <w:tc>
          <w:tcPr>
            <w:tcW w:w="667" w:type="dxa"/>
            <w:tcPrChange w:id="2871" w:author="ZTE_wubin" w:date="2021-02-23T10:53:58Z">
              <w:tcPr>
                <w:tcW w:w="667" w:type="dxa"/>
              </w:tcPr>
            </w:tcPrChange>
          </w:tcPr>
          <w:p>
            <w:pPr>
              <w:pStyle w:val="88"/>
            </w:pPr>
          </w:p>
        </w:tc>
        <w:tc>
          <w:tcPr>
            <w:tcW w:w="667" w:type="dxa"/>
            <w:tcPrChange w:id="2872" w:author="ZTE_wubin" w:date="2021-02-23T10:53:58Z">
              <w:tcPr>
                <w:tcW w:w="667" w:type="dxa"/>
              </w:tcPr>
            </w:tcPrChange>
          </w:tcPr>
          <w:p>
            <w:pPr>
              <w:pStyle w:val="88"/>
              <w:rPr>
                <w:rFonts w:cs="Arial"/>
              </w:rPr>
            </w:pPr>
            <w:r>
              <w:rPr>
                <w:rFonts w:cs="Arial"/>
                <w:szCs w:val="18"/>
              </w:rPr>
              <w:t>23.9</w:t>
            </w:r>
          </w:p>
        </w:tc>
        <w:tc>
          <w:tcPr>
            <w:tcW w:w="667" w:type="dxa"/>
            <w:tcPrChange w:id="2873" w:author="ZTE_wubin" w:date="2021-02-23T10:53:58Z">
              <w:tcPr>
                <w:tcW w:w="667" w:type="dxa"/>
              </w:tcPr>
            </w:tcPrChange>
          </w:tcPr>
          <w:p>
            <w:pPr>
              <w:pStyle w:val="88"/>
              <w:rPr>
                <w:rFonts w:cs="Arial"/>
              </w:rPr>
            </w:pPr>
            <w:r>
              <w:rPr>
                <w:rFonts w:cs="Arial"/>
                <w:szCs w:val="18"/>
              </w:rPr>
              <w:t>22.1</w:t>
            </w:r>
          </w:p>
        </w:tc>
        <w:tc>
          <w:tcPr>
            <w:tcW w:w="678" w:type="dxa"/>
            <w:tcPrChange w:id="2874" w:author="ZTE_wubin" w:date="2021-02-23T10:53:58Z">
              <w:tcPr>
                <w:tcW w:w="678" w:type="dxa"/>
              </w:tcPr>
            </w:tcPrChange>
          </w:tcPr>
          <w:p>
            <w:pPr>
              <w:pStyle w:val="88"/>
              <w:rPr>
                <w:rFonts w:cs="Arial"/>
              </w:rPr>
            </w:pPr>
            <w:r>
              <w:rPr>
                <w:rFonts w:cs="Arial"/>
                <w:szCs w:val="18"/>
              </w:rPr>
              <w:t>20.9</w:t>
            </w:r>
          </w:p>
        </w:tc>
        <w:tc>
          <w:tcPr>
            <w:tcW w:w="586" w:type="dxa"/>
            <w:tcPrChange w:id="2875" w:author="ZTE_wubin" w:date="2021-02-23T10:53:58Z">
              <w:tcPr>
                <w:tcW w:w="586" w:type="dxa"/>
              </w:tcPr>
            </w:tcPrChange>
          </w:tcPr>
          <w:p>
            <w:pPr>
              <w:pStyle w:val="88"/>
            </w:pPr>
            <w:r>
              <w:rPr>
                <w:rFonts w:cs="Arial"/>
                <w:szCs w:val="18"/>
                <w:lang w:eastAsia="zh-CN"/>
              </w:rPr>
              <w:t>19.8</w:t>
            </w:r>
          </w:p>
        </w:tc>
        <w:tc>
          <w:tcPr>
            <w:tcW w:w="586" w:type="dxa"/>
            <w:tcPrChange w:id="2876" w:author="ZTE_wubin" w:date="2021-02-23T10:53:58Z">
              <w:tcPr>
                <w:tcW w:w="586" w:type="dxa"/>
              </w:tcPr>
            </w:tcPrChange>
          </w:tcPr>
          <w:p>
            <w:pPr>
              <w:pStyle w:val="88"/>
            </w:pPr>
            <w:r>
              <w:rPr>
                <w:rFonts w:cs="Arial"/>
                <w:szCs w:val="18"/>
                <w:lang w:eastAsia="zh-CN"/>
              </w:rPr>
              <w:t>19.0</w:t>
            </w:r>
          </w:p>
        </w:tc>
        <w:tc>
          <w:tcPr>
            <w:tcW w:w="586" w:type="dxa"/>
            <w:tcPrChange w:id="2877" w:author="ZTE_wubin" w:date="2021-02-23T10:53:58Z">
              <w:tcPr>
                <w:tcW w:w="586" w:type="dxa"/>
              </w:tcPr>
            </w:tcPrChange>
          </w:tcPr>
          <w:p>
            <w:pPr>
              <w:pStyle w:val="88"/>
              <w:rPr>
                <w:lang w:eastAsia="zh-CN"/>
              </w:rPr>
            </w:pPr>
            <w:r>
              <w:rPr>
                <w:rFonts w:cs="Arial"/>
                <w:szCs w:val="18"/>
              </w:rPr>
              <w:t>17.9</w:t>
            </w:r>
          </w:p>
        </w:tc>
        <w:tc>
          <w:tcPr>
            <w:tcW w:w="696" w:type="dxa"/>
            <w:tcPrChange w:id="2878" w:author="ZTE_wubin" w:date="2021-02-23T10:53:58Z">
              <w:tcPr>
                <w:tcW w:w="696" w:type="dxa"/>
              </w:tcPr>
            </w:tcPrChange>
          </w:tcPr>
          <w:p>
            <w:pPr>
              <w:pStyle w:val="88"/>
            </w:pPr>
            <w:r>
              <w:rPr>
                <w:rFonts w:cs="Arial"/>
                <w:szCs w:val="18"/>
              </w:rPr>
              <w:t>16.8</w:t>
            </w:r>
          </w:p>
        </w:tc>
        <w:tc>
          <w:tcPr>
            <w:tcW w:w="696" w:type="dxa"/>
            <w:tcPrChange w:id="2879" w:author="ZTE_wubin" w:date="2021-02-23T10:53:58Z">
              <w:tcPr>
                <w:tcW w:w="696" w:type="dxa"/>
              </w:tcPr>
            </w:tcPrChange>
          </w:tcPr>
          <w:p>
            <w:pPr>
              <w:pStyle w:val="88"/>
            </w:pPr>
            <w:r>
              <w:rPr>
                <w:rFonts w:cs="Arial"/>
                <w:szCs w:val="18"/>
              </w:rPr>
              <w:t>16.0</w:t>
            </w:r>
          </w:p>
        </w:tc>
        <w:tc>
          <w:tcPr>
            <w:tcW w:w="586" w:type="dxa"/>
            <w:tcPrChange w:id="2880" w:author="ZTE_wubin" w:date="2021-02-23T10:53:58Z">
              <w:tcPr>
                <w:tcW w:w="586" w:type="dxa"/>
              </w:tcPr>
            </w:tcPrChange>
          </w:tcPr>
          <w:p>
            <w:pPr>
              <w:pStyle w:val="88"/>
            </w:pPr>
          </w:p>
        </w:tc>
        <w:tc>
          <w:tcPr>
            <w:tcW w:w="696" w:type="dxa"/>
            <w:tcPrChange w:id="2881" w:author="ZTE_wubin" w:date="2021-02-23T10:53:58Z">
              <w:tcPr>
                <w:tcW w:w="696" w:type="dxa"/>
              </w:tcPr>
            </w:tcPrChange>
          </w:tcPr>
          <w:p>
            <w:pPr>
              <w:pStyle w:val="88"/>
            </w:pPr>
            <w:r>
              <w:rPr>
                <w:rFonts w:cs="Arial"/>
                <w:szCs w:val="18"/>
              </w:rPr>
              <w:t>15.5</w:t>
            </w:r>
          </w:p>
        </w:tc>
        <w:tc>
          <w:tcPr>
            <w:tcW w:w="696" w:type="dxa"/>
            <w:tcPrChange w:id="2882" w:author="ZTE_wubin" w:date="2021-02-23T10:53:58Z">
              <w:tcPr>
                <w:tcW w:w="696" w:type="dxa"/>
              </w:tcPr>
            </w:tcPrChange>
          </w:tcPr>
          <w:p>
            <w:pPr>
              <w:pStyle w:val="88"/>
              <w:rPr>
                <w:lang w:eastAsia="zh-CN"/>
              </w:rPr>
            </w:pPr>
            <w:r>
              <w:rPr>
                <w:rFonts w:cs="Arial"/>
                <w:szCs w:val="18"/>
              </w:rPr>
              <w:t>14.8</w:t>
            </w:r>
          </w:p>
        </w:tc>
        <w:tc>
          <w:tcPr>
            <w:tcW w:w="696" w:type="dxa"/>
            <w:tcPrChange w:id="2883" w:author="ZTE_wubin" w:date="2021-02-23T10:53:58Z">
              <w:tcPr>
                <w:tcW w:w="696" w:type="dxa"/>
              </w:tcPr>
            </w:tcPrChange>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8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884" w:author="ZTE_wubin" w:date="2021-02-23T10:53:58Z">
            <w:trPr>
              <w:trHeight w:val="187" w:hRule="atLeast"/>
              <w:jc w:val="center"/>
            </w:trPr>
          </w:trPrChange>
        </w:trPr>
        <w:tc>
          <w:tcPr>
            <w:tcW w:w="762" w:type="dxa"/>
            <w:tcBorders>
              <w:top w:val="nil"/>
              <w:bottom w:val="single" w:color="auto" w:sz="4" w:space="0"/>
            </w:tcBorders>
            <w:tcPrChange w:id="2885" w:author="ZTE_wubin" w:date="2021-02-23T10:53:58Z">
              <w:tcPr>
                <w:tcW w:w="762" w:type="dxa"/>
                <w:tcBorders>
                  <w:top w:val="nil"/>
                  <w:bottom w:val="single" w:color="auto" w:sz="4" w:space="0"/>
                </w:tcBorders>
              </w:tcPr>
            </w:tcPrChange>
          </w:tcPr>
          <w:p>
            <w:pPr>
              <w:pStyle w:val="88"/>
              <w:rPr>
                <w:lang w:val="en-US" w:eastAsia="zh-CN"/>
              </w:rPr>
            </w:pPr>
          </w:p>
        </w:tc>
        <w:tc>
          <w:tcPr>
            <w:tcW w:w="838" w:type="dxa"/>
            <w:tcPrChange w:id="2886" w:author="ZTE_wubin" w:date="2021-02-23T10:53:58Z">
              <w:tcPr>
                <w:tcW w:w="838" w:type="dxa"/>
              </w:tcPr>
            </w:tcPrChange>
          </w:tcPr>
          <w:p>
            <w:pPr>
              <w:pStyle w:val="88"/>
              <w:rPr>
                <w:lang w:eastAsia="ja-JP"/>
              </w:rPr>
            </w:pPr>
            <w:r>
              <w:rPr>
                <w:rFonts w:cs="Arial"/>
                <w:szCs w:val="18"/>
              </w:rPr>
              <w:t>n77</w:t>
            </w:r>
            <w:r>
              <w:rPr>
                <w:rFonts w:cs="Arial"/>
                <w:szCs w:val="18"/>
                <w:vertAlign w:val="superscript"/>
              </w:rPr>
              <w:t>3</w:t>
            </w:r>
          </w:p>
        </w:tc>
        <w:tc>
          <w:tcPr>
            <w:tcW w:w="667" w:type="dxa"/>
            <w:tcPrChange w:id="2887" w:author="ZTE_wubin" w:date="2021-02-23T10:53:58Z">
              <w:tcPr>
                <w:tcW w:w="667" w:type="dxa"/>
              </w:tcPr>
            </w:tcPrChange>
          </w:tcPr>
          <w:p>
            <w:pPr>
              <w:pStyle w:val="88"/>
            </w:pPr>
          </w:p>
        </w:tc>
        <w:tc>
          <w:tcPr>
            <w:tcW w:w="667" w:type="dxa"/>
            <w:tcPrChange w:id="2888" w:author="ZTE_wubin" w:date="2021-02-23T10:53:58Z">
              <w:tcPr>
                <w:tcW w:w="667" w:type="dxa"/>
              </w:tcPr>
            </w:tcPrChange>
          </w:tcPr>
          <w:p>
            <w:pPr>
              <w:pStyle w:val="88"/>
              <w:rPr>
                <w:rFonts w:cs="Arial"/>
              </w:rPr>
            </w:pPr>
            <w:r>
              <w:rPr>
                <w:rFonts w:cs="Arial"/>
                <w:szCs w:val="18"/>
              </w:rPr>
              <w:t>1.1</w:t>
            </w:r>
          </w:p>
        </w:tc>
        <w:tc>
          <w:tcPr>
            <w:tcW w:w="667" w:type="dxa"/>
            <w:tcPrChange w:id="2889" w:author="ZTE_wubin" w:date="2021-02-23T10:53:58Z">
              <w:tcPr>
                <w:tcW w:w="667" w:type="dxa"/>
              </w:tcPr>
            </w:tcPrChange>
          </w:tcPr>
          <w:p>
            <w:pPr>
              <w:pStyle w:val="88"/>
              <w:rPr>
                <w:rFonts w:cs="Arial"/>
              </w:rPr>
            </w:pPr>
            <w:r>
              <w:rPr>
                <w:rFonts w:cs="Arial"/>
                <w:szCs w:val="18"/>
              </w:rPr>
              <w:t>0.8</w:t>
            </w:r>
          </w:p>
        </w:tc>
        <w:tc>
          <w:tcPr>
            <w:tcW w:w="678" w:type="dxa"/>
            <w:tcPrChange w:id="2890" w:author="ZTE_wubin" w:date="2021-02-23T10:53:58Z">
              <w:tcPr>
                <w:tcW w:w="678" w:type="dxa"/>
              </w:tcPr>
            </w:tcPrChange>
          </w:tcPr>
          <w:p>
            <w:pPr>
              <w:pStyle w:val="88"/>
              <w:rPr>
                <w:rFonts w:cs="Arial"/>
              </w:rPr>
            </w:pPr>
            <w:r>
              <w:rPr>
                <w:rFonts w:cs="Arial"/>
                <w:szCs w:val="18"/>
              </w:rPr>
              <w:t>0.3</w:t>
            </w:r>
          </w:p>
        </w:tc>
        <w:tc>
          <w:tcPr>
            <w:tcW w:w="586" w:type="dxa"/>
            <w:tcPrChange w:id="2891" w:author="ZTE_wubin" w:date="2021-02-23T10:53:58Z">
              <w:tcPr>
                <w:tcW w:w="586" w:type="dxa"/>
              </w:tcPr>
            </w:tcPrChange>
          </w:tcPr>
          <w:p>
            <w:pPr>
              <w:pStyle w:val="88"/>
            </w:pPr>
            <w:r>
              <w:rPr>
                <w:rFonts w:cs="Arial"/>
                <w:szCs w:val="18"/>
              </w:rPr>
              <w:t>0.1</w:t>
            </w:r>
          </w:p>
        </w:tc>
        <w:tc>
          <w:tcPr>
            <w:tcW w:w="586" w:type="dxa"/>
            <w:tcPrChange w:id="2892" w:author="ZTE_wubin" w:date="2021-02-23T10:53:58Z">
              <w:tcPr>
                <w:tcW w:w="586" w:type="dxa"/>
              </w:tcPr>
            </w:tcPrChange>
          </w:tcPr>
          <w:p>
            <w:pPr>
              <w:pStyle w:val="88"/>
            </w:pPr>
          </w:p>
        </w:tc>
        <w:tc>
          <w:tcPr>
            <w:tcW w:w="586" w:type="dxa"/>
            <w:tcPrChange w:id="2893" w:author="ZTE_wubin" w:date="2021-02-23T10:53:58Z">
              <w:tcPr>
                <w:tcW w:w="586" w:type="dxa"/>
              </w:tcPr>
            </w:tcPrChange>
          </w:tcPr>
          <w:p>
            <w:pPr>
              <w:pStyle w:val="88"/>
              <w:rPr>
                <w:lang w:eastAsia="zh-CN"/>
              </w:rPr>
            </w:pPr>
          </w:p>
        </w:tc>
        <w:tc>
          <w:tcPr>
            <w:tcW w:w="696" w:type="dxa"/>
            <w:tcPrChange w:id="2894" w:author="ZTE_wubin" w:date="2021-02-23T10:53:58Z">
              <w:tcPr>
                <w:tcW w:w="696" w:type="dxa"/>
              </w:tcPr>
            </w:tcPrChange>
          </w:tcPr>
          <w:p>
            <w:pPr>
              <w:pStyle w:val="88"/>
            </w:pPr>
          </w:p>
        </w:tc>
        <w:tc>
          <w:tcPr>
            <w:tcW w:w="696" w:type="dxa"/>
            <w:tcPrChange w:id="2895" w:author="ZTE_wubin" w:date="2021-02-23T10:53:58Z">
              <w:tcPr>
                <w:tcW w:w="696" w:type="dxa"/>
              </w:tcPr>
            </w:tcPrChange>
          </w:tcPr>
          <w:p>
            <w:pPr>
              <w:pStyle w:val="88"/>
            </w:pPr>
          </w:p>
        </w:tc>
        <w:tc>
          <w:tcPr>
            <w:tcW w:w="586" w:type="dxa"/>
            <w:tcPrChange w:id="2896" w:author="ZTE_wubin" w:date="2021-02-23T10:53:58Z">
              <w:tcPr>
                <w:tcW w:w="586" w:type="dxa"/>
              </w:tcPr>
            </w:tcPrChange>
          </w:tcPr>
          <w:p>
            <w:pPr>
              <w:pStyle w:val="88"/>
            </w:pPr>
          </w:p>
        </w:tc>
        <w:tc>
          <w:tcPr>
            <w:tcW w:w="696" w:type="dxa"/>
            <w:tcPrChange w:id="2897" w:author="ZTE_wubin" w:date="2021-02-23T10:53:58Z">
              <w:tcPr>
                <w:tcW w:w="696" w:type="dxa"/>
              </w:tcPr>
            </w:tcPrChange>
          </w:tcPr>
          <w:p>
            <w:pPr>
              <w:pStyle w:val="88"/>
            </w:pPr>
          </w:p>
        </w:tc>
        <w:tc>
          <w:tcPr>
            <w:tcW w:w="696" w:type="dxa"/>
            <w:tcPrChange w:id="2898" w:author="ZTE_wubin" w:date="2021-02-23T10:53:58Z">
              <w:tcPr>
                <w:tcW w:w="696" w:type="dxa"/>
              </w:tcPr>
            </w:tcPrChange>
          </w:tcPr>
          <w:p>
            <w:pPr>
              <w:pStyle w:val="88"/>
              <w:rPr>
                <w:lang w:eastAsia="zh-CN"/>
              </w:rPr>
            </w:pPr>
          </w:p>
        </w:tc>
        <w:tc>
          <w:tcPr>
            <w:tcW w:w="696" w:type="dxa"/>
            <w:tcPrChange w:id="2899"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00" w:author="ZTE_wubin" w:date="2021-02-23T10:53:58Z">
            <w:trPr>
              <w:trHeight w:val="187" w:hRule="atLeast"/>
              <w:jc w:val="center"/>
            </w:trPr>
          </w:trPrChange>
        </w:trPr>
        <w:tc>
          <w:tcPr>
            <w:tcW w:w="762" w:type="dxa"/>
            <w:tcBorders>
              <w:bottom w:val="nil"/>
            </w:tcBorders>
            <w:shd w:val="clear" w:color="auto" w:fill="auto"/>
            <w:tcPrChange w:id="2901" w:author="ZTE_wubin" w:date="2021-02-23T10:53:58Z">
              <w:tcPr>
                <w:tcW w:w="762" w:type="dxa"/>
                <w:tcBorders>
                  <w:bottom w:val="nil"/>
                </w:tcBorders>
                <w:shd w:val="clear" w:color="auto" w:fill="auto"/>
              </w:tcPr>
            </w:tcPrChange>
          </w:tcPr>
          <w:p>
            <w:pPr>
              <w:pStyle w:val="88"/>
            </w:pPr>
            <w:r>
              <w:t>25</w:t>
            </w:r>
          </w:p>
        </w:tc>
        <w:tc>
          <w:tcPr>
            <w:tcW w:w="838" w:type="dxa"/>
            <w:tcPrChange w:id="2902" w:author="ZTE_wubin" w:date="2021-02-23T10:53:58Z">
              <w:tcPr>
                <w:tcW w:w="838" w:type="dxa"/>
              </w:tcPr>
            </w:tcPrChange>
          </w:tcPr>
          <w:p>
            <w:pPr>
              <w:pStyle w:val="88"/>
              <w:rPr>
                <w:lang w:val="en-US" w:eastAsia="zh-CN"/>
              </w:rPr>
            </w:pPr>
            <w:r>
              <w:t>n78</w:t>
            </w:r>
            <w:r>
              <w:rPr>
                <w:vertAlign w:val="superscript"/>
              </w:rPr>
              <w:t>1,2</w:t>
            </w:r>
          </w:p>
        </w:tc>
        <w:tc>
          <w:tcPr>
            <w:tcW w:w="667" w:type="dxa"/>
            <w:tcPrChange w:id="2903" w:author="ZTE_wubin" w:date="2021-02-23T10:53:58Z">
              <w:tcPr>
                <w:tcW w:w="667" w:type="dxa"/>
              </w:tcPr>
            </w:tcPrChange>
          </w:tcPr>
          <w:p>
            <w:pPr>
              <w:pStyle w:val="88"/>
              <w:rPr>
                <w:lang w:val="en-US" w:eastAsia="zh-CN"/>
              </w:rPr>
            </w:pPr>
          </w:p>
        </w:tc>
        <w:tc>
          <w:tcPr>
            <w:tcW w:w="667" w:type="dxa"/>
            <w:tcPrChange w:id="2904" w:author="ZTE_wubin" w:date="2021-02-23T10:53:58Z">
              <w:tcPr>
                <w:tcW w:w="667" w:type="dxa"/>
              </w:tcPr>
            </w:tcPrChange>
          </w:tcPr>
          <w:p>
            <w:pPr>
              <w:pStyle w:val="88"/>
              <w:rPr>
                <w:rFonts w:cs="Arial"/>
                <w:lang w:val="en-US" w:eastAsia="zh-CN"/>
              </w:rPr>
            </w:pPr>
            <w:r>
              <w:rPr>
                <w:rFonts w:cs="Arial"/>
              </w:rPr>
              <w:t>23.9</w:t>
            </w:r>
          </w:p>
        </w:tc>
        <w:tc>
          <w:tcPr>
            <w:tcW w:w="667" w:type="dxa"/>
            <w:tcPrChange w:id="2905" w:author="ZTE_wubin" w:date="2021-02-23T10:53:58Z">
              <w:tcPr>
                <w:tcW w:w="667" w:type="dxa"/>
              </w:tcPr>
            </w:tcPrChange>
          </w:tcPr>
          <w:p>
            <w:pPr>
              <w:pStyle w:val="88"/>
              <w:rPr>
                <w:rFonts w:cs="Arial"/>
                <w:lang w:val="en-US" w:eastAsia="zh-CN"/>
              </w:rPr>
            </w:pPr>
            <w:r>
              <w:rPr>
                <w:rFonts w:cs="Arial"/>
              </w:rPr>
              <w:t>22.1</w:t>
            </w:r>
          </w:p>
        </w:tc>
        <w:tc>
          <w:tcPr>
            <w:tcW w:w="678" w:type="dxa"/>
            <w:tcPrChange w:id="2906" w:author="ZTE_wubin" w:date="2021-02-23T10:53:58Z">
              <w:tcPr>
                <w:tcW w:w="678" w:type="dxa"/>
              </w:tcPr>
            </w:tcPrChange>
          </w:tcPr>
          <w:p>
            <w:pPr>
              <w:pStyle w:val="88"/>
              <w:rPr>
                <w:rFonts w:cs="Arial"/>
                <w:lang w:val="en-US" w:eastAsia="zh-CN"/>
              </w:rPr>
            </w:pPr>
            <w:r>
              <w:rPr>
                <w:rFonts w:cs="Arial"/>
              </w:rPr>
              <w:t>20.9</w:t>
            </w:r>
          </w:p>
        </w:tc>
        <w:tc>
          <w:tcPr>
            <w:tcW w:w="586" w:type="dxa"/>
            <w:tcPrChange w:id="2907" w:author="ZTE_wubin" w:date="2021-02-23T10:53:58Z">
              <w:tcPr>
                <w:tcW w:w="586" w:type="dxa"/>
              </w:tcPr>
            </w:tcPrChange>
          </w:tcPr>
          <w:p>
            <w:pPr>
              <w:pStyle w:val="88"/>
            </w:pPr>
          </w:p>
        </w:tc>
        <w:tc>
          <w:tcPr>
            <w:tcW w:w="586" w:type="dxa"/>
            <w:tcPrChange w:id="2908" w:author="ZTE_wubin" w:date="2021-02-23T10:53:58Z">
              <w:tcPr>
                <w:tcW w:w="586" w:type="dxa"/>
              </w:tcPr>
            </w:tcPrChange>
          </w:tcPr>
          <w:p>
            <w:pPr>
              <w:pStyle w:val="88"/>
            </w:pPr>
          </w:p>
        </w:tc>
        <w:tc>
          <w:tcPr>
            <w:tcW w:w="586" w:type="dxa"/>
            <w:tcPrChange w:id="2909" w:author="ZTE_wubin" w:date="2021-02-23T10:53:58Z">
              <w:tcPr>
                <w:tcW w:w="586" w:type="dxa"/>
              </w:tcPr>
            </w:tcPrChange>
          </w:tcPr>
          <w:p>
            <w:pPr>
              <w:pStyle w:val="88"/>
            </w:pPr>
            <w:r>
              <w:t>17.9</w:t>
            </w:r>
          </w:p>
        </w:tc>
        <w:tc>
          <w:tcPr>
            <w:tcW w:w="696" w:type="dxa"/>
            <w:tcPrChange w:id="2910" w:author="ZTE_wubin" w:date="2021-02-23T10:53:58Z">
              <w:tcPr>
                <w:tcW w:w="696" w:type="dxa"/>
              </w:tcPr>
            </w:tcPrChange>
          </w:tcPr>
          <w:p>
            <w:pPr>
              <w:pStyle w:val="88"/>
            </w:pPr>
            <w:r>
              <w:t>16.8</w:t>
            </w:r>
          </w:p>
        </w:tc>
        <w:tc>
          <w:tcPr>
            <w:tcW w:w="696" w:type="dxa"/>
            <w:tcPrChange w:id="2911" w:author="ZTE_wubin" w:date="2021-02-23T10:53:58Z">
              <w:tcPr>
                <w:tcW w:w="696" w:type="dxa"/>
              </w:tcPr>
            </w:tcPrChange>
          </w:tcPr>
          <w:p>
            <w:pPr>
              <w:pStyle w:val="88"/>
            </w:pPr>
            <w:r>
              <w:t>16.0</w:t>
            </w:r>
          </w:p>
        </w:tc>
        <w:tc>
          <w:tcPr>
            <w:tcW w:w="586" w:type="dxa"/>
            <w:tcPrChange w:id="2912" w:author="ZTE_wubin" w:date="2021-02-23T10:53:58Z">
              <w:tcPr>
                <w:tcW w:w="586" w:type="dxa"/>
              </w:tcPr>
            </w:tcPrChange>
          </w:tcPr>
          <w:p>
            <w:pPr>
              <w:pStyle w:val="88"/>
            </w:pPr>
          </w:p>
        </w:tc>
        <w:tc>
          <w:tcPr>
            <w:tcW w:w="696" w:type="dxa"/>
            <w:tcPrChange w:id="2913" w:author="ZTE_wubin" w:date="2021-02-23T10:53:58Z">
              <w:tcPr>
                <w:tcW w:w="696" w:type="dxa"/>
              </w:tcPr>
            </w:tcPrChange>
          </w:tcPr>
          <w:p>
            <w:pPr>
              <w:pStyle w:val="88"/>
            </w:pPr>
            <w:r>
              <w:t>14.8</w:t>
            </w:r>
          </w:p>
        </w:tc>
        <w:tc>
          <w:tcPr>
            <w:tcW w:w="696" w:type="dxa"/>
            <w:tcPrChange w:id="2914" w:author="ZTE_wubin" w:date="2021-02-23T10:53:58Z">
              <w:tcPr>
                <w:tcW w:w="696" w:type="dxa"/>
              </w:tcPr>
            </w:tcPrChange>
          </w:tcPr>
          <w:p>
            <w:pPr>
              <w:pStyle w:val="88"/>
            </w:pPr>
            <w:r>
              <w:t>14.3</w:t>
            </w:r>
          </w:p>
        </w:tc>
        <w:tc>
          <w:tcPr>
            <w:tcW w:w="696" w:type="dxa"/>
            <w:tcPrChange w:id="2915" w:author="ZTE_wubin" w:date="2021-02-23T10:53:58Z">
              <w:tcPr>
                <w:tcW w:w="696" w:type="dxa"/>
              </w:tcPr>
            </w:tcPrChange>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1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16" w:author="ZTE_wubin" w:date="2021-02-23T10:53:58Z">
            <w:trPr>
              <w:trHeight w:val="187" w:hRule="atLeast"/>
              <w:jc w:val="center"/>
            </w:trPr>
          </w:trPrChange>
        </w:trPr>
        <w:tc>
          <w:tcPr>
            <w:tcW w:w="762" w:type="dxa"/>
            <w:tcBorders>
              <w:top w:val="nil"/>
              <w:bottom w:val="single" w:color="auto" w:sz="4" w:space="0"/>
            </w:tcBorders>
            <w:shd w:val="clear" w:color="auto" w:fill="auto"/>
            <w:tcPrChange w:id="2917" w:author="ZTE_wubin" w:date="2021-02-23T10:53:58Z">
              <w:tcPr>
                <w:tcW w:w="762" w:type="dxa"/>
                <w:tcBorders>
                  <w:top w:val="nil"/>
                  <w:bottom w:val="single" w:color="auto" w:sz="4" w:space="0"/>
                </w:tcBorders>
                <w:shd w:val="clear" w:color="auto" w:fill="auto"/>
              </w:tcPr>
            </w:tcPrChange>
          </w:tcPr>
          <w:p>
            <w:pPr>
              <w:pStyle w:val="88"/>
              <w:rPr>
                <w:lang w:val="en-US" w:eastAsia="zh-CN"/>
              </w:rPr>
            </w:pPr>
          </w:p>
        </w:tc>
        <w:tc>
          <w:tcPr>
            <w:tcW w:w="838" w:type="dxa"/>
            <w:tcPrChange w:id="2918" w:author="ZTE_wubin" w:date="2021-02-23T10:53:58Z">
              <w:tcPr>
                <w:tcW w:w="838" w:type="dxa"/>
              </w:tcPr>
            </w:tcPrChange>
          </w:tcPr>
          <w:p>
            <w:pPr>
              <w:pStyle w:val="88"/>
              <w:rPr>
                <w:lang w:eastAsia="ja-JP"/>
              </w:rPr>
            </w:pPr>
            <w:r>
              <w:t>n78</w:t>
            </w:r>
            <w:r>
              <w:rPr>
                <w:rFonts w:cs="Arial"/>
                <w:vertAlign w:val="superscript"/>
              </w:rPr>
              <w:t>3</w:t>
            </w:r>
          </w:p>
        </w:tc>
        <w:tc>
          <w:tcPr>
            <w:tcW w:w="667" w:type="dxa"/>
            <w:tcPrChange w:id="2919" w:author="ZTE_wubin" w:date="2021-02-23T10:53:58Z">
              <w:tcPr>
                <w:tcW w:w="667" w:type="dxa"/>
              </w:tcPr>
            </w:tcPrChange>
          </w:tcPr>
          <w:p>
            <w:pPr>
              <w:pStyle w:val="88"/>
            </w:pPr>
          </w:p>
        </w:tc>
        <w:tc>
          <w:tcPr>
            <w:tcW w:w="667" w:type="dxa"/>
            <w:tcPrChange w:id="2920" w:author="ZTE_wubin" w:date="2021-02-23T10:53:58Z">
              <w:tcPr>
                <w:tcW w:w="667" w:type="dxa"/>
              </w:tcPr>
            </w:tcPrChange>
          </w:tcPr>
          <w:p>
            <w:pPr>
              <w:pStyle w:val="88"/>
              <w:rPr>
                <w:rFonts w:cs="Arial"/>
              </w:rPr>
            </w:pPr>
            <w:r>
              <w:rPr>
                <w:rFonts w:cs="Arial"/>
              </w:rPr>
              <w:t>1.1</w:t>
            </w:r>
          </w:p>
        </w:tc>
        <w:tc>
          <w:tcPr>
            <w:tcW w:w="667" w:type="dxa"/>
            <w:tcPrChange w:id="2921" w:author="ZTE_wubin" w:date="2021-02-23T10:53:58Z">
              <w:tcPr>
                <w:tcW w:w="667" w:type="dxa"/>
              </w:tcPr>
            </w:tcPrChange>
          </w:tcPr>
          <w:p>
            <w:pPr>
              <w:pStyle w:val="88"/>
              <w:rPr>
                <w:rFonts w:cs="Arial"/>
              </w:rPr>
            </w:pPr>
            <w:r>
              <w:rPr>
                <w:rFonts w:cs="Arial"/>
              </w:rPr>
              <w:t>0.8</w:t>
            </w:r>
          </w:p>
        </w:tc>
        <w:tc>
          <w:tcPr>
            <w:tcW w:w="678" w:type="dxa"/>
            <w:tcPrChange w:id="2922" w:author="ZTE_wubin" w:date="2021-02-23T10:53:58Z">
              <w:tcPr>
                <w:tcW w:w="678" w:type="dxa"/>
              </w:tcPr>
            </w:tcPrChange>
          </w:tcPr>
          <w:p>
            <w:pPr>
              <w:pStyle w:val="88"/>
              <w:rPr>
                <w:rFonts w:cs="Arial"/>
              </w:rPr>
            </w:pPr>
            <w:r>
              <w:rPr>
                <w:rFonts w:cs="Arial"/>
              </w:rPr>
              <w:t>0.3</w:t>
            </w:r>
          </w:p>
        </w:tc>
        <w:tc>
          <w:tcPr>
            <w:tcW w:w="586" w:type="dxa"/>
            <w:tcPrChange w:id="2923" w:author="ZTE_wubin" w:date="2021-02-23T10:53:58Z">
              <w:tcPr>
                <w:tcW w:w="586" w:type="dxa"/>
              </w:tcPr>
            </w:tcPrChange>
          </w:tcPr>
          <w:p>
            <w:pPr>
              <w:pStyle w:val="88"/>
            </w:pPr>
          </w:p>
        </w:tc>
        <w:tc>
          <w:tcPr>
            <w:tcW w:w="586" w:type="dxa"/>
            <w:tcPrChange w:id="2924" w:author="ZTE_wubin" w:date="2021-02-23T10:53:58Z">
              <w:tcPr>
                <w:tcW w:w="586" w:type="dxa"/>
              </w:tcPr>
            </w:tcPrChange>
          </w:tcPr>
          <w:p>
            <w:pPr>
              <w:pStyle w:val="88"/>
            </w:pPr>
          </w:p>
        </w:tc>
        <w:tc>
          <w:tcPr>
            <w:tcW w:w="586" w:type="dxa"/>
            <w:tcPrChange w:id="2925" w:author="ZTE_wubin" w:date="2021-02-23T10:53:58Z">
              <w:tcPr>
                <w:tcW w:w="586" w:type="dxa"/>
              </w:tcPr>
            </w:tcPrChange>
          </w:tcPr>
          <w:p>
            <w:pPr>
              <w:pStyle w:val="88"/>
              <w:rPr>
                <w:lang w:eastAsia="zh-CN"/>
              </w:rPr>
            </w:pPr>
          </w:p>
        </w:tc>
        <w:tc>
          <w:tcPr>
            <w:tcW w:w="696" w:type="dxa"/>
            <w:tcPrChange w:id="2926" w:author="ZTE_wubin" w:date="2021-02-23T10:53:58Z">
              <w:tcPr>
                <w:tcW w:w="696" w:type="dxa"/>
              </w:tcPr>
            </w:tcPrChange>
          </w:tcPr>
          <w:p>
            <w:pPr>
              <w:pStyle w:val="88"/>
            </w:pPr>
          </w:p>
        </w:tc>
        <w:tc>
          <w:tcPr>
            <w:tcW w:w="696" w:type="dxa"/>
            <w:tcPrChange w:id="2927" w:author="ZTE_wubin" w:date="2021-02-23T10:53:58Z">
              <w:tcPr>
                <w:tcW w:w="696" w:type="dxa"/>
              </w:tcPr>
            </w:tcPrChange>
          </w:tcPr>
          <w:p>
            <w:pPr>
              <w:pStyle w:val="88"/>
            </w:pPr>
          </w:p>
        </w:tc>
        <w:tc>
          <w:tcPr>
            <w:tcW w:w="586" w:type="dxa"/>
            <w:tcPrChange w:id="2928" w:author="ZTE_wubin" w:date="2021-02-23T10:53:58Z">
              <w:tcPr>
                <w:tcW w:w="586" w:type="dxa"/>
              </w:tcPr>
            </w:tcPrChange>
          </w:tcPr>
          <w:p>
            <w:pPr>
              <w:pStyle w:val="88"/>
            </w:pPr>
          </w:p>
        </w:tc>
        <w:tc>
          <w:tcPr>
            <w:tcW w:w="696" w:type="dxa"/>
            <w:tcPrChange w:id="2929" w:author="ZTE_wubin" w:date="2021-02-23T10:53:58Z">
              <w:tcPr>
                <w:tcW w:w="696" w:type="dxa"/>
              </w:tcPr>
            </w:tcPrChange>
          </w:tcPr>
          <w:p>
            <w:pPr>
              <w:pStyle w:val="88"/>
            </w:pPr>
          </w:p>
        </w:tc>
        <w:tc>
          <w:tcPr>
            <w:tcW w:w="696" w:type="dxa"/>
            <w:tcPrChange w:id="2930" w:author="ZTE_wubin" w:date="2021-02-23T10:53:58Z">
              <w:tcPr>
                <w:tcW w:w="696" w:type="dxa"/>
              </w:tcPr>
            </w:tcPrChange>
          </w:tcPr>
          <w:p>
            <w:pPr>
              <w:pStyle w:val="88"/>
              <w:rPr>
                <w:lang w:eastAsia="zh-CN"/>
              </w:rPr>
            </w:pPr>
          </w:p>
        </w:tc>
        <w:tc>
          <w:tcPr>
            <w:tcW w:w="696" w:type="dxa"/>
            <w:tcPrChange w:id="2931"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32" w:author="ZTE_wubin" w:date="2021-02-23T10:53:58Z">
            <w:trPr>
              <w:trHeight w:val="187" w:hRule="atLeast"/>
              <w:jc w:val="center"/>
            </w:trPr>
          </w:trPrChange>
        </w:trPr>
        <w:tc>
          <w:tcPr>
            <w:tcW w:w="762" w:type="dxa"/>
            <w:tcBorders>
              <w:bottom w:val="nil"/>
            </w:tcBorders>
            <w:shd w:val="clear" w:color="auto" w:fill="auto"/>
            <w:tcPrChange w:id="2933" w:author="ZTE_wubin" w:date="2021-02-23T10:53:58Z">
              <w:tcPr>
                <w:tcW w:w="762" w:type="dxa"/>
                <w:tcBorders>
                  <w:bottom w:val="nil"/>
                </w:tcBorders>
                <w:shd w:val="clear" w:color="auto" w:fill="auto"/>
              </w:tcPr>
            </w:tcPrChange>
          </w:tcPr>
          <w:p>
            <w:pPr>
              <w:pStyle w:val="88"/>
            </w:pPr>
            <w:r>
              <w:t>n28</w:t>
            </w:r>
          </w:p>
        </w:tc>
        <w:tc>
          <w:tcPr>
            <w:tcW w:w="838" w:type="dxa"/>
            <w:tcPrChange w:id="2934" w:author="ZTE_wubin" w:date="2021-02-23T10:53:58Z">
              <w:tcPr>
                <w:tcW w:w="838" w:type="dxa"/>
              </w:tcPr>
            </w:tcPrChange>
          </w:tcPr>
          <w:p>
            <w:pPr>
              <w:pStyle w:val="88"/>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667" w:type="dxa"/>
            <w:tcPrChange w:id="2935" w:author="ZTE_wubin" w:date="2021-02-23T10:53:58Z">
              <w:tcPr>
                <w:tcW w:w="667" w:type="dxa"/>
              </w:tcPr>
            </w:tcPrChange>
          </w:tcPr>
          <w:p>
            <w:pPr>
              <w:pStyle w:val="88"/>
            </w:pPr>
            <w:r>
              <w:rPr>
                <w:rFonts w:hint="eastAsia"/>
                <w:lang w:val="en-US" w:eastAsia="zh-CN"/>
              </w:rPr>
              <w:t>10.2</w:t>
            </w:r>
          </w:p>
        </w:tc>
        <w:tc>
          <w:tcPr>
            <w:tcW w:w="667" w:type="dxa"/>
            <w:tcPrChange w:id="2936" w:author="ZTE_wubin" w:date="2021-02-23T10:53:58Z">
              <w:tcPr>
                <w:tcW w:w="667" w:type="dxa"/>
              </w:tcPr>
            </w:tcPrChange>
          </w:tcPr>
          <w:p>
            <w:pPr>
              <w:pStyle w:val="88"/>
            </w:pPr>
            <w:r>
              <w:rPr>
                <w:rFonts w:hint="eastAsia" w:cs="Arial"/>
                <w:lang w:val="en-US" w:eastAsia="zh-CN"/>
              </w:rPr>
              <w:t>7.6</w:t>
            </w:r>
          </w:p>
        </w:tc>
        <w:tc>
          <w:tcPr>
            <w:tcW w:w="667" w:type="dxa"/>
            <w:tcPrChange w:id="2937" w:author="ZTE_wubin" w:date="2021-02-23T10:53:58Z">
              <w:tcPr>
                <w:tcW w:w="667" w:type="dxa"/>
              </w:tcPr>
            </w:tcPrChange>
          </w:tcPr>
          <w:p>
            <w:pPr>
              <w:pStyle w:val="88"/>
            </w:pPr>
            <w:r>
              <w:rPr>
                <w:rFonts w:hint="eastAsia" w:cs="Arial"/>
                <w:lang w:val="en-US" w:eastAsia="zh-CN"/>
              </w:rPr>
              <w:t>6.2</w:t>
            </w:r>
          </w:p>
        </w:tc>
        <w:tc>
          <w:tcPr>
            <w:tcW w:w="678" w:type="dxa"/>
            <w:tcPrChange w:id="2938" w:author="ZTE_wubin" w:date="2021-02-23T10:53:58Z">
              <w:tcPr>
                <w:tcW w:w="678" w:type="dxa"/>
              </w:tcPr>
            </w:tcPrChange>
          </w:tcPr>
          <w:p>
            <w:pPr>
              <w:pStyle w:val="88"/>
            </w:pPr>
            <w:r>
              <w:rPr>
                <w:rFonts w:hint="eastAsia" w:cs="Arial"/>
                <w:lang w:val="en-US" w:eastAsia="zh-CN"/>
              </w:rPr>
              <w:t>5.3</w:t>
            </w:r>
          </w:p>
        </w:tc>
        <w:tc>
          <w:tcPr>
            <w:tcW w:w="586" w:type="dxa"/>
            <w:tcPrChange w:id="2939" w:author="ZTE_wubin" w:date="2021-02-23T10:53:58Z">
              <w:tcPr>
                <w:tcW w:w="586" w:type="dxa"/>
              </w:tcPr>
            </w:tcPrChange>
          </w:tcPr>
          <w:p>
            <w:pPr>
              <w:pStyle w:val="88"/>
            </w:pPr>
          </w:p>
        </w:tc>
        <w:tc>
          <w:tcPr>
            <w:tcW w:w="586" w:type="dxa"/>
            <w:tcPrChange w:id="2940" w:author="ZTE_wubin" w:date="2021-02-23T10:53:58Z">
              <w:tcPr>
                <w:tcW w:w="586" w:type="dxa"/>
              </w:tcPr>
            </w:tcPrChange>
          </w:tcPr>
          <w:p>
            <w:pPr>
              <w:pStyle w:val="88"/>
            </w:pPr>
          </w:p>
        </w:tc>
        <w:tc>
          <w:tcPr>
            <w:tcW w:w="586" w:type="dxa"/>
            <w:tcPrChange w:id="2941" w:author="ZTE_wubin" w:date="2021-02-23T10:53:58Z">
              <w:tcPr>
                <w:tcW w:w="586" w:type="dxa"/>
              </w:tcPr>
            </w:tcPrChange>
          </w:tcPr>
          <w:p>
            <w:pPr>
              <w:pStyle w:val="88"/>
            </w:pPr>
          </w:p>
        </w:tc>
        <w:tc>
          <w:tcPr>
            <w:tcW w:w="696" w:type="dxa"/>
            <w:tcPrChange w:id="2942" w:author="ZTE_wubin" w:date="2021-02-23T10:53:58Z">
              <w:tcPr>
                <w:tcW w:w="696" w:type="dxa"/>
              </w:tcPr>
            </w:tcPrChange>
          </w:tcPr>
          <w:p>
            <w:pPr>
              <w:pStyle w:val="88"/>
            </w:pPr>
          </w:p>
        </w:tc>
        <w:tc>
          <w:tcPr>
            <w:tcW w:w="696" w:type="dxa"/>
            <w:tcPrChange w:id="2943" w:author="ZTE_wubin" w:date="2021-02-23T10:53:58Z">
              <w:tcPr>
                <w:tcW w:w="696" w:type="dxa"/>
              </w:tcPr>
            </w:tcPrChange>
          </w:tcPr>
          <w:p>
            <w:pPr>
              <w:pStyle w:val="88"/>
            </w:pPr>
          </w:p>
        </w:tc>
        <w:tc>
          <w:tcPr>
            <w:tcW w:w="586" w:type="dxa"/>
            <w:tcPrChange w:id="2944" w:author="ZTE_wubin" w:date="2021-02-23T10:53:58Z">
              <w:tcPr>
                <w:tcW w:w="586" w:type="dxa"/>
              </w:tcPr>
            </w:tcPrChange>
          </w:tcPr>
          <w:p>
            <w:pPr>
              <w:pStyle w:val="88"/>
            </w:pPr>
          </w:p>
        </w:tc>
        <w:tc>
          <w:tcPr>
            <w:tcW w:w="696" w:type="dxa"/>
            <w:tcPrChange w:id="2945" w:author="ZTE_wubin" w:date="2021-02-23T10:53:58Z">
              <w:tcPr>
                <w:tcW w:w="696" w:type="dxa"/>
              </w:tcPr>
            </w:tcPrChange>
          </w:tcPr>
          <w:p>
            <w:pPr>
              <w:pStyle w:val="88"/>
            </w:pPr>
          </w:p>
        </w:tc>
        <w:tc>
          <w:tcPr>
            <w:tcW w:w="696" w:type="dxa"/>
            <w:tcPrChange w:id="2946" w:author="ZTE_wubin" w:date="2021-02-23T10:53:58Z">
              <w:tcPr>
                <w:tcW w:w="696" w:type="dxa"/>
              </w:tcPr>
            </w:tcPrChange>
          </w:tcPr>
          <w:p>
            <w:pPr>
              <w:pStyle w:val="88"/>
            </w:pPr>
          </w:p>
        </w:tc>
        <w:tc>
          <w:tcPr>
            <w:tcW w:w="696" w:type="dxa"/>
            <w:tcPrChange w:id="2947"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4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48" w:author="ZTE_wubin" w:date="2021-02-23T10:53:58Z">
            <w:trPr>
              <w:trHeight w:val="187" w:hRule="atLeast"/>
              <w:jc w:val="center"/>
            </w:trPr>
          </w:trPrChange>
        </w:trPr>
        <w:tc>
          <w:tcPr>
            <w:tcW w:w="762" w:type="dxa"/>
            <w:tcBorders>
              <w:top w:val="nil"/>
              <w:bottom w:val="nil"/>
            </w:tcBorders>
            <w:shd w:val="clear" w:color="auto" w:fill="auto"/>
            <w:tcPrChange w:id="2949" w:author="ZTE_wubin" w:date="2021-02-23T10:53:58Z">
              <w:tcPr>
                <w:tcW w:w="762" w:type="dxa"/>
                <w:tcBorders>
                  <w:top w:val="nil"/>
                  <w:bottom w:val="nil"/>
                </w:tcBorders>
                <w:shd w:val="clear" w:color="auto" w:fill="auto"/>
              </w:tcPr>
            </w:tcPrChange>
          </w:tcPr>
          <w:p>
            <w:pPr>
              <w:pStyle w:val="88"/>
              <w:rPr>
                <w:lang w:eastAsia="zh-CN"/>
              </w:rPr>
            </w:pPr>
          </w:p>
        </w:tc>
        <w:tc>
          <w:tcPr>
            <w:tcW w:w="838" w:type="dxa"/>
            <w:tcPrChange w:id="2950" w:author="ZTE_wubin" w:date="2021-02-23T10:53:58Z">
              <w:tcPr>
                <w:tcW w:w="838" w:type="dxa"/>
              </w:tcPr>
            </w:tcPrChange>
          </w:tcPr>
          <w:p>
            <w:pPr>
              <w:pStyle w:val="88"/>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667" w:type="dxa"/>
            <w:tcPrChange w:id="2951" w:author="ZTE_wubin" w:date="2021-02-23T10:53:58Z">
              <w:tcPr>
                <w:tcW w:w="667" w:type="dxa"/>
              </w:tcPr>
            </w:tcPrChange>
          </w:tcPr>
          <w:p>
            <w:pPr>
              <w:pStyle w:val="88"/>
            </w:pPr>
          </w:p>
        </w:tc>
        <w:tc>
          <w:tcPr>
            <w:tcW w:w="667" w:type="dxa"/>
            <w:tcPrChange w:id="2952" w:author="ZTE_wubin" w:date="2021-02-23T10:53:58Z">
              <w:tcPr>
                <w:tcW w:w="667" w:type="dxa"/>
              </w:tcPr>
            </w:tcPrChange>
          </w:tcPr>
          <w:p>
            <w:pPr>
              <w:pStyle w:val="88"/>
            </w:pPr>
            <w:r>
              <w:rPr>
                <w:rFonts w:hint="eastAsia" w:cs="Arial"/>
                <w:lang w:val="en-US" w:eastAsia="zh-CN"/>
              </w:rPr>
              <w:t>19.8</w:t>
            </w:r>
          </w:p>
        </w:tc>
        <w:tc>
          <w:tcPr>
            <w:tcW w:w="667" w:type="dxa"/>
            <w:tcPrChange w:id="2953" w:author="ZTE_wubin" w:date="2021-02-23T10:53:58Z">
              <w:tcPr>
                <w:tcW w:w="667" w:type="dxa"/>
              </w:tcPr>
            </w:tcPrChange>
          </w:tcPr>
          <w:p>
            <w:pPr>
              <w:pStyle w:val="88"/>
            </w:pPr>
            <w:r>
              <w:rPr>
                <w:rFonts w:hint="eastAsia" w:cs="Arial"/>
                <w:lang w:val="en-US" w:eastAsia="zh-CN"/>
              </w:rPr>
              <w:t>18.0</w:t>
            </w:r>
          </w:p>
        </w:tc>
        <w:tc>
          <w:tcPr>
            <w:tcW w:w="678" w:type="dxa"/>
            <w:tcPrChange w:id="2954" w:author="ZTE_wubin" w:date="2021-02-23T10:53:58Z">
              <w:tcPr>
                <w:tcW w:w="678" w:type="dxa"/>
              </w:tcPr>
            </w:tcPrChange>
          </w:tcPr>
          <w:p>
            <w:pPr>
              <w:pStyle w:val="88"/>
            </w:pPr>
            <w:r>
              <w:rPr>
                <w:rFonts w:hint="eastAsia" w:cs="Arial"/>
                <w:lang w:val="en-US" w:eastAsia="zh-CN"/>
              </w:rPr>
              <w:t>16.8</w:t>
            </w:r>
          </w:p>
        </w:tc>
        <w:tc>
          <w:tcPr>
            <w:tcW w:w="586" w:type="dxa"/>
            <w:tcPrChange w:id="2955" w:author="ZTE_wubin" w:date="2021-02-23T10:53:58Z">
              <w:tcPr>
                <w:tcW w:w="586" w:type="dxa"/>
              </w:tcPr>
            </w:tcPrChange>
          </w:tcPr>
          <w:p>
            <w:pPr>
              <w:pStyle w:val="88"/>
            </w:pPr>
          </w:p>
        </w:tc>
        <w:tc>
          <w:tcPr>
            <w:tcW w:w="586" w:type="dxa"/>
            <w:tcPrChange w:id="2956" w:author="ZTE_wubin" w:date="2021-02-23T10:53:58Z">
              <w:tcPr>
                <w:tcW w:w="586" w:type="dxa"/>
              </w:tcPr>
            </w:tcPrChange>
          </w:tcPr>
          <w:p>
            <w:pPr>
              <w:pStyle w:val="88"/>
            </w:pPr>
          </w:p>
        </w:tc>
        <w:tc>
          <w:tcPr>
            <w:tcW w:w="586" w:type="dxa"/>
            <w:tcPrChange w:id="2957" w:author="ZTE_wubin" w:date="2021-02-23T10:53:58Z">
              <w:tcPr>
                <w:tcW w:w="586" w:type="dxa"/>
              </w:tcPr>
            </w:tcPrChange>
          </w:tcPr>
          <w:p>
            <w:pPr>
              <w:pStyle w:val="88"/>
            </w:pPr>
            <w:r>
              <w:rPr>
                <w:rFonts w:hint="eastAsia"/>
                <w:lang w:val="en-US" w:eastAsia="zh-CN"/>
              </w:rPr>
              <w:t>13.8</w:t>
            </w:r>
          </w:p>
        </w:tc>
        <w:tc>
          <w:tcPr>
            <w:tcW w:w="696" w:type="dxa"/>
            <w:tcPrChange w:id="2958" w:author="ZTE_wubin" w:date="2021-02-23T10:53:58Z">
              <w:tcPr>
                <w:tcW w:w="696" w:type="dxa"/>
              </w:tcPr>
            </w:tcPrChange>
          </w:tcPr>
          <w:p>
            <w:pPr>
              <w:pStyle w:val="88"/>
            </w:pPr>
            <w:r>
              <w:rPr>
                <w:rFonts w:hint="eastAsia"/>
                <w:lang w:val="en-US" w:eastAsia="zh-CN"/>
              </w:rPr>
              <w:t>12.8</w:t>
            </w:r>
          </w:p>
        </w:tc>
        <w:tc>
          <w:tcPr>
            <w:tcW w:w="696" w:type="dxa"/>
            <w:tcPrChange w:id="2959" w:author="ZTE_wubin" w:date="2021-02-23T10:53:58Z">
              <w:tcPr>
                <w:tcW w:w="696" w:type="dxa"/>
              </w:tcPr>
            </w:tcPrChange>
          </w:tcPr>
          <w:p>
            <w:pPr>
              <w:pStyle w:val="88"/>
            </w:pPr>
            <w:r>
              <w:rPr>
                <w:rFonts w:hint="eastAsia"/>
                <w:lang w:val="en-US" w:eastAsia="zh-CN"/>
              </w:rPr>
              <w:t>12.0</w:t>
            </w:r>
          </w:p>
        </w:tc>
        <w:tc>
          <w:tcPr>
            <w:tcW w:w="586" w:type="dxa"/>
            <w:tcPrChange w:id="2960" w:author="ZTE_wubin" w:date="2021-02-23T10:53:58Z">
              <w:tcPr>
                <w:tcW w:w="586" w:type="dxa"/>
              </w:tcPr>
            </w:tcPrChange>
          </w:tcPr>
          <w:p>
            <w:pPr>
              <w:pStyle w:val="88"/>
              <w:rPr>
                <w:lang w:val="en-US" w:eastAsia="zh-CN"/>
              </w:rPr>
            </w:pPr>
          </w:p>
        </w:tc>
        <w:tc>
          <w:tcPr>
            <w:tcW w:w="696" w:type="dxa"/>
            <w:tcPrChange w:id="2961" w:author="ZTE_wubin" w:date="2021-02-23T10:53:58Z">
              <w:tcPr>
                <w:tcW w:w="696" w:type="dxa"/>
              </w:tcPr>
            </w:tcPrChange>
          </w:tcPr>
          <w:p>
            <w:pPr>
              <w:pStyle w:val="88"/>
            </w:pPr>
            <w:r>
              <w:rPr>
                <w:rFonts w:hint="eastAsia"/>
                <w:lang w:val="en-US" w:eastAsia="zh-CN"/>
              </w:rPr>
              <w:t>10.8</w:t>
            </w:r>
          </w:p>
        </w:tc>
        <w:tc>
          <w:tcPr>
            <w:tcW w:w="696" w:type="dxa"/>
            <w:tcPrChange w:id="2962" w:author="ZTE_wubin" w:date="2021-02-23T10:53:58Z">
              <w:tcPr>
                <w:tcW w:w="696" w:type="dxa"/>
              </w:tcPr>
            </w:tcPrChange>
          </w:tcPr>
          <w:p>
            <w:pPr>
              <w:pStyle w:val="88"/>
            </w:pPr>
          </w:p>
        </w:tc>
        <w:tc>
          <w:tcPr>
            <w:tcW w:w="696" w:type="dxa"/>
            <w:tcPrChange w:id="2963"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64" w:author="ZTE_wubin" w:date="2021-02-23T10:53:58Z">
            <w:trPr>
              <w:trHeight w:val="187" w:hRule="atLeast"/>
              <w:jc w:val="center"/>
            </w:trPr>
          </w:trPrChange>
        </w:trPr>
        <w:tc>
          <w:tcPr>
            <w:tcW w:w="762" w:type="dxa"/>
            <w:tcBorders>
              <w:top w:val="nil"/>
              <w:bottom w:val="nil"/>
            </w:tcBorders>
            <w:shd w:val="clear" w:color="auto" w:fill="auto"/>
            <w:tcPrChange w:id="2965" w:author="ZTE_wubin" w:date="2021-02-23T10:53:58Z">
              <w:tcPr>
                <w:tcW w:w="762" w:type="dxa"/>
                <w:tcBorders>
                  <w:top w:val="nil"/>
                  <w:bottom w:val="nil"/>
                </w:tcBorders>
                <w:shd w:val="clear" w:color="auto" w:fill="auto"/>
              </w:tcPr>
            </w:tcPrChange>
          </w:tcPr>
          <w:p>
            <w:pPr>
              <w:pStyle w:val="88"/>
            </w:pPr>
          </w:p>
        </w:tc>
        <w:tc>
          <w:tcPr>
            <w:tcW w:w="838" w:type="dxa"/>
            <w:tcPrChange w:id="2966" w:author="ZTE_wubin" w:date="2021-02-23T10:53:58Z">
              <w:tcPr>
                <w:tcW w:w="838" w:type="dxa"/>
              </w:tcPr>
            </w:tcPrChange>
          </w:tcPr>
          <w:p>
            <w:pPr>
              <w:pStyle w:val="88"/>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667" w:type="dxa"/>
            <w:tcPrChange w:id="2967" w:author="ZTE_wubin" w:date="2021-02-23T10:53:58Z">
              <w:tcPr>
                <w:tcW w:w="667" w:type="dxa"/>
              </w:tcPr>
            </w:tcPrChange>
          </w:tcPr>
          <w:p>
            <w:pPr>
              <w:pStyle w:val="88"/>
            </w:pPr>
            <w:r>
              <w:rPr>
                <w:rFonts w:eastAsia="Malgun Gothic" w:cs="Arial"/>
              </w:rPr>
              <w:t>28.1</w:t>
            </w:r>
          </w:p>
        </w:tc>
        <w:tc>
          <w:tcPr>
            <w:tcW w:w="667" w:type="dxa"/>
            <w:tcPrChange w:id="2968" w:author="ZTE_wubin" w:date="2021-02-23T10:53:58Z">
              <w:tcPr>
                <w:tcW w:w="667" w:type="dxa"/>
              </w:tcPr>
            </w:tcPrChange>
          </w:tcPr>
          <w:p>
            <w:pPr>
              <w:pStyle w:val="88"/>
            </w:pPr>
            <w:r>
              <w:rPr>
                <w:rFonts w:eastAsia="Malgun Gothic" w:cs="Arial"/>
              </w:rPr>
              <w:t>25.3</w:t>
            </w:r>
          </w:p>
        </w:tc>
        <w:tc>
          <w:tcPr>
            <w:tcW w:w="667" w:type="dxa"/>
            <w:tcPrChange w:id="2969" w:author="ZTE_wubin" w:date="2021-02-23T10:53:58Z">
              <w:tcPr>
                <w:tcW w:w="667" w:type="dxa"/>
              </w:tcPr>
            </w:tcPrChange>
          </w:tcPr>
          <w:p>
            <w:pPr>
              <w:pStyle w:val="88"/>
            </w:pPr>
            <w:r>
              <w:rPr>
                <w:rFonts w:eastAsia="Malgun Gothic" w:cs="Arial"/>
              </w:rPr>
              <w:t>24.0</w:t>
            </w:r>
          </w:p>
        </w:tc>
        <w:tc>
          <w:tcPr>
            <w:tcW w:w="678" w:type="dxa"/>
            <w:tcPrChange w:id="2970" w:author="ZTE_wubin" w:date="2021-02-23T10:53:58Z">
              <w:tcPr>
                <w:tcW w:w="678" w:type="dxa"/>
              </w:tcPr>
            </w:tcPrChange>
          </w:tcPr>
          <w:p>
            <w:pPr>
              <w:pStyle w:val="88"/>
            </w:pPr>
            <w:r>
              <w:rPr>
                <w:rFonts w:eastAsia="Malgun Gothic" w:cs="Arial"/>
              </w:rPr>
              <w:t>22.8</w:t>
            </w:r>
          </w:p>
        </w:tc>
        <w:tc>
          <w:tcPr>
            <w:tcW w:w="586" w:type="dxa"/>
            <w:tcPrChange w:id="2971" w:author="ZTE_wubin" w:date="2021-02-23T10:53:58Z">
              <w:tcPr>
                <w:tcW w:w="586" w:type="dxa"/>
              </w:tcPr>
            </w:tcPrChange>
          </w:tcPr>
          <w:p>
            <w:pPr>
              <w:pStyle w:val="88"/>
            </w:pPr>
            <w:r>
              <w:rPr>
                <w:rFonts w:hint="eastAsia"/>
                <w:lang w:val="en-US" w:eastAsia="zh-CN"/>
              </w:rPr>
              <w:t>21.8</w:t>
            </w:r>
          </w:p>
        </w:tc>
        <w:tc>
          <w:tcPr>
            <w:tcW w:w="586" w:type="dxa"/>
            <w:tcPrChange w:id="2972" w:author="ZTE_wubin" w:date="2021-02-23T10:53:58Z">
              <w:tcPr>
                <w:tcW w:w="586" w:type="dxa"/>
              </w:tcPr>
            </w:tcPrChange>
          </w:tcPr>
          <w:p>
            <w:pPr>
              <w:pStyle w:val="88"/>
            </w:pPr>
            <w:r>
              <w:rPr>
                <w:rFonts w:hint="eastAsia"/>
                <w:lang w:val="en-US" w:eastAsia="zh-CN"/>
              </w:rPr>
              <w:t>21.0</w:t>
            </w:r>
          </w:p>
        </w:tc>
        <w:tc>
          <w:tcPr>
            <w:tcW w:w="586" w:type="dxa"/>
            <w:tcPrChange w:id="2973" w:author="ZTE_wubin" w:date="2021-02-23T10:53:58Z">
              <w:tcPr>
                <w:tcW w:w="586" w:type="dxa"/>
              </w:tcPr>
            </w:tcPrChange>
          </w:tcPr>
          <w:p>
            <w:pPr>
              <w:pStyle w:val="88"/>
            </w:pPr>
            <w:r>
              <w:rPr>
                <w:rFonts w:hint="eastAsia"/>
                <w:lang w:val="en-US" w:eastAsia="zh-CN"/>
              </w:rPr>
              <w:t>19.7</w:t>
            </w:r>
          </w:p>
        </w:tc>
        <w:tc>
          <w:tcPr>
            <w:tcW w:w="696" w:type="dxa"/>
            <w:tcPrChange w:id="2974" w:author="ZTE_wubin" w:date="2021-02-23T10:53:58Z">
              <w:tcPr>
                <w:tcW w:w="696" w:type="dxa"/>
              </w:tcPr>
            </w:tcPrChange>
          </w:tcPr>
          <w:p>
            <w:pPr>
              <w:pStyle w:val="88"/>
            </w:pPr>
            <w:r>
              <w:rPr>
                <w:rFonts w:hint="eastAsia"/>
                <w:lang w:val="en-US" w:eastAsia="zh-CN"/>
              </w:rPr>
              <w:t>18.7</w:t>
            </w:r>
          </w:p>
        </w:tc>
        <w:tc>
          <w:tcPr>
            <w:tcW w:w="696" w:type="dxa"/>
            <w:tcPrChange w:id="2975" w:author="ZTE_wubin" w:date="2021-02-23T10:53:58Z">
              <w:tcPr>
                <w:tcW w:w="696" w:type="dxa"/>
              </w:tcPr>
            </w:tcPrChange>
          </w:tcPr>
          <w:p>
            <w:pPr>
              <w:pStyle w:val="88"/>
            </w:pPr>
          </w:p>
        </w:tc>
        <w:tc>
          <w:tcPr>
            <w:tcW w:w="586" w:type="dxa"/>
            <w:tcPrChange w:id="2976" w:author="ZTE_wubin" w:date="2021-02-23T10:53:58Z">
              <w:tcPr>
                <w:tcW w:w="586" w:type="dxa"/>
              </w:tcPr>
            </w:tcPrChange>
          </w:tcPr>
          <w:p>
            <w:pPr>
              <w:pStyle w:val="88"/>
            </w:pPr>
          </w:p>
        </w:tc>
        <w:tc>
          <w:tcPr>
            <w:tcW w:w="696" w:type="dxa"/>
            <w:tcPrChange w:id="2977" w:author="ZTE_wubin" w:date="2021-02-23T10:53:58Z">
              <w:tcPr>
                <w:tcW w:w="696" w:type="dxa"/>
              </w:tcPr>
            </w:tcPrChange>
          </w:tcPr>
          <w:p>
            <w:pPr>
              <w:pStyle w:val="88"/>
            </w:pPr>
          </w:p>
        </w:tc>
        <w:tc>
          <w:tcPr>
            <w:tcW w:w="696" w:type="dxa"/>
            <w:tcPrChange w:id="2978" w:author="ZTE_wubin" w:date="2021-02-23T10:53:58Z">
              <w:tcPr>
                <w:tcW w:w="696" w:type="dxa"/>
              </w:tcPr>
            </w:tcPrChange>
          </w:tcPr>
          <w:p>
            <w:pPr>
              <w:pStyle w:val="88"/>
            </w:pPr>
          </w:p>
        </w:tc>
        <w:tc>
          <w:tcPr>
            <w:tcW w:w="696" w:type="dxa"/>
            <w:tcPrChange w:id="2979"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80" w:author="ZTE_wubin" w:date="2021-02-23T10:53:58Z">
            <w:trPr>
              <w:trHeight w:val="187" w:hRule="atLeast"/>
              <w:jc w:val="center"/>
            </w:trPr>
          </w:trPrChange>
        </w:trPr>
        <w:tc>
          <w:tcPr>
            <w:tcW w:w="762" w:type="dxa"/>
            <w:tcBorders>
              <w:top w:val="nil"/>
              <w:bottom w:val="nil"/>
            </w:tcBorders>
            <w:shd w:val="clear" w:color="auto" w:fill="auto"/>
            <w:tcPrChange w:id="2981" w:author="ZTE_wubin" w:date="2021-02-23T10:53:58Z">
              <w:tcPr>
                <w:tcW w:w="762" w:type="dxa"/>
                <w:tcBorders>
                  <w:top w:val="nil"/>
                  <w:bottom w:val="nil"/>
                </w:tcBorders>
                <w:shd w:val="clear" w:color="auto" w:fill="auto"/>
              </w:tcPr>
            </w:tcPrChange>
          </w:tcPr>
          <w:p>
            <w:pPr>
              <w:pStyle w:val="88"/>
            </w:pPr>
          </w:p>
        </w:tc>
        <w:tc>
          <w:tcPr>
            <w:tcW w:w="838" w:type="dxa"/>
            <w:tcPrChange w:id="2982" w:author="ZTE_wubin" w:date="2021-02-23T10:53:58Z">
              <w:tcPr>
                <w:tcW w:w="838" w:type="dxa"/>
              </w:tcPr>
            </w:tcPrChange>
          </w:tcPr>
          <w:p>
            <w:pPr>
              <w:pStyle w:val="88"/>
            </w:pPr>
            <w:r>
              <w:rPr>
                <w:rFonts w:hint="eastAsia"/>
              </w:rPr>
              <w:t>n7</w:t>
            </w:r>
            <w:r>
              <w:rPr>
                <w:rFonts w:hint="eastAsia"/>
                <w:lang w:val="en-US" w:eastAsia="zh-CN"/>
              </w:rPr>
              <w:t>7</w:t>
            </w:r>
            <w:r>
              <w:rPr>
                <w:vertAlign w:val="superscript"/>
              </w:rPr>
              <w:t>6,7</w:t>
            </w:r>
          </w:p>
        </w:tc>
        <w:tc>
          <w:tcPr>
            <w:tcW w:w="667" w:type="dxa"/>
            <w:tcPrChange w:id="2983" w:author="ZTE_wubin" w:date="2021-02-23T10:53:58Z">
              <w:tcPr>
                <w:tcW w:w="667" w:type="dxa"/>
              </w:tcPr>
            </w:tcPrChange>
          </w:tcPr>
          <w:p>
            <w:pPr>
              <w:pStyle w:val="88"/>
              <w:rPr>
                <w:rFonts w:eastAsia="Malgun Gothic" w:cs="Arial"/>
              </w:rPr>
            </w:pPr>
          </w:p>
        </w:tc>
        <w:tc>
          <w:tcPr>
            <w:tcW w:w="667" w:type="dxa"/>
            <w:tcPrChange w:id="2984" w:author="ZTE_wubin" w:date="2021-02-23T10:53:58Z">
              <w:tcPr>
                <w:tcW w:w="667" w:type="dxa"/>
              </w:tcPr>
            </w:tcPrChange>
          </w:tcPr>
          <w:p>
            <w:pPr>
              <w:pStyle w:val="88"/>
              <w:rPr>
                <w:rFonts w:eastAsia="Malgun Gothic" w:cs="Arial"/>
              </w:rPr>
            </w:pPr>
            <w:r>
              <w:rPr>
                <w:rFonts w:hint="eastAsia"/>
                <w:lang w:val="en-US" w:eastAsia="zh-CN"/>
              </w:rPr>
              <w:t>10.4</w:t>
            </w:r>
          </w:p>
        </w:tc>
        <w:tc>
          <w:tcPr>
            <w:tcW w:w="667" w:type="dxa"/>
            <w:tcPrChange w:id="2985" w:author="ZTE_wubin" w:date="2021-02-23T10:53:58Z">
              <w:tcPr>
                <w:tcW w:w="667" w:type="dxa"/>
              </w:tcPr>
            </w:tcPrChange>
          </w:tcPr>
          <w:p>
            <w:pPr>
              <w:pStyle w:val="88"/>
              <w:rPr>
                <w:rFonts w:eastAsia="Malgun Gothic" w:cs="Arial"/>
              </w:rPr>
            </w:pPr>
            <w:r>
              <w:rPr>
                <w:rFonts w:hint="eastAsia"/>
                <w:lang w:val="en-US" w:eastAsia="zh-CN"/>
              </w:rPr>
              <w:t>8.9</w:t>
            </w:r>
          </w:p>
        </w:tc>
        <w:tc>
          <w:tcPr>
            <w:tcW w:w="678" w:type="dxa"/>
            <w:tcPrChange w:id="2986" w:author="ZTE_wubin" w:date="2021-02-23T10:53:58Z">
              <w:tcPr>
                <w:tcW w:w="678" w:type="dxa"/>
              </w:tcPr>
            </w:tcPrChange>
          </w:tcPr>
          <w:p>
            <w:pPr>
              <w:pStyle w:val="88"/>
              <w:rPr>
                <w:rFonts w:eastAsia="Malgun Gothic" w:cs="Arial"/>
              </w:rPr>
            </w:pPr>
            <w:r>
              <w:rPr>
                <w:rFonts w:hint="eastAsia"/>
                <w:lang w:val="en-US" w:eastAsia="zh-CN"/>
              </w:rPr>
              <w:t>7.8</w:t>
            </w:r>
          </w:p>
        </w:tc>
        <w:tc>
          <w:tcPr>
            <w:tcW w:w="586" w:type="dxa"/>
            <w:tcPrChange w:id="2987" w:author="ZTE_wubin" w:date="2021-02-23T10:53:58Z">
              <w:tcPr>
                <w:tcW w:w="586" w:type="dxa"/>
              </w:tcPr>
            </w:tcPrChange>
          </w:tcPr>
          <w:p>
            <w:pPr>
              <w:pStyle w:val="88"/>
            </w:pPr>
          </w:p>
        </w:tc>
        <w:tc>
          <w:tcPr>
            <w:tcW w:w="586" w:type="dxa"/>
            <w:tcPrChange w:id="2988" w:author="ZTE_wubin" w:date="2021-02-23T10:53:58Z">
              <w:tcPr>
                <w:tcW w:w="586" w:type="dxa"/>
              </w:tcPr>
            </w:tcPrChange>
          </w:tcPr>
          <w:p>
            <w:pPr>
              <w:pStyle w:val="88"/>
            </w:pPr>
          </w:p>
        </w:tc>
        <w:tc>
          <w:tcPr>
            <w:tcW w:w="586" w:type="dxa"/>
            <w:tcPrChange w:id="2989" w:author="ZTE_wubin" w:date="2021-02-23T10:53:58Z">
              <w:tcPr>
                <w:tcW w:w="586" w:type="dxa"/>
              </w:tcPr>
            </w:tcPrChange>
          </w:tcPr>
          <w:p>
            <w:pPr>
              <w:pStyle w:val="88"/>
            </w:pPr>
            <w:r>
              <w:rPr>
                <w:rFonts w:hint="eastAsia"/>
                <w:lang w:val="en-US" w:eastAsia="zh-CN"/>
              </w:rPr>
              <w:t>4.7</w:t>
            </w:r>
          </w:p>
        </w:tc>
        <w:tc>
          <w:tcPr>
            <w:tcW w:w="696" w:type="dxa"/>
            <w:tcPrChange w:id="2990" w:author="ZTE_wubin" w:date="2021-02-23T10:53:58Z">
              <w:tcPr>
                <w:tcW w:w="696" w:type="dxa"/>
              </w:tcPr>
            </w:tcPrChange>
          </w:tcPr>
          <w:p>
            <w:pPr>
              <w:pStyle w:val="88"/>
            </w:pPr>
            <w:r>
              <w:rPr>
                <w:rFonts w:hint="eastAsia"/>
                <w:lang w:val="en-US" w:eastAsia="zh-CN"/>
              </w:rPr>
              <w:t>3.7</w:t>
            </w:r>
          </w:p>
        </w:tc>
        <w:tc>
          <w:tcPr>
            <w:tcW w:w="696" w:type="dxa"/>
            <w:tcPrChange w:id="2991" w:author="ZTE_wubin" w:date="2021-02-23T10:53:58Z">
              <w:tcPr>
                <w:tcW w:w="696" w:type="dxa"/>
              </w:tcPr>
            </w:tcPrChange>
          </w:tcPr>
          <w:p>
            <w:pPr>
              <w:pStyle w:val="88"/>
            </w:pPr>
            <w:r>
              <w:rPr>
                <w:rFonts w:hint="eastAsia"/>
                <w:lang w:val="en-US" w:eastAsia="zh-CN"/>
              </w:rPr>
              <w:t>3</w:t>
            </w:r>
          </w:p>
        </w:tc>
        <w:tc>
          <w:tcPr>
            <w:tcW w:w="586" w:type="dxa"/>
            <w:tcPrChange w:id="2992" w:author="ZTE_wubin" w:date="2021-02-23T10:53:58Z">
              <w:tcPr>
                <w:tcW w:w="586" w:type="dxa"/>
              </w:tcPr>
            </w:tcPrChange>
          </w:tcPr>
          <w:p>
            <w:pPr>
              <w:pStyle w:val="88"/>
              <w:rPr>
                <w:lang w:val="en-US" w:eastAsia="zh-CN"/>
              </w:rPr>
            </w:pPr>
          </w:p>
        </w:tc>
        <w:tc>
          <w:tcPr>
            <w:tcW w:w="696" w:type="dxa"/>
            <w:tcPrChange w:id="2993" w:author="ZTE_wubin" w:date="2021-02-23T10:53:58Z">
              <w:tcPr>
                <w:tcW w:w="696" w:type="dxa"/>
              </w:tcPr>
            </w:tcPrChange>
          </w:tcPr>
          <w:p>
            <w:pPr>
              <w:pStyle w:val="88"/>
            </w:pPr>
            <w:r>
              <w:rPr>
                <w:rFonts w:hint="eastAsia"/>
                <w:lang w:val="en-US" w:eastAsia="zh-CN"/>
              </w:rPr>
              <w:t>1.7</w:t>
            </w:r>
          </w:p>
        </w:tc>
        <w:tc>
          <w:tcPr>
            <w:tcW w:w="696" w:type="dxa"/>
            <w:tcPrChange w:id="2994" w:author="ZTE_wubin" w:date="2021-02-23T10:53:58Z">
              <w:tcPr>
                <w:tcW w:w="696" w:type="dxa"/>
              </w:tcPr>
            </w:tcPrChange>
          </w:tcPr>
          <w:p>
            <w:pPr>
              <w:pStyle w:val="88"/>
            </w:pPr>
            <w:r>
              <w:rPr>
                <w:rFonts w:hint="eastAsia"/>
                <w:lang w:val="en-US" w:eastAsia="zh-CN"/>
              </w:rPr>
              <w:t>1.2</w:t>
            </w:r>
          </w:p>
        </w:tc>
        <w:tc>
          <w:tcPr>
            <w:tcW w:w="696" w:type="dxa"/>
            <w:tcPrChange w:id="2995" w:author="ZTE_wubin" w:date="2021-02-23T10:53:58Z">
              <w:tcPr>
                <w:tcW w:w="696" w:type="dxa"/>
              </w:tcPr>
            </w:tcPrChange>
          </w:tcPr>
          <w:p>
            <w:pPr>
              <w:pStyle w:val="88"/>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996" w:author="ZTE_wubin" w:date="2021-02-23T10:53:58Z">
            <w:trPr>
              <w:trHeight w:val="187" w:hRule="atLeast"/>
              <w:jc w:val="center"/>
            </w:trPr>
          </w:trPrChange>
        </w:trPr>
        <w:tc>
          <w:tcPr>
            <w:tcW w:w="762" w:type="dxa"/>
            <w:tcBorders>
              <w:top w:val="nil"/>
              <w:bottom w:val="single" w:color="auto" w:sz="4" w:space="0"/>
            </w:tcBorders>
            <w:shd w:val="clear" w:color="auto" w:fill="auto"/>
            <w:tcPrChange w:id="2997"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2998" w:author="ZTE_wubin" w:date="2021-02-23T10:53:58Z">
              <w:tcPr>
                <w:tcW w:w="838" w:type="dxa"/>
              </w:tcPr>
            </w:tcPrChange>
          </w:tcPr>
          <w:p>
            <w:pPr>
              <w:pStyle w:val="88"/>
            </w:pPr>
            <w:r>
              <w:rPr>
                <w:rFonts w:hint="eastAsia"/>
              </w:rPr>
              <w:t>n78</w:t>
            </w:r>
            <w:r>
              <w:rPr>
                <w:vertAlign w:val="superscript"/>
              </w:rPr>
              <w:t>6,7</w:t>
            </w:r>
          </w:p>
        </w:tc>
        <w:tc>
          <w:tcPr>
            <w:tcW w:w="667" w:type="dxa"/>
            <w:tcPrChange w:id="2999" w:author="ZTE_wubin" w:date="2021-02-23T10:53:58Z">
              <w:tcPr>
                <w:tcW w:w="667" w:type="dxa"/>
              </w:tcPr>
            </w:tcPrChange>
          </w:tcPr>
          <w:p>
            <w:pPr>
              <w:pStyle w:val="88"/>
            </w:pPr>
          </w:p>
        </w:tc>
        <w:tc>
          <w:tcPr>
            <w:tcW w:w="667" w:type="dxa"/>
            <w:tcPrChange w:id="3000" w:author="ZTE_wubin" w:date="2021-02-23T10:53:58Z">
              <w:tcPr>
                <w:tcW w:w="667" w:type="dxa"/>
              </w:tcPr>
            </w:tcPrChange>
          </w:tcPr>
          <w:p>
            <w:pPr>
              <w:pStyle w:val="88"/>
            </w:pPr>
            <w:r>
              <w:t>10.4</w:t>
            </w:r>
          </w:p>
        </w:tc>
        <w:tc>
          <w:tcPr>
            <w:tcW w:w="667" w:type="dxa"/>
            <w:tcPrChange w:id="3001" w:author="ZTE_wubin" w:date="2021-02-23T10:53:58Z">
              <w:tcPr>
                <w:tcW w:w="667" w:type="dxa"/>
              </w:tcPr>
            </w:tcPrChange>
          </w:tcPr>
          <w:p>
            <w:pPr>
              <w:pStyle w:val="88"/>
            </w:pPr>
            <w:r>
              <w:t>8.9</w:t>
            </w:r>
          </w:p>
        </w:tc>
        <w:tc>
          <w:tcPr>
            <w:tcW w:w="678" w:type="dxa"/>
            <w:tcPrChange w:id="3002" w:author="ZTE_wubin" w:date="2021-02-23T10:53:58Z">
              <w:tcPr>
                <w:tcW w:w="678" w:type="dxa"/>
              </w:tcPr>
            </w:tcPrChange>
          </w:tcPr>
          <w:p>
            <w:pPr>
              <w:pStyle w:val="88"/>
            </w:pPr>
            <w:r>
              <w:t>7.8</w:t>
            </w:r>
          </w:p>
        </w:tc>
        <w:tc>
          <w:tcPr>
            <w:tcW w:w="586" w:type="dxa"/>
            <w:tcPrChange w:id="3003" w:author="ZTE_wubin" w:date="2021-02-23T10:53:58Z">
              <w:tcPr>
                <w:tcW w:w="586" w:type="dxa"/>
              </w:tcPr>
            </w:tcPrChange>
          </w:tcPr>
          <w:p>
            <w:pPr>
              <w:pStyle w:val="88"/>
            </w:pPr>
            <w:r>
              <w:rPr>
                <w:rFonts w:hint="eastAsia"/>
                <w:lang w:val="en-US" w:eastAsia="zh-CN"/>
              </w:rPr>
              <w:t>6.7</w:t>
            </w:r>
          </w:p>
        </w:tc>
        <w:tc>
          <w:tcPr>
            <w:tcW w:w="586" w:type="dxa"/>
            <w:tcPrChange w:id="3004" w:author="ZTE_wubin" w:date="2021-02-23T10:53:58Z">
              <w:tcPr>
                <w:tcW w:w="586" w:type="dxa"/>
              </w:tcPr>
            </w:tcPrChange>
          </w:tcPr>
          <w:p>
            <w:pPr>
              <w:pStyle w:val="88"/>
            </w:pPr>
            <w:r>
              <w:rPr>
                <w:rFonts w:hint="eastAsia"/>
                <w:lang w:val="en-US" w:eastAsia="zh-CN"/>
              </w:rPr>
              <w:t>6</w:t>
            </w:r>
          </w:p>
        </w:tc>
        <w:tc>
          <w:tcPr>
            <w:tcW w:w="586" w:type="dxa"/>
            <w:tcPrChange w:id="3005" w:author="ZTE_wubin" w:date="2021-02-23T10:53:58Z">
              <w:tcPr>
                <w:tcW w:w="586" w:type="dxa"/>
              </w:tcPr>
            </w:tcPrChange>
          </w:tcPr>
          <w:p>
            <w:pPr>
              <w:pStyle w:val="88"/>
            </w:pPr>
            <w:r>
              <w:t>4.7</w:t>
            </w:r>
          </w:p>
        </w:tc>
        <w:tc>
          <w:tcPr>
            <w:tcW w:w="696" w:type="dxa"/>
            <w:tcPrChange w:id="3006" w:author="ZTE_wubin" w:date="2021-02-23T10:53:58Z">
              <w:tcPr>
                <w:tcW w:w="696" w:type="dxa"/>
              </w:tcPr>
            </w:tcPrChange>
          </w:tcPr>
          <w:p>
            <w:pPr>
              <w:pStyle w:val="88"/>
            </w:pPr>
            <w:r>
              <w:t>3.7</w:t>
            </w:r>
          </w:p>
        </w:tc>
        <w:tc>
          <w:tcPr>
            <w:tcW w:w="696" w:type="dxa"/>
            <w:tcPrChange w:id="3007" w:author="ZTE_wubin" w:date="2021-02-23T10:53:58Z">
              <w:tcPr>
                <w:tcW w:w="696" w:type="dxa"/>
              </w:tcPr>
            </w:tcPrChange>
          </w:tcPr>
          <w:p>
            <w:pPr>
              <w:pStyle w:val="88"/>
            </w:pPr>
            <w:r>
              <w:t>3</w:t>
            </w:r>
          </w:p>
        </w:tc>
        <w:tc>
          <w:tcPr>
            <w:tcW w:w="586" w:type="dxa"/>
            <w:tcPrChange w:id="3008" w:author="ZTE_wubin" w:date="2021-02-23T10:53:58Z">
              <w:tcPr>
                <w:tcW w:w="586" w:type="dxa"/>
              </w:tcPr>
            </w:tcPrChange>
          </w:tcPr>
          <w:p>
            <w:pPr>
              <w:pStyle w:val="88"/>
            </w:pPr>
            <w:r>
              <w:rPr>
                <w:rFonts w:hint="eastAsia"/>
                <w:lang w:val="en-US" w:eastAsia="zh-CN"/>
              </w:rPr>
              <w:t>2.3</w:t>
            </w:r>
          </w:p>
        </w:tc>
        <w:tc>
          <w:tcPr>
            <w:tcW w:w="696" w:type="dxa"/>
            <w:tcPrChange w:id="3009" w:author="ZTE_wubin" w:date="2021-02-23T10:53:58Z">
              <w:tcPr>
                <w:tcW w:w="696" w:type="dxa"/>
              </w:tcPr>
            </w:tcPrChange>
          </w:tcPr>
          <w:p>
            <w:pPr>
              <w:pStyle w:val="88"/>
            </w:pPr>
            <w:r>
              <w:t>1.7</w:t>
            </w:r>
          </w:p>
        </w:tc>
        <w:tc>
          <w:tcPr>
            <w:tcW w:w="696" w:type="dxa"/>
            <w:tcPrChange w:id="3010" w:author="ZTE_wubin" w:date="2021-02-23T10:53:58Z">
              <w:tcPr>
                <w:tcW w:w="696" w:type="dxa"/>
              </w:tcPr>
            </w:tcPrChange>
          </w:tcPr>
          <w:p>
            <w:pPr>
              <w:pStyle w:val="88"/>
            </w:pPr>
            <w:r>
              <w:t>1.2</w:t>
            </w:r>
          </w:p>
        </w:tc>
        <w:tc>
          <w:tcPr>
            <w:tcW w:w="696" w:type="dxa"/>
            <w:tcPrChange w:id="3011" w:author="ZTE_wubin" w:date="2021-02-23T10:53:58Z">
              <w:tcPr>
                <w:tcW w:w="696" w:type="dxa"/>
              </w:tcPr>
            </w:tcPrChange>
          </w:tcPr>
          <w:p>
            <w:pPr>
              <w:pStyle w:val="88"/>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12" w:author="ZTE_wubin" w:date="2021-02-23T10:53:58Z">
            <w:trPr>
              <w:trHeight w:val="187" w:hRule="atLeast"/>
              <w:jc w:val="center"/>
            </w:trPr>
          </w:trPrChange>
        </w:trPr>
        <w:tc>
          <w:tcPr>
            <w:tcW w:w="762" w:type="dxa"/>
            <w:tcBorders>
              <w:bottom w:val="nil"/>
            </w:tcBorders>
            <w:shd w:val="clear" w:color="auto" w:fill="auto"/>
            <w:tcPrChange w:id="3013" w:author="ZTE_wubin" w:date="2021-02-23T10:53:58Z">
              <w:tcPr>
                <w:tcW w:w="762" w:type="dxa"/>
                <w:tcBorders>
                  <w:bottom w:val="nil"/>
                </w:tcBorders>
                <w:shd w:val="clear" w:color="auto" w:fill="auto"/>
              </w:tcPr>
            </w:tcPrChange>
          </w:tcPr>
          <w:p>
            <w:pPr>
              <w:pStyle w:val="88"/>
            </w:pPr>
            <w:r>
              <w:rPr>
                <w:rFonts w:hint="eastAsia"/>
                <w:lang w:val="en-US" w:eastAsia="zh-CN"/>
              </w:rPr>
              <w:t>n66</w:t>
            </w:r>
          </w:p>
        </w:tc>
        <w:tc>
          <w:tcPr>
            <w:tcW w:w="838" w:type="dxa"/>
            <w:tcPrChange w:id="3014" w:author="ZTE_wubin" w:date="2021-02-23T10:53:58Z">
              <w:tcPr>
                <w:tcW w:w="838" w:type="dxa"/>
              </w:tcPr>
            </w:tcPrChange>
          </w:tcPr>
          <w:p>
            <w:pPr>
              <w:pStyle w:val="88"/>
            </w:pPr>
            <w:r>
              <w:rPr>
                <w:rFonts w:hint="eastAsia"/>
                <w:lang w:eastAsia="zh-CN"/>
              </w:rPr>
              <w:t>n48</w:t>
            </w:r>
            <w:r>
              <w:rPr>
                <w:vertAlign w:val="superscript"/>
              </w:rPr>
              <w:t>1, 2</w:t>
            </w:r>
          </w:p>
        </w:tc>
        <w:tc>
          <w:tcPr>
            <w:tcW w:w="667" w:type="dxa"/>
            <w:tcPrChange w:id="3015" w:author="ZTE_wubin" w:date="2021-02-23T10:53:58Z">
              <w:tcPr>
                <w:tcW w:w="667" w:type="dxa"/>
              </w:tcPr>
            </w:tcPrChange>
          </w:tcPr>
          <w:p>
            <w:pPr>
              <w:pStyle w:val="88"/>
            </w:pPr>
            <w:r>
              <w:rPr>
                <w:rFonts w:hint="eastAsia"/>
                <w:lang w:val="en-US" w:eastAsia="zh-CN"/>
              </w:rPr>
              <w:t>27.1</w:t>
            </w:r>
          </w:p>
        </w:tc>
        <w:tc>
          <w:tcPr>
            <w:tcW w:w="667" w:type="dxa"/>
            <w:tcPrChange w:id="3016" w:author="ZTE_wubin" w:date="2021-02-23T10:53:58Z">
              <w:tcPr>
                <w:tcW w:w="667" w:type="dxa"/>
              </w:tcPr>
            </w:tcPrChange>
          </w:tcPr>
          <w:p>
            <w:pPr>
              <w:pStyle w:val="88"/>
            </w:pPr>
            <w:r>
              <w:rPr>
                <w:rFonts w:hint="eastAsia"/>
                <w:lang w:val="en-US" w:eastAsia="zh-CN"/>
              </w:rPr>
              <w:t>23.9</w:t>
            </w:r>
          </w:p>
        </w:tc>
        <w:tc>
          <w:tcPr>
            <w:tcW w:w="667" w:type="dxa"/>
            <w:tcPrChange w:id="3017" w:author="ZTE_wubin" w:date="2021-02-23T10:53:58Z">
              <w:tcPr>
                <w:tcW w:w="667" w:type="dxa"/>
              </w:tcPr>
            </w:tcPrChange>
          </w:tcPr>
          <w:p>
            <w:pPr>
              <w:pStyle w:val="88"/>
            </w:pPr>
            <w:r>
              <w:rPr>
                <w:rFonts w:hint="eastAsia"/>
                <w:lang w:val="en-US" w:eastAsia="zh-CN"/>
              </w:rPr>
              <w:t>22.1</w:t>
            </w:r>
          </w:p>
        </w:tc>
        <w:tc>
          <w:tcPr>
            <w:tcW w:w="678" w:type="dxa"/>
            <w:tcPrChange w:id="3018" w:author="ZTE_wubin" w:date="2021-02-23T10:53:58Z">
              <w:tcPr>
                <w:tcW w:w="678" w:type="dxa"/>
              </w:tcPr>
            </w:tcPrChange>
          </w:tcPr>
          <w:p>
            <w:pPr>
              <w:pStyle w:val="88"/>
            </w:pPr>
            <w:r>
              <w:rPr>
                <w:rFonts w:hint="eastAsia"/>
                <w:lang w:val="en-US" w:eastAsia="zh-CN"/>
              </w:rPr>
              <w:t>20.9</w:t>
            </w:r>
          </w:p>
        </w:tc>
        <w:tc>
          <w:tcPr>
            <w:tcW w:w="586" w:type="dxa"/>
            <w:tcPrChange w:id="3019" w:author="ZTE_wubin" w:date="2021-02-23T10:53:58Z">
              <w:tcPr>
                <w:tcW w:w="586" w:type="dxa"/>
              </w:tcPr>
            </w:tcPrChange>
          </w:tcPr>
          <w:p>
            <w:pPr>
              <w:pStyle w:val="88"/>
            </w:pPr>
          </w:p>
        </w:tc>
        <w:tc>
          <w:tcPr>
            <w:tcW w:w="586" w:type="dxa"/>
            <w:tcPrChange w:id="3020" w:author="ZTE_wubin" w:date="2021-02-23T10:53:58Z">
              <w:tcPr>
                <w:tcW w:w="586" w:type="dxa"/>
              </w:tcPr>
            </w:tcPrChange>
          </w:tcPr>
          <w:p>
            <w:pPr>
              <w:pStyle w:val="88"/>
            </w:pPr>
          </w:p>
        </w:tc>
        <w:tc>
          <w:tcPr>
            <w:tcW w:w="586" w:type="dxa"/>
            <w:tcPrChange w:id="3021" w:author="ZTE_wubin" w:date="2021-02-23T10:53:58Z">
              <w:tcPr>
                <w:tcW w:w="586" w:type="dxa"/>
              </w:tcPr>
            </w:tcPrChange>
          </w:tcPr>
          <w:p>
            <w:pPr>
              <w:pStyle w:val="88"/>
            </w:pPr>
            <w:r>
              <w:rPr>
                <w:rFonts w:hint="eastAsia"/>
                <w:lang w:val="en-US" w:eastAsia="zh-CN"/>
              </w:rPr>
              <w:t>17.9</w:t>
            </w:r>
          </w:p>
        </w:tc>
        <w:tc>
          <w:tcPr>
            <w:tcW w:w="696" w:type="dxa"/>
            <w:tcPrChange w:id="3022" w:author="ZTE_wubin" w:date="2021-02-23T10:53:58Z">
              <w:tcPr>
                <w:tcW w:w="696" w:type="dxa"/>
              </w:tcPr>
            </w:tcPrChange>
          </w:tcPr>
          <w:p>
            <w:pPr>
              <w:pStyle w:val="88"/>
            </w:pPr>
            <w:r>
              <w:rPr>
                <w:rFonts w:hint="eastAsia"/>
                <w:lang w:val="en-US" w:eastAsia="zh-CN"/>
              </w:rPr>
              <w:t>16.9</w:t>
            </w:r>
            <w:r>
              <w:rPr>
                <w:rFonts w:hint="eastAsia" w:cs="Arial"/>
                <w:vertAlign w:val="superscript"/>
                <w:lang w:val="en-US" w:eastAsia="zh-CN"/>
              </w:rPr>
              <w:t>12</w:t>
            </w:r>
          </w:p>
        </w:tc>
        <w:tc>
          <w:tcPr>
            <w:tcW w:w="696" w:type="dxa"/>
            <w:tcPrChange w:id="3023" w:author="ZTE_wubin" w:date="2021-02-23T10:53:58Z">
              <w:tcPr>
                <w:tcW w:w="696" w:type="dxa"/>
              </w:tcPr>
            </w:tcPrChange>
          </w:tcPr>
          <w:p>
            <w:pPr>
              <w:pStyle w:val="88"/>
            </w:pPr>
            <w:r>
              <w:rPr>
                <w:rFonts w:hint="eastAsia"/>
                <w:lang w:val="en-US" w:eastAsia="zh-CN"/>
              </w:rPr>
              <w:t>16.1</w:t>
            </w:r>
            <w:r>
              <w:rPr>
                <w:rFonts w:hint="eastAsia" w:cs="Arial"/>
                <w:vertAlign w:val="superscript"/>
                <w:lang w:val="en-US" w:eastAsia="zh-CN"/>
              </w:rPr>
              <w:t>12</w:t>
            </w:r>
          </w:p>
        </w:tc>
        <w:tc>
          <w:tcPr>
            <w:tcW w:w="586" w:type="dxa"/>
            <w:tcPrChange w:id="3024" w:author="ZTE_wubin" w:date="2021-02-23T10:53:58Z">
              <w:tcPr>
                <w:tcW w:w="586" w:type="dxa"/>
              </w:tcPr>
            </w:tcPrChange>
          </w:tcPr>
          <w:p>
            <w:pPr>
              <w:pStyle w:val="88"/>
              <w:rPr>
                <w:lang w:val="en-US" w:eastAsia="zh-CN"/>
              </w:rPr>
            </w:pPr>
          </w:p>
        </w:tc>
        <w:tc>
          <w:tcPr>
            <w:tcW w:w="696" w:type="dxa"/>
            <w:tcPrChange w:id="3025" w:author="ZTE_wubin" w:date="2021-02-23T10:53:58Z">
              <w:tcPr>
                <w:tcW w:w="696" w:type="dxa"/>
              </w:tcPr>
            </w:tcPrChange>
          </w:tcPr>
          <w:p>
            <w:pPr>
              <w:pStyle w:val="88"/>
            </w:pPr>
            <w:r>
              <w:rPr>
                <w:rFonts w:hint="eastAsia"/>
                <w:lang w:val="en-US" w:eastAsia="zh-CN"/>
              </w:rPr>
              <w:t>14.8</w:t>
            </w:r>
            <w:r>
              <w:rPr>
                <w:rFonts w:hint="eastAsia" w:cs="Arial"/>
                <w:vertAlign w:val="superscript"/>
                <w:lang w:val="en-US" w:eastAsia="zh-CN"/>
              </w:rPr>
              <w:t>12</w:t>
            </w:r>
          </w:p>
        </w:tc>
        <w:tc>
          <w:tcPr>
            <w:tcW w:w="696" w:type="dxa"/>
            <w:tcPrChange w:id="3026" w:author="ZTE_wubin" w:date="2021-02-23T10:53:58Z">
              <w:tcPr>
                <w:tcW w:w="696" w:type="dxa"/>
              </w:tcPr>
            </w:tcPrChange>
          </w:tcPr>
          <w:p>
            <w:pPr>
              <w:pStyle w:val="88"/>
            </w:pPr>
            <w:r>
              <w:rPr>
                <w:rFonts w:hint="eastAsia"/>
                <w:lang w:val="en-US" w:eastAsia="zh-CN"/>
              </w:rPr>
              <w:t>14.3</w:t>
            </w:r>
            <w:r>
              <w:rPr>
                <w:rFonts w:hint="eastAsia" w:cs="Arial"/>
                <w:vertAlign w:val="superscript"/>
                <w:lang w:val="en-US" w:eastAsia="zh-CN"/>
              </w:rPr>
              <w:t>12</w:t>
            </w:r>
          </w:p>
        </w:tc>
        <w:tc>
          <w:tcPr>
            <w:tcW w:w="696" w:type="dxa"/>
            <w:tcPrChange w:id="3027" w:author="ZTE_wubin" w:date="2021-02-23T10:53:58Z">
              <w:tcPr>
                <w:tcW w:w="696" w:type="dxa"/>
              </w:tcPr>
            </w:tcPrChange>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28" w:author="ZTE_wubin" w:date="2021-02-23T10:53:58Z">
            <w:trPr>
              <w:trHeight w:val="187" w:hRule="atLeast"/>
              <w:jc w:val="center"/>
            </w:trPr>
          </w:trPrChange>
        </w:trPr>
        <w:tc>
          <w:tcPr>
            <w:tcW w:w="762" w:type="dxa"/>
            <w:tcBorders>
              <w:top w:val="nil"/>
              <w:bottom w:val="single" w:color="auto" w:sz="4" w:space="0"/>
            </w:tcBorders>
            <w:shd w:val="clear" w:color="auto" w:fill="auto"/>
            <w:tcPrChange w:id="3029"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3030" w:author="ZTE_wubin" w:date="2021-02-23T10:53:58Z">
              <w:tcPr>
                <w:tcW w:w="838" w:type="dxa"/>
              </w:tcPr>
            </w:tcPrChange>
          </w:tcPr>
          <w:p>
            <w:pPr>
              <w:pStyle w:val="88"/>
            </w:pPr>
            <w:r>
              <w:rPr>
                <w:lang w:eastAsia="zh-CN"/>
              </w:rPr>
              <w:t>n</w:t>
            </w:r>
            <w:r>
              <w:rPr>
                <w:rFonts w:hint="eastAsia"/>
                <w:lang w:eastAsia="zh-CN"/>
              </w:rPr>
              <w:t>48</w:t>
            </w:r>
            <w:r>
              <w:rPr>
                <w:rFonts w:hint="eastAsia"/>
                <w:vertAlign w:val="superscript"/>
                <w:lang w:eastAsia="zh-CN"/>
              </w:rPr>
              <w:t>3</w:t>
            </w:r>
          </w:p>
        </w:tc>
        <w:tc>
          <w:tcPr>
            <w:tcW w:w="667" w:type="dxa"/>
            <w:tcPrChange w:id="3031" w:author="ZTE_wubin" w:date="2021-02-23T10:53:58Z">
              <w:tcPr>
                <w:tcW w:w="667" w:type="dxa"/>
              </w:tcPr>
            </w:tcPrChange>
          </w:tcPr>
          <w:p>
            <w:pPr>
              <w:pStyle w:val="88"/>
            </w:pPr>
            <w:r>
              <w:rPr>
                <w:rFonts w:hint="eastAsia"/>
                <w:lang w:val="en-US" w:eastAsia="zh-CN"/>
              </w:rPr>
              <w:t>1.9</w:t>
            </w:r>
          </w:p>
        </w:tc>
        <w:tc>
          <w:tcPr>
            <w:tcW w:w="667" w:type="dxa"/>
            <w:tcPrChange w:id="3032" w:author="ZTE_wubin" w:date="2021-02-23T10:53:58Z">
              <w:tcPr>
                <w:tcW w:w="667" w:type="dxa"/>
              </w:tcPr>
            </w:tcPrChange>
          </w:tcPr>
          <w:p>
            <w:pPr>
              <w:pStyle w:val="88"/>
            </w:pPr>
            <w:r>
              <w:rPr>
                <w:rFonts w:hint="eastAsia"/>
                <w:lang w:val="en-US" w:eastAsia="zh-CN"/>
              </w:rPr>
              <w:t>1.1</w:t>
            </w:r>
          </w:p>
        </w:tc>
        <w:tc>
          <w:tcPr>
            <w:tcW w:w="667" w:type="dxa"/>
            <w:tcPrChange w:id="3033" w:author="ZTE_wubin" w:date="2021-02-23T10:53:58Z">
              <w:tcPr>
                <w:tcW w:w="667" w:type="dxa"/>
              </w:tcPr>
            </w:tcPrChange>
          </w:tcPr>
          <w:p>
            <w:pPr>
              <w:pStyle w:val="88"/>
            </w:pPr>
            <w:r>
              <w:rPr>
                <w:rFonts w:hint="eastAsia"/>
                <w:lang w:val="en-US" w:eastAsia="zh-CN"/>
              </w:rPr>
              <w:t>0.8</w:t>
            </w:r>
          </w:p>
        </w:tc>
        <w:tc>
          <w:tcPr>
            <w:tcW w:w="678" w:type="dxa"/>
            <w:tcPrChange w:id="3034" w:author="ZTE_wubin" w:date="2021-02-23T10:53:58Z">
              <w:tcPr>
                <w:tcW w:w="678" w:type="dxa"/>
              </w:tcPr>
            </w:tcPrChange>
          </w:tcPr>
          <w:p>
            <w:pPr>
              <w:pStyle w:val="88"/>
            </w:pPr>
            <w:r>
              <w:rPr>
                <w:rFonts w:hint="eastAsia"/>
                <w:lang w:val="en-US" w:eastAsia="zh-CN"/>
              </w:rPr>
              <w:t>0.3</w:t>
            </w:r>
          </w:p>
        </w:tc>
        <w:tc>
          <w:tcPr>
            <w:tcW w:w="586" w:type="dxa"/>
            <w:tcPrChange w:id="3035" w:author="ZTE_wubin" w:date="2021-02-23T10:53:58Z">
              <w:tcPr>
                <w:tcW w:w="586" w:type="dxa"/>
              </w:tcPr>
            </w:tcPrChange>
          </w:tcPr>
          <w:p>
            <w:pPr>
              <w:pStyle w:val="88"/>
            </w:pPr>
          </w:p>
        </w:tc>
        <w:tc>
          <w:tcPr>
            <w:tcW w:w="586" w:type="dxa"/>
            <w:tcPrChange w:id="3036" w:author="ZTE_wubin" w:date="2021-02-23T10:53:58Z">
              <w:tcPr>
                <w:tcW w:w="586" w:type="dxa"/>
              </w:tcPr>
            </w:tcPrChange>
          </w:tcPr>
          <w:p>
            <w:pPr>
              <w:pStyle w:val="88"/>
            </w:pPr>
          </w:p>
        </w:tc>
        <w:tc>
          <w:tcPr>
            <w:tcW w:w="586" w:type="dxa"/>
            <w:tcPrChange w:id="3037" w:author="ZTE_wubin" w:date="2021-02-23T10:53:58Z">
              <w:tcPr>
                <w:tcW w:w="586" w:type="dxa"/>
              </w:tcPr>
            </w:tcPrChange>
          </w:tcPr>
          <w:p>
            <w:pPr>
              <w:pStyle w:val="88"/>
            </w:pPr>
          </w:p>
        </w:tc>
        <w:tc>
          <w:tcPr>
            <w:tcW w:w="696" w:type="dxa"/>
            <w:tcPrChange w:id="3038" w:author="ZTE_wubin" w:date="2021-02-23T10:53:58Z">
              <w:tcPr>
                <w:tcW w:w="696" w:type="dxa"/>
              </w:tcPr>
            </w:tcPrChange>
          </w:tcPr>
          <w:p>
            <w:pPr>
              <w:pStyle w:val="88"/>
            </w:pPr>
          </w:p>
        </w:tc>
        <w:tc>
          <w:tcPr>
            <w:tcW w:w="696" w:type="dxa"/>
            <w:tcPrChange w:id="3039" w:author="ZTE_wubin" w:date="2021-02-23T10:53:58Z">
              <w:tcPr>
                <w:tcW w:w="696" w:type="dxa"/>
              </w:tcPr>
            </w:tcPrChange>
          </w:tcPr>
          <w:p>
            <w:pPr>
              <w:pStyle w:val="88"/>
            </w:pPr>
          </w:p>
        </w:tc>
        <w:tc>
          <w:tcPr>
            <w:tcW w:w="586" w:type="dxa"/>
            <w:tcPrChange w:id="3040" w:author="ZTE_wubin" w:date="2021-02-23T10:53:58Z">
              <w:tcPr>
                <w:tcW w:w="586" w:type="dxa"/>
              </w:tcPr>
            </w:tcPrChange>
          </w:tcPr>
          <w:p>
            <w:pPr>
              <w:pStyle w:val="88"/>
            </w:pPr>
          </w:p>
        </w:tc>
        <w:tc>
          <w:tcPr>
            <w:tcW w:w="696" w:type="dxa"/>
            <w:tcPrChange w:id="3041" w:author="ZTE_wubin" w:date="2021-02-23T10:53:58Z">
              <w:tcPr>
                <w:tcW w:w="696" w:type="dxa"/>
              </w:tcPr>
            </w:tcPrChange>
          </w:tcPr>
          <w:p>
            <w:pPr>
              <w:pStyle w:val="88"/>
            </w:pPr>
          </w:p>
        </w:tc>
        <w:tc>
          <w:tcPr>
            <w:tcW w:w="696" w:type="dxa"/>
            <w:tcPrChange w:id="3042" w:author="ZTE_wubin" w:date="2021-02-23T10:53:58Z">
              <w:tcPr>
                <w:tcW w:w="696" w:type="dxa"/>
              </w:tcPr>
            </w:tcPrChange>
          </w:tcPr>
          <w:p>
            <w:pPr>
              <w:pStyle w:val="88"/>
            </w:pPr>
          </w:p>
        </w:tc>
        <w:tc>
          <w:tcPr>
            <w:tcW w:w="696" w:type="dxa"/>
            <w:tcPrChange w:id="3043"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4"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44" w:author="ZTE_wubin" w:date="2021-02-23T10:53:58Z">
            <w:trPr>
              <w:trHeight w:val="187" w:hRule="atLeast"/>
              <w:jc w:val="center"/>
            </w:trPr>
          </w:trPrChange>
        </w:trPr>
        <w:tc>
          <w:tcPr>
            <w:tcW w:w="762" w:type="dxa"/>
            <w:tcBorders>
              <w:bottom w:val="nil"/>
            </w:tcBorders>
            <w:shd w:val="clear" w:color="auto" w:fill="auto"/>
            <w:tcPrChange w:id="3045" w:author="ZTE_wubin" w:date="2021-02-23T10:53:58Z">
              <w:tcPr>
                <w:tcW w:w="762" w:type="dxa"/>
                <w:tcBorders>
                  <w:bottom w:val="nil"/>
                </w:tcBorders>
                <w:shd w:val="clear" w:color="auto" w:fill="auto"/>
              </w:tcPr>
            </w:tcPrChange>
          </w:tcPr>
          <w:p>
            <w:pPr>
              <w:pStyle w:val="88"/>
            </w:pPr>
            <w:r>
              <w:rPr>
                <w:rFonts w:cs="Arial"/>
                <w:szCs w:val="18"/>
                <w:lang w:eastAsia="zh-CN"/>
              </w:rPr>
              <w:t>n66</w:t>
            </w:r>
          </w:p>
        </w:tc>
        <w:tc>
          <w:tcPr>
            <w:tcW w:w="838" w:type="dxa"/>
            <w:tcPrChange w:id="3046" w:author="ZTE_wubin" w:date="2021-02-23T10:53:58Z">
              <w:tcPr>
                <w:tcW w:w="838" w:type="dxa"/>
              </w:tcPr>
            </w:tcPrChange>
          </w:tcPr>
          <w:p>
            <w:pPr>
              <w:pStyle w:val="88"/>
              <w:rPr>
                <w:lang w:eastAsia="zh-CN"/>
              </w:rPr>
            </w:pPr>
            <w:r>
              <w:rPr>
                <w:rFonts w:cs="Arial"/>
                <w:szCs w:val="18"/>
              </w:rPr>
              <w:t>n77</w:t>
            </w:r>
            <w:r>
              <w:rPr>
                <w:rFonts w:cs="Arial"/>
                <w:szCs w:val="18"/>
                <w:vertAlign w:val="superscript"/>
              </w:rPr>
              <w:t>1, 2</w:t>
            </w:r>
          </w:p>
        </w:tc>
        <w:tc>
          <w:tcPr>
            <w:tcW w:w="667" w:type="dxa"/>
            <w:tcPrChange w:id="3047" w:author="ZTE_wubin" w:date="2021-02-23T10:53:58Z">
              <w:tcPr>
                <w:tcW w:w="667" w:type="dxa"/>
              </w:tcPr>
            </w:tcPrChange>
          </w:tcPr>
          <w:p>
            <w:pPr>
              <w:pStyle w:val="88"/>
              <w:rPr>
                <w:lang w:val="en-US" w:eastAsia="zh-CN"/>
              </w:rPr>
            </w:pPr>
          </w:p>
        </w:tc>
        <w:tc>
          <w:tcPr>
            <w:tcW w:w="667" w:type="dxa"/>
            <w:tcPrChange w:id="3048" w:author="ZTE_wubin" w:date="2021-02-23T10:53:58Z">
              <w:tcPr>
                <w:tcW w:w="667" w:type="dxa"/>
              </w:tcPr>
            </w:tcPrChange>
          </w:tcPr>
          <w:p>
            <w:pPr>
              <w:pStyle w:val="88"/>
              <w:rPr>
                <w:lang w:val="en-US" w:eastAsia="zh-CN"/>
              </w:rPr>
            </w:pPr>
            <w:r>
              <w:rPr>
                <w:rFonts w:cs="Arial"/>
                <w:szCs w:val="18"/>
              </w:rPr>
              <w:t>23.9</w:t>
            </w:r>
          </w:p>
        </w:tc>
        <w:tc>
          <w:tcPr>
            <w:tcW w:w="667" w:type="dxa"/>
            <w:tcPrChange w:id="3049" w:author="ZTE_wubin" w:date="2021-02-23T10:53:58Z">
              <w:tcPr>
                <w:tcW w:w="667" w:type="dxa"/>
              </w:tcPr>
            </w:tcPrChange>
          </w:tcPr>
          <w:p>
            <w:pPr>
              <w:pStyle w:val="88"/>
              <w:rPr>
                <w:lang w:val="en-US" w:eastAsia="zh-CN"/>
              </w:rPr>
            </w:pPr>
            <w:r>
              <w:rPr>
                <w:rFonts w:cs="Arial"/>
                <w:szCs w:val="18"/>
              </w:rPr>
              <w:t>22.1</w:t>
            </w:r>
          </w:p>
        </w:tc>
        <w:tc>
          <w:tcPr>
            <w:tcW w:w="678" w:type="dxa"/>
            <w:tcPrChange w:id="3050" w:author="ZTE_wubin" w:date="2021-02-23T10:53:58Z">
              <w:tcPr>
                <w:tcW w:w="678" w:type="dxa"/>
              </w:tcPr>
            </w:tcPrChange>
          </w:tcPr>
          <w:p>
            <w:pPr>
              <w:pStyle w:val="88"/>
              <w:rPr>
                <w:lang w:val="en-US" w:eastAsia="zh-CN"/>
              </w:rPr>
            </w:pPr>
            <w:r>
              <w:rPr>
                <w:rFonts w:cs="Arial"/>
                <w:szCs w:val="18"/>
              </w:rPr>
              <w:t>20.9</w:t>
            </w:r>
          </w:p>
        </w:tc>
        <w:tc>
          <w:tcPr>
            <w:tcW w:w="586" w:type="dxa"/>
            <w:tcPrChange w:id="3051" w:author="ZTE_wubin" w:date="2021-02-23T10:53:58Z">
              <w:tcPr>
                <w:tcW w:w="586" w:type="dxa"/>
              </w:tcPr>
            </w:tcPrChange>
          </w:tcPr>
          <w:p>
            <w:pPr>
              <w:pStyle w:val="88"/>
            </w:pPr>
            <w:r>
              <w:rPr>
                <w:rFonts w:cs="Arial"/>
                <w:szCs w:val="18"/>
                <w:lang w:eastAsia="zh-CN"/>
              </w:rPr>
              <w:t>19.8</w:t>
            </w:r>
          </w:p>
        </w:tc>
        <w:tc>
          <w:tcPr>
            <w:tcW w:w="586" w:type="dxa"/>
            <w:tcPrChange w:id="3052" w:author="ZTE_wubin" w:date="2021-02-23T10:53:58Z">
              <w:tcPr>
                <w:tcW w:w="586" w:type="dxa"/>
              </w:tcPr>
            </w:tcPrChange>
          </w:tcPr>
          <w:p>
            <w:pPr>
              <w:pStyle w:val="88"/>
            </w:pPr>
            <w:r>
              <w:rPr>
                <w:rFonts w:cs="Arial"/>
                <w:szCs w:val="18"/>
                <w:lang w:eastAsia="zh-CN"/>
              </w:rPr>
              <w:t>19.0</w:t>
            </w:r>
          </w:p>
        </w:tc>
        <w:tc>
          <w:tcPr>
            <w:tcW w:w="586" w:type="dxa"/>
            <w:tcPrChange w:id="3053" w:author="ZTE_wubin" w:date="2021-02-23T10:53:58Z">
              <w:tcPr>
                <w:tcW w:w="586" w:type="dxa"/>
              </w:tcPr>
            </w:tcPrChange>
          </w:tcPr>
          <w:p>
            <w:pPr>
              <w:pStyle w:val="88"/>
            </w:pPr>
            <w:r>
              <w:rPr>
                <w:rFonts w:cs="Arial"/>
                <w:szCs w:val="18"/>
              </w:rPr>
              <w:t>17.9</w:t>
            </w:r>
          </w:p>
        </w:tc>
        <w:tc>
          <w:tcPr>
            <w:tcW w:w="696" w:type="dxa"/>
            <w:tcPrChange w:id="3054" w:author="ZTE_wubin" w:date="2021-02-23T10:53:58Z">
              <w:tcPr>
                <w:tcW w:w="696" w:type="dxa"/>
              </w:tcPr>
            </w:tcPrChange>
          </w:tcPr>
          <w:p>
            <w:pPr>
              <w:pStyle w:val="88"/>
            </w:pPr>
            <w:r>
              <w:rPr>
                <w:rFonts w:cs="Arial"/>
                <w:szCs w:val="18"/>
              </w:rPr>
              <w:t>16.8</w:t>
            </w:r>
          </w:p>
        </w:tc>
        <w:tc>
          <w:tcPr>
            <w:tcW w:w="696" w:type="dxa"/>
            <w:tcPrChange w:id="3055" w:author="ZTE_wubin" w:date="2021-02-23T10:53:58Z">
              <w:tcPr>
                <w:tcW w:w="696" w:type="dxa"/>
              </w:tcPr>
            </w:tcPrChange>
          </w:tcPr>
          <w:p>
            <w:pPr>
              <w:pStyle w:val="88"/>
            </w:pPr>
            <w:r>
              <w:rPr>
                <w:rFonts w:cs="Arial"/>
                <w:szCs w:val="18"/>
              </w:rPr>
              <w:t>16.0</w:t>
            </w:r>
          </w:p>
        </w:tc>
        <w:tc>
          <w:tcPr>
            <w:tcW w:w="586" w:type="dxa"/>
            <w:tcPrChange w:id="3056" w:author="ZTE_wubin" w:date="2021-02-23T10:53:58Z">
              <w:tcPr>
                <w:tcW w:w="586" w:type="dxa"/>
              </w:tcPr>
            </w:tcPrChange>
          </w:tcPr>
          <w:p>
            <w:pPr>
              <w:pStyle w:val="88"/>
              <w:rPr>
                <w:rFonts w:cs="Arial"/>
                <w:szCs w:val="18"/>
              </w:rPr>
            </w:pPr>
          </w:p>
        </w:tc>
        <w:tc>
          <w:tcPr>
            <w:tcW w:w="696" w:type="dxa"/>
            <w:tcPrChange w:id="3057" w:author="ZTE_wubin" w:date="2021-02-23T10:53:58Z">
              <w:tcPr>
                <w:tcW w:w="696" w:type="dxa"/>
              </w:tcPr>
            </w:tcPrChange>
          </w:tcPr>
          <w:p>
            <w:pPr>
              <w:pStyle w:val="88"/>
            </w:pPr>
            <w:r>
              <w:rPr>
                <w:rFonts w:cs="Arial"/>
                <w:szCs w:val="18"/>
              </w:rPr>
              <w:t>15.3</w:t>
            </w:r>
          </w:p>
        </w:tc>
        <w:tc>
          <w:tcPr>
            <w:tcW w:w="696" w:type="dxa"/>
            <w:tcPrChange w:id="3058" w:author="ZTE_wubin" w:date="2021-02-23T10:53:58Z">
              <w:tcPr>
                <w:tcW w:w="696" w:type="dxa"/>
              </w:tcPr>
            </w:tcPrChange>
          </w:tcPr>
          <w:p>
            <w:pPr>
              <w:pStyle w:val="88"/>
            </w:pPr>
            <w:r>
              <w:rPr>
                <w:rFonts w:cs="Arial"/>
                <w:szCs w:val="18"/>
              </w:rPr>
              <w:t>14.8</w:t>
            </w:r>
          </w:p>
        </w:tc>
        <w:tc>
          <w:tcPr>
            <w:tcW w:w="696" w:type="dxa"/>
            <w:tcPrChange w:id="3059" w:author="ZTE_wubin" w:date="2021-02-23T10:53:58Z">
              <w:tcPr>
                <w:tcW w:w="696" w:type="dxa"/>
              </w:tcPr>
            </w:tcPrChange>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60"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60" w:author="ZTE_wubin" w:date="2021-02-23T10:53:58Z">
            <w:trPr>
              <w:trHeight w:val="187" w:hRule="atLeast"/>
              <w:jc w:val="center"/>
            </w:trPr>
          </w:trPrChange>
        </w:trPr>
        <w:tc>
          <w:tcPr>
            <w:tcW w:w="762" w:type="dxa"/>
            <w:tcBorders>
              <w:top w:val="nil"/>
              <w:bottom w:val="single" w:color="auto" w:sz="4" w:space="0"/>
            </w:tcBorders>
            <w:shd w:val="clear" w:color="auto" w:fill="auto"/>
            <w:tcPrChange w:id="3061"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3062" w:author="ZTE_wubin" w:date="2021-02-23T10:53:58Z">
              <w:tcPr>
                <w:tcW w:w="838" w:type="dxa"/>
              </w:tcPr>
            </w:tcPrChange>
          </w:tcPr>
          <w:p>
            <w:pPr>
              <w:pStyle w:val="88"/>
              <w:rPr>
                <w:lang w:eastAsia="zh-CN"/>
              </w:rPr>
            </w:pPr>
            <w:r>
              <w:rPr>
                <w:rFonts w:cs="Arial"/>
                <w:szCs w:val="18"/>
              </w:rPr>
              <w:t>n77</w:t>
            </w:r>
            <w:r>
              <w:rPr>
                <w:rFonts w:cs="Arial"/>
                <w:szCs w:val="18"/>
                <w:vertAlign w:val="superscript"/>
              </w:rPr>
              <w:t>3</w:t>
            </w:r>
          </w:p>
        </w:tc>
        <w:tc>
          <w:tcPr>
            <w:tcW w:w="667" w:type="dxa"/>
            <w:tcPrChange w:id="3063" w:author="ZTE_wubin" w:date="2021-02-23T10:53:58Z">
              <w:tcPr>
                <w:tcW w:w="667" w:type="dxa"/>
              </w:tcPr>
            </w:tcPrChange>
          </w:tcPr>
          <w:p>
            <w:pPr>
              <w:pStyle w:val="88"/>
              <w:rPr>
                <w:lang w:val="en-US" w:eastAsia="zh-CN"/>
              </w:rPr>
            </w:pPr>
          </w:p>
        </w:tc>
        <w:tc>
          <w:tcPr>
            <w:tcW w:w="667" w:type="dxa"/>
            <w:tcPrChange w:id="3064" w:author="ZTE_wubin" w:date="2021-02-23T10:53:58Z">
              <w:tcPr>
                <w:tcW w:w="667" w:type="dxa"/>
              </w:tcPr>
            </w:tcPrChange>
          </w:tcPr>
          <w:p>
            <w:pPr>
              <w:pStyle w:val="88"/>
              <w:rPr>
                <w:lang w:val="en-US" w:eastAsia="zh-CN"/>
              </w:rPr>
            </w:pPr>
            <w:r>
              <w:rPr>
                <w:rFonts w:cs="Arial"/>
                <w:szCs w:val="18"/>
              </w:rPr>
              <w:t>1.1</w:t>
            </w:r>
          </w:p>
        </w:tc>
        <w:tc>
          <w:tcPr>
            <w:tcW w:w="667" w:type="dxa"/>
            <w:tcPrChange w:id="3065" w:author="ZTE_wubin" w:date="2021-02-23T10:53:58Z">
              <w:tcPr>
                <w:tcW w:w="667" w:type="dxa"/>
              </w:tcPr>
            </w:tcPrChange>
          </w:tcPr>
          <w:p>
            <w:pPr>
              <w:pStyle w:val="88"/>
              <w:rPr>
                <w:lang w:val="en-US" w:eastAsia="zh-CN"/>
              </w:rPr>
            </w:pPr>
            <w:r>
              <w:rPr>
                <w:rFonts w:cs="Arial"/>
                <w:szCs w:val="18"/>
              </w:rPr>
              <w:t>0.8</w:t>
            </w:r>
          </w:p>
        </w:tc>
        <w:tc>
          <w:tcPr>
            <w:tcW w:w="678" w:type="dxa"/>
            <w:tcPrChange w:id="3066" w:author="ZTE_wubin" w:date="2021-02-23T10:53:58Z">
              <w:tcPr>
                <w:tcW w:w="678" w:type="dxa"/>
              </w:tcPr>
            </w:tcPrChange>
          </w:tcPr>
          <w:p>
            <w:pPr>
              <w:pStyle w:val="88"/>
              <w:rPr>
                <w:lang w:val="en-US" w:eastAsia="zh-CN"/>
              </w:rPr>
            </w:pPr>
            <w:r>
              <w:rPr>
                <w:rFonts w:cs="Arial"/>
                <w:szCs w:val="18"/>
              </w:rPr>
              <w:t>0.3</w:t>
            </w:r>
          </w:p>
        </w:tc>
        <w:tc>
          <w:tcPr>
            <w:tcW w:w="586" w:type="dxa"/>
            <w:tcPrChange w:id="3067" w:author="ZTE_wubin" w:date="2021-02-23T10:53:58Z">
              <w:tcPr>
                <w:tcW w:w="586" w:type="dxa"/>
              </w:tcPr>
            </w:tcPrChange>
          </w:tcPr>
          <w:p>
            <w:pPr>
              <w:pStyle w:val="88"/>
            </w:pPr>
            <w:r>
              <w:rPr>
                <w:rFonts w:cs="Arial"/>
                <w:szCs w:val="18"/>
              </w:rPr>
              <w:t>0.1</w:t>
            </w:r>
          </w:p>
        </w:tc>
        <w:tc>
          <w:tcPr>
            <w:tcW w:w="586" w:type="dxa"/>
            <w:tcPrChange w:id="3068" w:author="ZTE_wubin" w:date="2021-02-23T10:53:58Z">
              <w:tcPr>
                <w:tcW w:w="586" w:type="dxa"/>
              </w:tcPr>
            </w:tcPrChange>
          </w:tcPr>
          <w:p>
            <w:pPr>
              <w:pStyle w:val="88"/>
            </w:pPr>
          </w:p>
        </w:tc>
        <w:tc>
          <w:tcPr>
            <w:tcW w:w="586" w:type="dxa"/>
            <w:tcPrChange w:id="3069" w:author="ZTE_wubin" w:date="2021-02-23T10:53:58Z">
              <w:tcPr>
                <w:tcW w:w="586" w:type="dxa"/>
              </w:tcPr>
            </w:tcPrChange>
          </w:tcPr>
          <w:p>
            <w:pPr>
              <w:pStyle w:val="88"/>
            </w:pPr>
          </w:p>
        </w:tc>
        <w:tc>
          <w:tcPr>
            <w:tcW w:w="696" w:type="dxa"/>
            <w:tcPrChange w:id="3070" w:author="ZTE_wubin" w:date="2021-02-23T10:53:58Z">
              <w:tcPr>
                <w:tcW w:w="696" w:type="dxa"/>
              </w:tcPr>
            </w:tcPrChange>
          </w:tcPr>
          <w:p>
            <w:pPr>
              <w:pStyle w:val="88"/>
            </w:pPr>
          </w:p>
        </w:tc>
        <w:tc>
          <w:tcPr>
            <w:tcW w:w="696" w:type="dxa"/>
            <w:tcPrChange w:id="3071" w:author="ZTE_wubin" w:date="2021-02-23T10:53:58Z">
              <w:tcPr>
                <w:tcW w:w="696" w:type="dxa"/>
              </w:tcPr>
            </w:tcPrChange>
          </w:tcPr>
          <w:p>
            <w:pPr>
              <w:pStyle w:val="88"/>
            </w:pPr>
          </w:p>
        </w:tc>
        <w:tc>
          <w:tcPr>
            <w:tcW w:w="586" w:type="dxa"/>
            <w:tcPrChange w:id="3072" w:author="ZTE_wubin" w:date="2021-02-23T10:53:58Z">
              <w:tcPr>
                <w:tcW w:w="586" w:type="dxa"/>
              </w:tcPr>
            </w:tcPrChange>
          </w:tcPr>
          <w:p>
            <w:pPr>
              <w:pStyle w:val="88"/>
            </w:pPr>
          </w:p>
        </w:tc>
        <w:tc>
          <w:tcPr>
            <w:tcW w:w="696" w:type="dxa"/>
            <w:tcPrChange w:id="3073" w:author="ZTE_wubin" w:date="2021-02-23T10:53:58Z">
              <w:tcPr>
                <w:tcW w:w="696" w:type="dxa"/>
              </w:tcPr>
            </w:tcPrChange>
          </w:tcPr>
          <w:p>
            <w:pPr>
              <w:pStyle w:val="88"/>
            </w:pPr>
          </w:p>
        </w:tc>
        <w:tc>
          <w:tcPr>
            <w:tcW w:w="696" w:type="dxa"/>
            <w:tcPrChange w:id="3074" w:author="ZTE_wubin" w:date="2021-02-23T10:53:58Z">
              <w:tcPr>
                <w:tcW w:w="696" w:type="dxa"/>
              </w:tcPr>
            </w:tcPrChange>
          </w:tcPr>
          <w:p>
            <w:pPr>
              <w:pStyle w:val="88"/>
            </w:pPr>
          </w:p>
        </w:tc>
        <w:tc>
          <w:tcPr>
            <w:tcW w:w="696" w:type="dxa"/>
            <w:tcPrChange w:id="3075"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6"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76" w:author="ZTE_wubin" w:date="2021-02-23T10:53:58Z">
            <w:trPr>
              <w:trHeight w:val="187" w:hRule="atLeast"/>
              <w:jc w:val="center"/>
            </w:trPr>
          </w:trPrChange>
        </w:trPr>
        <w:tc>
          <w:tcPr>
            <w:tcW w:w="762" w:type="dxa"/>
            <w:tcBorders>
              <w:bottom w:val="nil"/>
            </w:tcBorders>
            <w:shd w:val="clear" w:color="auto" w:fill="auto"/>
            <w:tcPrChange w:id="3077" w:author="ZTE_wubin" w:date="2021-02-23T10:53:58Z">
              <w:tcPr>
                <w:tcW w:w="762" w:type="dxa"/>
                <w:tcBorders>
                  <w:bottom w:val="nil"/>
                </w:tcBorders>
                <w:shd w:val="clear" w:color="auto" w:fill="auto"/>
              </w:tcPr>
            </w:tcPrChange>
          </w:tcPr>
          <w:p>
            <w:pPr>
              <w:pStyle w:val="88"/>
            </w:pPr>
            <w:r>
              <w:rPr>
                <w:lang w:eastAsia="zh-CN"/>
              </w:rPr>
              <w:t>n66</w:t>
            </w:r>
          </w:p>
        </w:tc>
        <w:tc>
          <w:tcPr>
            <w:tcW w:w="838" w:type="dxa"/>
            <w:tcPrChange w:id="3078" w:author="ZTE_wubin" w:date="2021-02-23T10:53:58Z">
              <w:tcPr>
                <w:tcW w:w="838" w:type="dxa"/>
              </w:tcPr>
            </w:tcPrChange>
          </w:tcPr>
          <w:p>
            <w:pPr>
              <w:pStyle w:val="88"/>
              <w:rPr>
                <w:lang w:eastAsia="zh-CN"/>
              </w:rPr>
            </w:pPr>
            <w:r>
              <w:rPr>
                <w:rFonts w:hint="eastAsia"/>
              </w:rPr>
              <w:t>n78</w:t>
            </w:r>
            <w:r>
              <w:rPr>
                <w:vertAlign w:val="superscript"/>
              </w:rPr>
              <w:t>1,</w:t>
            </w:r>
            <w:r>
              <w:rPr>
                <w:rFonts w:hint="eastAsia" w:cs="Arial"/>
                <w:vertAlign w:val="superscript"/>
              </w:rPr>
              <w:t>2</w:t>
            </w:r>
          </w:p>
        </w:tc>
        <w:tc>
          <w:tcPr>
            <w:tcW w:w="667" w:type="dxa"/>
            <w:tcPrChange w:id="3079" w:author="ZTE_wubin" w:date="2021-02-23T10:53:58Z">
              <w:tcPr>
                <w:tcW w:w="667" w:type="dxa"/>
              </w:tcPr>
            </w:tcPrChange>
          </w:tcPr>
          <w:p>
            <w:pPr>
              <w:pStyle w:val="88"/>
              <w:rPr>
                <w:lang w:val="en-US" w:eastAsia="zh-CN"/>
              </w:rPr>
            </w:pPr>
          </w:p>
        </w:tc>
        <w:tc>
          <w:tcPr>
            <w:tcW w:w="667" w:type="dxa"/>
            <w:tcPrChange w:id="3080" w:author="ZTE_wubin" w:date="2021-02-23T10:53:58Z">
              <w:tcPr>
                <w:tcW w:w="667" w:type="dxa"/>
              </w:tcPr>
            </w:tcPrChange>
          </w:tcPr>
          <w:p>
            <w:pPr>
              <w:pStyle w:val="88"/>
              <w:rPr>
                <w:lang w:val="en-US" w:eastAsia="zh-CN"/>
              </w:rPr>
            </w:pPr>
            <w:r>
              <w:rPr>
                <w:rFonts w:hint="eastAsia" w:cs="Arial"/>
              </w:rPr>
              <w:t>23.9</w:t>
            </w:r>
          </w:p>
        </w:tc>
        <w:tc>
          <w:tcPr>
            <w:tcW w:w="667" w:type="dxa"/>
            <w:tcPrChange w:id="3081" w:author="ZTE_wubin" w:date="2021-02-23T10:53:58Z">
              <w:tcPr>
                <w:tcW w:w="667" w:type="dxa"/>
              </w:tcPr>
            </w:tcPrChange>
          </w:tcPr>
          <w:p>
            <w:pPr>
              <w:pStyle w:val="88"/>
              <w:rPr>
                <w:lang w:val="en-US" w:eastAsia="zh-CN"/>
              </w:rPr>
            </w:pPr>
            <w:r>
              <w:rPr>
                <w:rFonts w:hint="eastAsia" w:cs="Arial"/>
              </w:rPr>
              <w:t>22.1</w:t>
            </w:r>
          </w:p>
        </w:tc>
        <w:tc>
          <w:tcPr>
            <w:tcW w:w="678" w:type="dxa"/>
            <w:tcPrChange w:id="3082" w:author="ZTE_wubin" w:date="2021-02-23T10:53:58Z">
              <w:tcPr>
                <w:tcW w:w="678" w:type="dxa"/>
              </w:tcPr>
            </w:tcPrChange>
          </w:tcPr>
          <w:p>
            <w:pPr>
              <w:pStyle w:val="88"/>
              <w:rPr>
                <w:lang w:val="en-US" w:eastAsia="zh-CN"/>
              </w:rPr>
            </w:pPr>
            <w:r>
              <w:rPr>
                <w:rFonts w:hint="eastAsia" w:cs="Arial"/>
              </w:rPr>
              <w:t>20.9</w:t>
            </w:r>
          </w:p>
        </w:tc>
        <w:tc>
          <w:tcPr>
            <w:tcW w:w="586" w:type="dxa"/>
            <w:tcPrChange w:id="3083" w:author="ZTE_wubin" w:date="2021-02-23T10:53:58Z">
              <w:tcPr>
                <w:tcW w:w="586" w:type="dxa"/>
              </w:tcPr>
            </w:tcPrChange>
          </w:tcPr>
          <w:p>
            <w:pPr>
              <w:pStyle w:val="88"/>
            </w:pPr>
          </w:p>
        </w:tc>
        <w:tc>
          <w:tcPr>
            <w:tcW w:w="586" w:type="dxa"/>
            <w:tcPrChange w:id="3084" w:author="ZTE_wubin" w:date="2021-02-23T10:53:58Z">
              <w:tcPr>
                <w:tcW w:w="586" w:type="dxa"/>
              </w:tcPr>
            </w:tcPrChange>
          </w:tcPr>
          <w:p>
            <w:pPr>
              <w:pStyle w:val="88"/>
            </w:pPr>
          </w:p>
        </w:tc>
        <w:tc>
          <w:tcPr>
            <w:tcW w:w="586" w:type="dxa"/>
            <w:tcPrChange w:id="3085" w:author="ZTE_wubin" w:date="2021-02-23T10:53:58Z">
              <w:tcPr>
                <w:tcW w:w="586" w:type="dxa"/>
              </w:tcPr>
            </w:tcPrChange>
          </w:tcPr>
          <w:p>
            <w:pPr>
              <w:pStyle w:val="88"/>
            </w:pPr>
            <w:r>
              <w:rPr>
                <w:rFonts w:hint="eastAsia"/>
              </w:rPr>
              <w:t>17.9</w:t>
            </w:r>
          </w:p>
        </w:tc>
        <w:tc>
          <w:tcPr>
            <w:tcW w:w="696" w:type="dxa"/>
            <w:tcPrChange w:id="3086" w:author="ZTE_wubin" w:date="2021-02-23T10:53:58Z">
              <w:tcPr>
                <w:tcW w:w="696" w:type="dxa"/>
              </w:tcPr>
            </w:tcPrChange>
          </w:tcPr>
          <w:p>
            <w:pPr>
              <w:pStyle w:val="88"/>
            </w:pPr>
            <w:r>
              <w:rPr>
                <w:rFonts w:hint="eastAsia"/>
              </w:rPr>
              <w:t>16.</w:t>
            </w:r>
            <w:r>
              <w:t>8</w:t>
            </w:r>
          </w:p>
        </w:tc>
        <w:tc>
          <w:tcPr>
            <w:tcW w:w="696" w:type="dxa"/>
            <w:tcPrChange w:id="3087" w:author="ZTE_wubin" w:date="2021-02-23T10:53:58Z">
              <w:tcPr>
                <w:tcW w:w="696" w:type="dxa"/>
              </w:tcPr>
            </w:tcPrChange>
          </w:tcPr>
          <w:p>
            <w:pPr>
              <w:pStyle w:val="88"/>
            </w:pPr>
            <w:r>
              <w:rPr>
                <w:rFonts w:hint="eastAsia"/>
              </w:rPr>
              <w:t>16.0</w:t>
            </w:r>
          </w:p>
        </w:tc>
        <w:tc>
          <w:tcPr>
            <w:tcW w:w="586" w:type="dxa"/>
            <w:tcPrChange w:id="3088" w:author="ZTE_wubin" w:date="2021-02-23T10:53:58Z">
              <w:tcPr>
                <w:tcW w:w="586" w:type="dxa"/>
              </w:tcPr>
            </w:tcPrChange>
          </w:tcPr>
          <w:p>
            <w:pPr>
              <w:pStyle w:val="88"/>
            </w:pPr>
          </w:p>
        </w:tc>
        <w:tc>
          <w:tcPr>
            <w:tcW w:w="696" w:type="dxa"/>
            <w:tcPrChange w:id="3089" w:author="ZTE_wubin" w:date="2021-02-23T10:53:58Z">
              <w:tcPr>
                <w:tcW w:w="696" w:type="dxa"/>
              </w:tcPr>
            </w:tcPrChange>
          </w:tcPr>
          <w:p>
            <w:pPr>
              <w:pStyle w:val="88"/>
            </w:pPr>
            <w:r>
              <w:t>14.8</w:t>
            </w:r>
          </w:p>
        </w:tc>
        <w:tc>
          <w:tcPr>
            <w:tcW w:w="696" w:type="dxa"/>
            <w:tcPrChange w:id="3090" w:author="ZTE_wubin" w:date="2021-02-23T10:53:58Z">
              <w:tcPr>
                <w:tcW w:w="696" w:type="dxa"/>
              </w:tcPr>
            </w:tcPrChange>
          </w:tcPr>
          <w:p>
            <w:pPr>
              <w:pStyle w:val="88"/>
            </w:pPr>
            <w:r>
              <w:t>14.3</w:t>
            </w:r>
          </w:p>
        </w:tc>
        <w:tc>
          <w:tcPr>
            <w:tcW w:w="696" w:type="dxa"/>
            <w:tcPrChange w:id="3091" w:author="ZTE_wubin" w:date="2021-02-23T10:53:58Z">
              <w:tcPr>
                <w:tcW w:w="696" w:type="dxa"/>
              </w:tcPr>
            </w:tcPrChange>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2"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092" w:author="ZTE_wubin" w:date="2021-02-23T10:53:58Z">
            <w:trPr>
              <w:trHeight w:val="187" w:hRule="atLeast"/>
              <w:jc w:val="center"/>
            </w:trPr>
          </w:trPrChange>
        </w:trPr>
        <w:tc>
          <w:tcPr>
            <w:tcW w:w="762" w:type="dxa"/>
            <w:tcBorders>
              <w:top w:val="nil"/>
              <w:bottom w:val="single" w:color="auto" w:sz="4" w:space="0"/>
            </w:tcBorders>
            <w:shd w:val="clear" w:color="auto" w:fill="auto"/>
            <w:tcPrChange w:id="3093" w:author="ZTE_wubin" w:date="2021-02-23T10:53:58Z">
              <w:tcPr>
                <w:tcW w:w="762" w:type="dxa"/>
                <w:tcBorders>
                  <w:top w:val="nil"/>
                  <w:bottom w:val="single" w:color="auto" w:sz="4" w:space="0"/>
                </w:tcBorders>
                <w:shd w:val="clear" w:color="auto" w:fill="auto"/>
              </w:tcPr>
            </w:tcPrChange>
          </w:tcPr>
          <w:p>
            <w:pPr>
              <w:pStyle w:val="88"/>
            </w:pPr>
          </w:p>
        </w:tc>
        <w:tc>
          <w:tcPr>
            <w:tcW w:w="838" w:type="dxa"/>
            <w:tcPrChange w:id="3094" w:author="ZTE_wubin" w:date="2021-02-23T10:53:58Z">
              <w:tcPr>
                <w:tcW w:w="838" w:type="dxa"/>
              </w:tcPr>
            </w:tcPrChange>
          </w:tcPr>
          <w:p>
            <w:pPr>
              <w:pStyle w:val="88"/>
              <w:rPr>
                <w:lang w:eastAsia="zh-CN"/>
              </w:rPr>
            </w:pPr>
            <w:r>
              <w:rPr>
                <w:rFonts w:hint="eastAsia"/>
              </w:rPr>
              <w:t>n78</w:t>
            </w:r>
            <w:r>
              <w:rPr>
                <w:rFonts w:hint="eastAsia" w:cs="Arial"/>
                <w:vertAlign w:val="superscript"/>
              </w:rPr>
              <w:t>3</w:t>
            </w:r>
          </w:p>
        </w:tc>
        <w:tc>
          <w:tcPr>
            <w:tcW w:w="667" w:type="dxa"/>
            <w:tcPrChange w:id="3095" w:author="ZTE_wubin" w:date="2021-02-23T10:53:58Z">
              <w:tcPr>
                <w:tcW w:w="667" w:type="dxa"/>
              </w:tcPr>
            </w:tcPrChange>
          </w:tcPr>
          <w:p>
            <w:pPr>
              <w:pStyle w:val="88"/>
              <w:rPr>
                <w:lang w:val="en-US" w:eastAsia="zh-CN"/>
              </w:rPr>
            </w:pPr>
          </w:p>
        </w:tc>
        <w:tc>
          <w:tcPr>
            <w:tcW w:w="667" w:type="dxa"/>
            <w:tcPrChange w:id="3096" w:author="ZTE_wubin" w:date="2021-02-23T10:53:58Z">
              <w:tcPr>
                <w:tcW w:w="667" w:type="dxa"/>
              </w:tcPr>
            </w:tcPrChange>
          </w:tcPr>
          <w:p>
            <w:pPr>
              <w:pStyle w:val="88"/>
              <w:rPr>
                <w:lang w:val="en-US" w:eastAsia="zh-CN"/>
              </w:rPr>
            </w:pPr>
            <w:r>
              <w:rPr>
                <w:rFonts w:cs="Arial"/>
              </w:rPr>
              <w:t>1.</w:t>
            </w:r>
            <w:r>
              <w:rPr>
                <w:rFonts w:hint="eastAsia" w:cs="Arial"/>
              </w:rPr>
              <w:t>1</w:t>
            </w:r>
          </w:p>
        </w:tc>
        <w:tc>
          <w:tcPr>
            <w:tcW w:w="667" w:type="dxa"/>
            <w:tcPrChange w:id="3097" w:author="ZTE_wubin" w:date="2021-02-23T10:53:58Z">
              <w:tcPr>
                <w:tcW w:w="667" w:type="dxa"/>
              </w:tcPr>
            </w:tcPrChange>
          </w:tcPr>
          <w:p>
            <w:pPr>
              <w:pStyle w:val="88"/>
              <w:rPr>
                <w:lang w:val="en-US" w:eastAsia="zh-CN"/>
              </w:rPr>
            </w:pPr>
            <w:r>
              <w:rPr>
                <w:rFonts w:hint="eastAsia" w:cs="Arial"/>
              </w:rPr>
              <w:t>0.8</w:t>
            </w:r>
          </w:p>
        </w:tc>
        <w:tc>
          <w:tcPr>
            <w:tcW w:w="678" w:type="dxa"/>
            <w:tcPrChange w:id="3098" w:author="ZTE_wubin" w:date="2021-02-23T10:53:58Z">
              <w:tcPr>
                <w:tcW w:w="678" w:type="dxa"/>
              </w:tcPr>
            </w:tcPrChange>
          </w:tcPr>
          <w:p>
            <w:pPr>
              <w:pStyle w:val="88"/>
              <w:rPr>
                <w:lang w:val="en-US" w:eastAsia="zh-CN"/>
              </w:rPr>
            </w:pPr>
            <w:r>
              <w:rPr>
                <w:rFonts w:hint="eastAsia" w:cs="Arial"/>
              </w:rPr>
              <w:t>0.3</w:t>
            </w:r>
          </w:p>
        </w:tc>
        <w:tc>
          <w:tcPr>
            <w:tcW w:w="586" w:type="dxa"/>
            <w:tcPrChange w:id="3099" w:author="ZTE_wubin" w:date="2021-02-23T10:53:58Z">
              <w:tcPr>
                <w:tcW w:w="586" w:type="dxa"/>
              </w:tcPr>
            </w:tcPrChange>
          </w:tcPr>
          <w:p>
            <w:pPr>
              <w:pStyle w:val="88"/>
            </w:pPr>
          </w:p>
        </w:tc>
        <w:tc>
          <w:tcPr>
            <w:tcW w:w="586" w:type="dxa"/>
            <w:tcPrChange w:id="3100" w:author="ZTE_wubin" w:date="2021-02-23T10:53:58Z">
              <w:tcPr>
                <w:tcW w:w="586" w:type="dxa"/>
              </w:tcPr>
            </w:tcPrChange>
          </w:tcPr>
          <w:p>
            <w:pPr>
              <w:pStyle w:val="88"/>
            </w:pPr>
          </w:p>
        </w:tc>
        <w:tc>
          <w:tcPr>
            <w:tcW w:w="586" w:type="dxa"/>
            <w:tcPrChange w:id="3101" w:author="ZTE_wubin" w:date="2021-02-23T10:53:58Z">
              <w:tcPr>
                <w:tcW w:w="586" w:type="dxa"/>
              </w:tcPr>
            </w:tcPrChange>
          </w:tcPr>
          <w:p>
            <w:pPr>
              <w:pStyle w:val="88"/>
            </w:pPr>
          </w:p>
        </w:tc>
        <w:tc>
          <w:tcPr>
            <w:tcW w:w="696" w:type="dxa"/>
            <w:tcPrChange w:id="3102" w:author="ZTE_wubin" w:date="2021-02-23T10:53:58Z">
              <w:tcPr>
                <w:tcW w:w="696" w:type="dxa"/>
              </w:tcPr>
            </w:tcPrChange>
          </w:tcPr>
          <w:p>
            <w:pPr>
              <w:pStyle w:val="88"/>
            </w:pPr>
          </w:p>
        </w:tc>
        <w:tc>
          <w:tcPr>
            <w:tcW w:w="696" w:type="dxa"/>
            <w:tcPrChange w:id="3103" w:author="ZTE_wubin" w:date="2021-02-23T10:53:58Z">
              <w:tcPr>
                <w:tcW w:w="696" w:type="dxa"/>
              </w:tcPr>
            </w:tcPrChange>
          </w:tcPr>
          <w:p>
            <w:pPr>
              <w:pStyle w:val="88"/>
            </w:pPr>
          </w:p>
        </w:tc>
        <w:tc>
          <w:tcPr>
            <w:tcW w:w="586" w:type="dxa"/>
            <w:tcPrChange w:id="3104" w:author="ZTE_wubin" w:date="2021-02-23T10:53:58Z">
              <w:tcPr>
                <w:tcW w:w="586" w:type="dxa"/>
              </w:tcPr>
            </w:tcPrChange>
          </w:tcPr>
          <w:p>
            <w:pPr>
              <w:pStyle w:val="88"/>
            </w:pPr>
          </w:p>
        </w:tc>
        <w:tc>
          <w:tcPr>
            <w:tcW w:w="696" w:type="dxa"/>
            <w:tcPrChange w:id="3105" w:author="ZTE_wubin" w:date="2021-02-23T10:53:58Z">
              <w:tcPr>
                <w:tcW w:w="696" w:type="dxa"/>
              </w:tcPr>
            </w:tcPrChange>
          </w:tcPr>
          <w:p>
            <w:pPr>
              <w:pStyle w:val="88"/>
            </w:pPr>
          </w:p>
        </w:tc>
        <w:tc>
          <w:tcPr>
            <w:tcW w:w="696" w:type="dxa"/>
            <w:tcPrChange w:id="3106" w:author="ZTE_wubin" w:date="2021-02-23T10:53:58Z">
              <w:tcPr>
                <w:tcW w:w="696" w:type="dxa"/>
              </w:tcPr>
            </w:tcPrChange>
          </w:tcPr>
          <w:p>
            <w:pPr>
              <w:pStyle w:val="88"/>
            </w:pPr>
          </w:p>
        </w:tc>
        <w:tc>
          <w:tcPr>
            <w:tcW w:w="696" w:type="dxa"/>
            <w:tcPrChange w:id="3107"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8"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08" w:author="ZTE_wubin" w:date="2021-02-23T10:53:58Z">
            <w:trPr>
              <w:trHeight w:val="187" w:hRule="atLeast"/>
              <w:jc w:val="center"/>
            </w:trPr>
          </w:trPrChange>
        </w:trPr>
        <w:tc>
          <w:tcPr>
            <w:tcW w:w="762" w:type="dxa"/>
            <w:tcBorders>
              <w:bottom w:val="nil"/>
            </w:tcBorders>
            <w:shd w:val="clear" w:color="auto" w:fill="auto"/>
            <w:tcPrChange w:id="3109" w:author="ZTE_wubin" w:date="2021-02-23T10:53:58Z">
              <w:tcPr>
                <w:tcW w:w="762" w:type="dxa"/>
                <w:tcBorders>
                  <w:bottom w:val="nil"/>
                </w:tcBorders>
                <w:shd w:val="clear" w:color="auto" w:fill="auto"/>
              </w:tcPr>
            </w:tcPrChange>
          </w:tcPr>
          <w:p>
            <w:pPr>
              <w:pStyle w:val="88"/>
              <w:rPr>
                <w:lang w:eastAsia="zh-CN"/>
              </w:rPr>
            </w:pPr>
            <w:r>
              <w:rPr>
                <w:rFonts w:hint="eastAsia"/>
                <w:lang w:val="en-US" w:eastAsia="zh-CN"/>
              </w:rPr>
              <w:t>n71</w:t>
            </w:r>
          </w:p>
        </w:tc>
        <w:tc>
          <w:tcPr>
            <w:tcW w:w="838" w:type="dxa"/>
            <w:tcPrChange w:id="3110" w:author="ZTE_wubin" w:date="2021-02-23T10:53:58Z">
              <w:tcPr>
                <w:tcW w:w="838" w:type="dxa"/>
              </w:tcPr>
            </w:tcPrChange>
          </w:tcPr>
          <w:p>
            <w:pPr>
              <w:pStyle w:val="88"/>
            </w:pPr>
            <w:r>
              <w:rPr>
                <w:rFonts w:hint="eastAsia"/>
                <w:lang w:val="en-US" w:eastAsia="zh-CN"/>
              </w:rPr>
              <w:t>n25</w:t>
            </w:r>
            <w:r>
              <w:rPr>
                <w:vertAlign w:val="superscript"/>
              </w:rPr>
              <w:t>1</w:t>
            </w:r>
            <w:r>
              <w:rPr>
                <w:rFonts w:hint="eastAsia"/>
                <w:vertAlign w:val="superscript"/>
                <w:lang w:val="en-US" w:eastAsia="zh-CN"/>
              </w:rPr>
              <w:t>0</w:t>
            </w:r>
          </w:p>
        </w:tc>
        <w:tc>
          <w:tcPr>
            <w:tcW w:w="667" w:type="dxa"/>
            <w:tcPrChange w:id="3111" w:author="ZTE_wubin" w:date="2021-02-23T10:53:58Z">
              <w:tcPr>
                <w:tcW w:w="667" w:type="dxa"/>
              </w:tcPr>
            </w:tcPrChange>
          </w:tcPr>
          <w:p>
            <w:pPr>
              <w:pStyle w:val="88"/>
            </w:pPr>
            <w:r>
              <w:rPr>
                <w:rFonts w:hint="eastAsia"/>
                <w:lang w:val="en-US" w:eastAsia="zh-CN"/>
              </w:rPr>
              <w:t>10</w:t>
            </w:r>
          </w:p>
        </w:tc>
        <w:tc>
          <w:tcPr>
            <w:tcW w:w="667" w:type="dxa"/>
            <w:tcPrChange w:id="3112" w:author="ZTE_wubin" w:date="2021-02-23T10:53:58Z">
              <w:tcPr>
                <w:tcW w:w="667" w:type="dxa"/>
              </w:tcPr>
            </w:tcPrChange>
          </w:tcPr>
          <w:p>
            <w:pPr>
              <w:pStyle w:val="88"/>
            </w:pPr>
            <w:r>
              <w:rPr>
                <w:rFonts w:hint="eastAsia"/>
                <w:lang w:val="en-US" w:eastAsia="zh-CN"/>
              </w:rPr>
              <w:t>7.5</w:t>
            </w:r>
          </w:p>
        </w:tc>
        <w:tc>
          <w:tcPr>
            <w:tcW w:w="667" w:type="dxa"/>
            <w:tcPrChange w:id="3113" w:author="ZTE_wubin" w:date="2021-02-23T10:53:58Z">
              <w:tcPr>
                <w:tcW w:w="667" w:type="dxa"/>
              </w:tcPr>
            </w:tcPrChange>
          </w:tcPr>
          <w:p>
            <w:pPr>
              <w:pStyle w:val="88"/>
            </w:pPr>
            <w:r>
              <w:rPr>
                <w:rFonts w:hint="eastAsia"/>
                <w:lang w:val="en-US" w:eastAsia="zh-CN"/>
              </w:rPr>
              <w:t>6</w:t>
            </w:r>
          </w:p>
        </w:tc>
        <w:tc>
          <w:tcPr>
            <w:tcW w:w="678" w:type="dxa"/>
            <w:tcPrChange w:id="3114" w:author="ZTE_wubin" w:date="2021-02-23T10:53:58Z">
              <w:tcPr>
                <w:tcW w:w="678" w:type="dxa"/>
              </w:tcPr>
            </w:tcPrChange>
          </w:tcPr>
          <w:p>
            <w:pPr>
              <w:pStyle w:val="88"/>
            </w:pPr>
            <w:r>
              <w:rPr>
                <w:rFonts w:hint="eastAsia"/>
                <w:lang w:val="en-US" w:eastAsia="zh-CN"/>
              </w:rPr>
              <w:t>5.1</w:t>
            </w:r>
          </w:p>
        </w:tc>
        <w:tc>
          <w:tcPr>
            <w:tcW w:w="586" w:type="dxa"/>
            <w:tcPrChange w:id="3115" w:author="ZTE_wubin" w:date="2021-02-23T10:53:58Z">
              <w:tcPr>
                <w:tcW w:w="586" w:type="dxa"/>
              </w:tcPr>
            </w:tcPrChange>
          </w:tcPr>
          <w:p>
            <w:pPr>
              <w:pStyle w:val="88"/>
              <w:rPr>
                <w:rFonts w:hint="default" w:eastAsia="宋体"/>
                <w:lang w:val="en-US" w:eastAsia="zh-CN"/>
              </w:rPr>
            </w:pPr>
            <w:ins w:id="3116" w:author="ZTE_wubin" w:date="2021-02-25T14:27:02Z">
              <w:r>
                <w:rPr>
                  <w:rFonts w:hint="eastAsia"/>
                  <w:lang w:val="en-US" w:eastAsia="zh-CN"/>
                </w:rPr>
                <w:t>4</w:t>
              </w:r>
            </w:ins>
            <w:ins w:id="3117" w:author="ZTE_wubin" w:date="2021-02-25T14:27:03Z">
              <w:r>
                <w:rPr>
                  <w:rFonts w:hint="eastAsia"/>
                  <w:lang w:val="en-US" w:eastAsia="zh-CN"/>
                </w:rPr>
                <w:t>.1</w:t>
              </w:r>
            </w:ins>
          </w:p>
        </w:tc>
        <w:tc>
          <w:tcPr>
            <w:tcW w:w="586" w:type="dxa"/>
            <w:tcPrChange w:id="3118" w:author="ZTE_wubin" w:date="2021-02-23T10:53:58Z">
              <w:tcPr>
                <w:tcW w:w="586" w:type="dxa"/>
              </w:tcPr>
            </w:tcPrChange>
          </w:tcPr>
          <w:p>
            <w:pPr>
              <w:pStyle w:val="88"/>
              <w:rPr>
                <w:rFonts w:hint="default" w:eastAsia="宋体"/>
                <w:lang w:val="en-US" w:eastAsia="zh-CN"/>
              </w:rPr>
            </w:pPr>
            <w:ins w:id="3119" w:author="ZTE_wubin" w:date="2021-02-25T14:27:12Z">
              <w:r>
                <w:rPr>
                  <w:rFonts w:hint="eastAsia"/>
                  <w:lang w:val="en-US" w:eastAsia="zh-CN"/>
                </w:rPr>
                <w:t>3.0</w:t>
              </w:r>
            </w:ins>
          </w:p>
        </w:tc>
        <w:tc>
          <w:tcPr>
            <w:tcW w:w="586" w:type="dxa"/>
            <w:tcPrChange w:id="3120" w:author="ZTE_wubin" w:date="2021-02-23T10:53:58Z">
              <w:tcPr>
                <w:tcW w:w="586" w:type="dxa"/>
              </w:tcPr>
            </w:tcPrChange>
          </w:tcPr>
          <w:p>
            <w:pPr>
              <w:pStyle w:val="88"/>
              <w:rPr>
                <w:rFonts w:hint="default" w:eastAsia="宋体"/>
                <w:lang w:val="en-US" w:eastAsia="zh-CN"/>
              </w:rPr>
            </w:pPr>
            <w:ins w:id="3121" w:author="ZTE_wubin" w:date="2021-02-25T14:27:16Z">
              <w:r>
                <w:rPr>
                  <w:rFonts w:hint="eastAsia"/>
                  <w:lang w:val="en-US" w:eastAsia="zh-CN"/>
                </w:rPr>
                <w:t>2</w:t>
              </w:r>
            </w:ins>
            <w:ins w:id="3122" w:author="ZTE_wubin" w:date="2021-02-25T14:27:17Z">
              <w:r>
                <w:rPr>
                  <w:rFonts w:hint="eastAsia"/>
                  <w:lang w:val="en-US" w:eastAsia="zh-CN"/>
                </w:rPr>
                <w:t>.1</w:t>
              </w:r>
            </w:ins>
          </w:p>
        </w:tc>
        <w:tc>
          <w:tcPr>
            <w:tcW w:w="696" w:type="dxa"/>
            <w:tcPrChange w:id="3123" w:author="ZTE_wubin" w:date="2021-02-23T10:53:58Z">
              <w:tcPr>
                <w:tcW w:w="696" w:type="dxa"/>
              </w:tcPr>
            </w:tcPrChange>
          </w:tcPr>
          <w:p>
            <w:pPr>
              <w:pStyle w:val="88"/>
            </w:pPr>
          </w:p>
        </w:tc>
        <w:tc>
          <w:tcPr>
            <w:tcW w:w="696" w:type="dxa"/>
            <w:tcPrChange w:id="3124" w:author="ZTE_wubin" w:date="2021-02-23T10:53:58Z">
              <w:tcPr>
                <w:tcW w:w="696" w:type="dxa"/>
              </w:tcPr>
            </w:tcPrChange>
          </w:tcPr>
          <w:p>
            <w:pPr>
              <w:pStyle w:val="88"/>
            </w:pPr>
          </w:p>
        </w:tc>
        <w:tc>
          <w:tcPr>
            <w:tcW w:w="586" w:type="dxa"/>
            <w:tcPrChange w:id="3125" w:author="ZTE_wubin" w:date="2021-02-23T10:53:58Z">
              <w:tcPr>
                <w:tcW w:w="586" w:type="dxa"/>
              </w:tcPr>
            </w:tcPrChange>
          </w:tcPr>
          <w:p>
            <w:pPr>
              <w:pStyle w:val="88"/>
            </w:pPr>
          </w:p>
        </w:tc>
        <w:tc>
          <w:tcPr>
            <w:tcW w:w="696" w:type="dxa"/>
            <w:tcPrChange w:id="3126" w:author="ZTE_wubin" w:date="2021-02-23T10:53:58Z">
              <w:tcPr>
                <w:tcW w:w="696" w:type="dxa"/>
              </w:tcPr>
            </w:tcPrChange>
          </w:tcPr>
          <w:p>
            <w:pPr>
              <w:pStyle w:val="88"/>
            </w:pPr>
          </w:p>
        </w:tc>
        <w:tc>
          <w:tcPr>
            <w:tcW w:w="696" w:type="dxa"/>
            <w:tcPrChange w:id="3127" w:author="ZTE_wubin" w:date="2021-02-23T10:53:58Z">
              <w:tcPr>
                <w:tcW w:w="696" w:type="dxa"/>
              </w:tcPr>
            </w:tcPrChange>
          </w:tcPr>
          <w:p>
            <w:pPr>
              <w:pStyle w:val="88"/>
            </w:pPr>
          </w:p>
        </w:tc>
        <w:tc>
          <w:tcPr>
            <w:tcW w:w="696" w:type="dxa"/>
            <w:tcPrChange w:id="3128"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9"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29" w:author="ZTE_wubin" w:date="2021-02-23T10:53:58Z">
            <w:trPr>
              <w:trHeight w:val="187" w:hRule="atLeast"/>
              <w:jc w:val="center"/>
            </w:trPr>
          </w:trPrChange>
        </w:trPr>
        <w:tc>
          <w:tcPr>
            <w:tcW w:w="762" w:type="dxa"/>
            <w:tcBorders>
              <w:top w:val="nil"/>
              <w:bottom w:val="nil"/>
            </w:tcBorders>
            <w:shd w:val="clear" w:color="auto" w:fill="auto"/>
            <w:tcPrChange w:id="3130" w:author="ZTE_wubin" w:date="2021-02-23T10:53:58Z">
              <w:tcPr>
                <w:tcW w:w="762" w:type="dxa"/>
                <w:tcBorders>
                  <w:top w:val="nil"/>
                  <w:bottom w:val="nil"/>
                </w:tcBorders>
                <w:shd w:val="clear" w:color="auto" w:fill="auto"/>
              </w:tcPr>
            </w:tcPrChange>
          </w:tcPr>
          <w:p>
            <w:pPr>
              <w:pStyle w:val="88"/>
            </w:pPr>
          </w:p>
        </w:tc>
        <w:tc>
          <w:tcPr>
            <w:tcW w:w="838" w:type="dxa"/>
            <w:tcPrChange w:id="3131" w:author="ZTE_wubin" w:date="2021-02-23T10:53:58Z">
              <w:tcPr>
                <w:tcW w:w="838" w:type="dxa"/>
              </w:tcPr>
            </w:tcPrChange>
          </w:tcPr>
          <w:p>
            <w:pPr>
              <w:pStyle w:val="88"/>
            </w:pPr>
            <w:r>
              <w:rPr>
                <w:rFonts w:hint="eastAsia"/>
                <w:lang w:val="en-US" w:eastAsia="zh-CN"/>
              </w:rPr>
              <w:t>n41</w:t>
            </w:r>
            <w:r>
              <w:rPr>
                <w:rFonts w:hint="eastAsia"/>
                <w:vertAlign w:val="superscript"/>
                <w:lang w:val="en-US" w:eastAsia="zh-CN"/>
              </w:rPr>
              <w:t>4,5</w:t>
            </w:r>
          </w:p>
        </w:tc>
        <w:tc>
          <w:tcPr>
            <w:tcW w:w="667" w:type="dxa"/>
            <w:tcPrChange w:id="3132" w:author="ZTE_wubin" w:date="2021-02-23T10:53:58Z">
              <w:tcPr>
                <w:tcW w:w="667" w:type="dxa"/>
              </w:tcPr>
            </w:tcPrChange>
          </w:tcPr>
          <w:p>
            <w:pPr>
              <w:pStyle w:val="88"/>
            </w:pPr>
          </w:p>
        </w:tc>
        <w:tc>
          <w:tcPr>
            <w:tcW w:w="667" w:type="dxa"/>
            <w:tcPrChange w:id="3133" w:author="ZTE_wubin" w:date="2021-02-23T10:53:58Z">
              <w:tcPr>
                <w:tcW w:w="667" w:type="dxa"/>
              </w:tcPr>
            </w:tcPrChange>
          </w:tcPr>
          <w:p>
            <w:pPr>
              <w:pStyle w:val="88"/>
            </w:pPr>
            <w:r>
              <w:rPr>
                <w:rFonts w:hint="eastAsia"/>
                <w:lang w:val="en-US" w:eastAsia="zh-CN"/>
              </w:rPr>
              <w:t>10.8</w:t>
            </w:r>
          </w:p>
        </w:tc>
        <w:tc>
          <w:tcPr>
            <w:tcW w:w="667" w:type="dxa"/>
            <w:tcPrChange w:id="3134" w:author="ZTE_wubin" w:date="2021-02-23T10:53:58Z">
              <w:tcPr>
                <w:tcW w:w="667" w:type="dxa"/>
              </w:tcPr>
            </w:tcPrChange>
          </w:tcPr>
          <w:p>
            <w:pPr>
              <w:pStyle w:val="88"/>
            </w:pPr>
            <w:r>
              <w:rPr>
                <w:rFonts w:hint="eastAsia"/>
                <w:lang w:val="en-US" w:eastAsia="zh-CN"/>
              </w:rPr>
              <w:t>9.1</w:t>
            </w:r>
          </w:p>
        </w:tc>
        <w:tc>
          <w:tcPr>
            <w:tcW w:w="678" w:type="dxa"/>
            <w:tcPrChange w:id="3135" w:author="ZTE_wubin" w:date="2021-02-23T10:53:58Z">
              <w:tcPr>
                <w:tcW w:w="678" w:type="dxa"/>
              </w:tcPr>
            </w:tcPrChange>
          </w:tcPr>
          <w:p>
            <w:pPr>
              <w:pStyle w:val="88"/>
            </w:pPr>
            <w:r>
              <w:rPr>
                <w:rFonts w:hint="eastAsia"/>
                <w:lang w:val="en-US" w:eastAsia="zh-CN"/>
              </w:rPr>
              <w:t>8.0</w:t>
            </w:r>
          </w:p>
        </w:tc>
        <w:tc>
          <w:tcPr>
            <w:tcW w:w="586" w:type="dxa"/>
            <w:tcPrChange w:id="3136" w:author="ZTE_wubin" w:date="2021-02-23T10:53:58Z">
              <w:tcPr>
                <w:tcW w:w="586" w:type="dxa"/>
              </w:tcPr>
            </w:tcPrChange>
          </w:tcPr>
          <w:p>
            <w:pPr>
              <w:pStyle w:val="88"/>
            </w:pPr>
          </w:p>
        </w:tc>
        <w:tc>
          <w:tcPr>
            <w:tcW w:w="586" w:type="dxa"/>
            <w:tcPrChange w:id="3137" w:author="ZTE_wubin" w:date="2021-02-23T10:53:58Z">
              <w:tcPr>
                <w:tcW w:w="586" w:type="dxa"/>
              </w:tcPr>
            </w:tcPrChange>
          </w:tcPr>
          <w:p>
            <w:pPr>
              <w:pStyle w:val="88"/>
            </w:pPr>
          </w:p>
        </w:tc>
        <w:tc>
          <w:tcPr>
            <w:tcW w:w="586" w:type="dxa"/>
            <w:tcPrChange w:id="3138" w:author="ZTE_wubin" w:date="2021-02-23T10:53:58Z">
              <w:tcPr>
                <w:tcW w:w="586" w:type="dxa"/>
              </w:tcPr>
            </w:tcPrChange>
          </w:tcPr>
          <w:p>
            <w:pPr>
              <w:pStyle w:val="88"/>
            </w:pPr>
            <w:r>
              <w:rPr>
                <w:rFonts w:hint="eastAsia"/>
                <w:lang w:val="en-US" w:eastAsia="zh-CN"/>
              </w:rPr>
              <w:t>5.1</w:t>
            </w:r>
          </w:p>
        </w:tc>
        <w:tc>
          <w:tcPr>
            <w:tcW w:w="696" w:type="dxa"/>
            <w:tcPrChange w:id="3139" w:author="ZTE_wubin" w:date="2021-02-23T10:53:58Z">
              <w:tcPr>
                <w:tcW w:w="696" w:type="dxa"/>
              </w:tcPr>
            </w:tcPrChange>
          </w:tcPr>
          <w:p>
            <w:pPr>
              <w:pStyle w:val="88"/>
            </w:pPr>
            <w:r>
              <w:rPr>
                <w:rFonts w:hint="eastAsia"/>
                <w:lang w:val="en-US" w:eastAsia="zh-CN"/>
              </w:rPr>
              <w:t>4.2</w:t>
            </w:r>
          </w:p>
        </w:tc>
        <w:tc>
          <w:tcPr>
            <w:tcW w:w="696" w:type="dxa"/>
            <w:tcPrChange w:id="3140" w:author="ZTE_wubin" w:date="2021-02-23T10:53:58Z">
              <w:tcPr>
                <w:tcW w:w="696" w:type="dxa"/>
              </w:tcPr>
            </w:tcPrChange>
          </w:tcPr>
          <w:p>
            <w:pPr>
              <w:pStyle w:val="88"/>
            </w:pPr>
            <w:r>
              <w:rPr>
                <w:rFonts w:hint="eastAsia"/>
                <w:lang w:val="en-US" w:eastAsia="zh-CN"/>
              </w:rPr>
              <w:t>3.5</w:t>
            </w:r>
          </w:p>
        </w:tc>
        <w:tc>
          <w:tcPr>
            <w:tcW w:w="586" w:type="dxa"/>
            <w:tcPrChange w:id="3141" w:author="ZTE_wubin" w:date="2021-02-23T10:53:58Z">
              <w:tcPr>
                <w:tcW w:w="586" w:type="dxa"/>
              </w:tcPr>
            </w:tcPrChange>
          </w:tcPr>
          <w:p>
            <w:pPr>
              <w:pStyle w:val="88"/>
              <w:rPr>
                <w:lang w:val="en-US" w:eastAsia="zh-CN"/>
              </w:rPr>
            </w:pPr>
          </w:p>
        </w:tc>
        <w:tc>
          <w:tcPr>
            <w:tcW w:w="696" w:type="dxa"/>
            <w:tcPrChange w:id="3142" w:author="ZTE_wubin" w:date="2021-02-23T10:53:58Z">
              <w:tcPr>
                <w:tcW w:w="696" w:type="dxa"/>
              </w:tcPr>
            </w:tcPrChange>
          </w:tcPr>
          <w:p>
            <w:pPr>
              <w:pStyle w:val="88"/>
            </w:pPr>
            <w:r>
              <w:rPr>
                <w:rFonts w:hint="eastAsia"/>
                <w:lang w:val="en-US" w:eastAsia="zh-CN"/>
              </w:rPr>
              <w:t>2.3</w:t>
            </w:r>
          </w:p>
        </w:tc>
        <w:tc>
          <w:tcPr>
            <w:tcW w:w="696" w:type="dxa"/>
            <w:tcPrChange w:id="3143" w:author="ZTE_wubin" w:date="2021-02-23T10:53:58Z">
              <w:tcPr>
                <w:tcW w:w="696" w:type="dxa"/>
              </w:tcPr>
            </w:tcPrChange>
          </w:tcPr>
          <w:p>
            <w:pPr>
              <w:pStyle w:val="88"/>
            </w:pPr>
            <w:r>
              <w:rPr>
                <w:rFonts w:hint="eastAsia"/>
                <w:lang w:val="en-US" w:eastAsia="zh-CN"/>
              </w:rPr>
              <w:t>2.1</w:t>
            </w:r>
          </w:p>
        </w:tc>
        <w:tc>
          <w:tcPr>
            <w:tcW w:w="696" w:type="dxa"/>
            <w:tcPrChange w:id="3144" w:author="ZTE_wubin" w:date="2021-02-23T10:53:58Z">
              <w:tcPr>
                <w:tcW w:w="696" w:type="dxa"/>
              </w:tcPr>
            </w:tcPrChange>
          </w:tcPr>
          <w:p>
            <w:pPr>
              <w:pStyle w:val="88"/>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5"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45" w:author="ZTE_wubin" w:date="2021-02-23T10:53:58Z">
            <w:trPr>
              <w:trHeight w:val="187" w:hRule="atLeast"/>
              <w:jc w:val="center"/>
            </w:trPr>
          </w:trPrChange>
        </w:trPr>
        <w:tc>
          <w:tcPr>
            <w:tcW w:w="762" w:type="dxa"/>
            <w:tcBorders>
              <w:top w:val="nil"/>
            </w:tcBorders>
            <w:shd w:val="clear" w:color="auto" w:fill="auto"/>
            <w:tcPrChange w:id="3146" w:author="ZTE_wubin" w:date="2021-02-23T10:53:58Z">
              <w:tcPr>
                <w:tcW w:w="762" w:type="dxa"/>
                <w:tcBorders>
                  <w:top w:val="nil"/>
                </w:tcBorders>
                <w:shd w:val="clear" w:color="auto" w:fill="auto"/>
              </w:tcPr>
            </w:tcPrChange>
          </w:tcPr>
          <w:p>
            <w:pPr>
              <w:pStyle w:val="88"/>
            </w:pPr>
          </w:p>
        </w:tc>
        <w:tc>
          <w:tcPr>
            <w:tcW w:w="838" w:type="dxa"/>
            <w:tcPrChange w:id="3147" w:author="ZTE_wubin" w:date="2021-02-23T10:53:58Z">
              <w:tcPr>
                <w:tcW w:w="838" w:type="dxa"/>
              </w:tcPr>
            </w:tcPrChange>
          </w:tcPr>
          <w:p>
            <w:pPr>
              <w:pStyle w:val="88"/>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667" w:type="dxa"/>
            <w:tcPrChange w:id="3148" w:author="ZTE_wubin" w:date="2021-02-23T10:53:58Z">
              <w:tcPr>
                <w:tcW w:w="667" w:type="dxa"/>
              </w:tcPr>
            </w:tcPrChange>
          </w:tcPr>
          <w:p>
            <w:pPr>
              <w:pStyle w:val="88"/>
            </w:pPr>
            <w:r>
              <w:rPr>
                <w:rFonts w:hint="eastAsia"/>
                <w:lang w:val="en-US" w:eastAsia="zh-CN"/>
              </w:rPr>
              <w:t>9.9</w:t>
            </w:r>
          </w:p>
        </w:tc>
        <w:tc>
          <w:tcPr>
            <w:tcW w:w="667" w:type="dxa"/>
            <w:tcPrChange w:id="3149" w:author="ZTE_wubin" w:date="2021-02-23T10:53:58Z">
              <w:tcPr>
                <w:tcW w:w="667" w:type="dxa"/>
              </w:tcPr>
            </w:tcPrChange>
          </w:tcPr>
          <w:p>
            <w:pPr>
              <w:pStyle w:val="88"/>
            </w:pPr>
            <w:r>
              <w:rPr>
                <w:rFonts w:hint="eastAsia"/>
                <w:lang w:val="en-US" w:eastAsia="zh-CN"/>
              </w:rPr>
              <w:t>7.1</w:t>
            </w:r>
          </w:p>
        </w:tc>
        <w:tc>
          <w:tcPr>
            <w:tcW w:w="667" w:type="dxa"/>
            <w:tcPrChange w:id="3150" w:author="ZTE_wubin" w:date="2021-02-23T10:53:58Z">
              <w:tcPr>
                <w:tcW w:w="667" w:type="dxa"/>
              </w:tcPr>
            </w:tcPrChange>
          </w:tcPr>
          <w:p>
            <w:pPr>
              <w:pStyle w:val="88"/>
            </w:pPr>
            <w:r>
              <w:rPr>
                <w:rFonts w:hint="eastAsia"/>
                <w:lang w:val="en-US" w:eastAsia="zh-CN"/>
              </w:rPr>
              <w:t>6.7</w:t>
            </w:r>
          </w:p>
        </w:tc>
        <w:tc>
          <w:tcPr>
            <w:tcW w:w="678" w:type="dxa"/>
            <w:tcPrChange w:id="3151" w:author="ZTE_wubin" w:date="2021-02-23T10:53:58Z">
              <w:tcPr>
                <w:tcW w:w="678" w:type="dxa"/>
              </w:tcPr>
            </w:tcPrChange>
          </w:tcPr>
          <w:p>
            <w:pPr>
              <w:pStyle w:val="88"/>
            </w:pPr>
            <w:r>
              <w:rPr>
                <w:rFonts w:hint="eastAsia"/>
                <w:lang w:val="en-US" w:eastAsia="zh-CN"/>
              </w:rPr>
              <w:t>4.9</w:t>
            </w:r>
          </w:p>
        </w:tc>
        <w:tc>
          <w:tcPr>
            <w:tcW w:w="586" w:type="dxa"/>
            <w:tcPrChange w:id="3152" w:author="ZTE_wubin" w:date="2021-02-23T10:53:58Z">
              <w:tcPr>
                <w:tcW w:w="586" w:type="dxa"/>
              </w:tcPr>
            </w:tcPrChange>
          </w:tcPr>
          <w:p>
            <w:pPr>
              <w:pStyle w:val="88"/>
            </w:pPr>
            <w:r>
              <w:rPr>
                <w:rFonts w:hint="eastAsia"/>
                <w:lang w:val="en-US" w:eastAsia="zh-CN"/>
              </w:rPr>
              <w:t>4.1</w:t>
            </w:r>
          </w:p>
        </w:tc>
        <w:tc>
          <w:tcPr>
            <w:tcW w:w="586" w:type="dxa"/>
            <w:tcPrChange w:id="3153" w:author="ZTE_wubin" w:date="2021-02-23T10:53:58Z">
              <w:tcPr>
                <w:tcW w:w="586" w:type="dxa"/>
              </w:tcPr>
            </w:tcPrChange>
          </w:tcPr>
          <w:p>
            <w:pPr>
              <w:pStyle w:val="88"/>
            </w:pPr>
          </w:p>
        </w:tc>
        <w:tc>
          <w:tcPr>
            <w:tcW w:w="586" w:type="dxa"/>
            <w:tcPrChange w:id="3154" w:author="ZTE_wubin" w:date="2021-02-23T10:53:58Z">
              <w:tcPr>
                <w:tcW w:w="586" w:type="dxa"/>
              </w:tcPr>
            </w:tcPrChange>
          </w:tcPr>
          <w:p>
            <w:pPr>
              <w:pStyle w:val="88"/>
            </w:pPr>
          </w:p>
        </w:tc>
        <w:tc>
          <w:tcPr>
            <w:tcW w:w="696" w:type="dxa"/>
            <w:tcPrChange w:id="3155" w:author="ZTE_wubin" w:date="2021-02-23T10:53:58Z">
              <w:tcPr>
                <w:tcW w:w="696" w:type="dxa"/>
              </w:tcPr>
            </w:tcPrChange>
          </w:tcPr>
          <w:p>
            <w:pPr>
              <w:pStyle w:val="88"/>
            </w:pPr>
          </w:p>
        </w:tc>
        <w:tc>
          <w:tcPr>
            <w:tcW w:w="696" w:type="dxa"/>
            <w:tcPrChange w:id="3156" w:author="ZTE_wubin" w:date="2021-02-23T10:53:58Z">
              <w:tcPr>
                <w:tcW w:w="696" w:type="dxa"/>
              </w:tcPr>
            </w:tcPrChange>
          </w:tcPr>
          <w:p>
            <w:pPr>
              <w:pStyle w:val="88"/>
            </w:pPr>
          </w:p>
        </w:tc>
        <w:tc>
          <w:tcPr>
            <w:tcW w:w="586" w:type="dxa"/>
            <w:tcPrChange w:id="3157" w:author="ZTE_wubin" w:date="2021-02-23T10:53:58Z">
              <w:tcPr>
                <w:tcW w:w="586" w:type="dxa"/>
              </w:tcPr>
            </w:tcPrChange>
          </w:tcPr>
          <w:p>
            <w:pPr>
              <w:pStyle w:val="88"/>
            </w:pPr>
          </w:p>
        </w:tc>
        <w:tc>
          <w:tcPr>
            <w:tcW w:w="696" w:type="dxa"/>
            <w:tcPrChange w:id="3158" w:author="ZTE_wubin" w:date="2021-02-23T10:53:58Z">
              <w:tcPr>
                <w:tcW w:w="696" w:type="dxa"/>
              </w:tcPr>
            </w:tcPrChange>
          </w:tcPr>
          <w:p>
            <w:pPr>
              <w:pStyle w:val="88"/>
            </w:pPr>
          </w:p>
        </w:tc>
        <w:tc>
          <w:tcPr>
            <w:tcW w:w="696" w:type="dxa"/>
            <w:tcPrChange w:id="3159" w:author="ZTE_wubin" w:date="2021-02-23T10:53:58Z">
              <w:tcPr>
                <w:tcW w:w="696" w:type="dxa"/>
              </w:tcPr>
            </w:tcPrChange>
          </w:tcPr>
          <w:p>
            <w:pPr>
              <w:pStyle w:val="88"/>
            </w:pPr>
          </w:p>
        </w:tc>
        <w:tc>
          <w:tcPr>
            <w:tcW w:w="696" w:type="dxa"/>
            <w:tcPrChange w:id="3160" w:author="ZTE_wubin" w:date="2021-02-23T10:53:58Z">
              <w:tcPr>
                <w:tcW w:w="696" w:type="dxa"/>
              </w:tcPr>
            </w:tcPrChange>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1"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161" w:author="ZTE_wubin" w:date="2021-02-23T10:53:58Z">
            <w:trPr>
              <w:trHeight w:val="187" w:hRule="atLeast"/>
              <w:jc w:val="center"/>
            </w:trPr>
          </w:trPrChange>
        </w:trPr>
        <w:tc>
          <w:tcPr>
            <w:tcW w:w="762" w:type="dxa"/>
            <w:tcPrChange w:id="3162" w:author="ZTE_wubin" w:date="2021-02-23T10:53:58Z">
              <w:tcPr>
                <w:tcW w:w="762" w:type="dxa"/>
              </w:tcPr>
            </w:tcPrChange>
          </w:tcPr>
          <w:p>
            <w:pPr>
              <w:pStyle w:val="88"/>
            </w:pPr>
            <w:r>
              <w:rPr>
                <w:lang w:val="en-US" w:eastAsia="zh-CN"/>
              </w:rPr>
              <w:t>n92</w:t>
            </w:r>
          </w:p>
        </w:tc>
        <w:tc>
          <w:tcPr>
            <w:tcW w:w="838" w:type="dxa"/>
            <w:tcPrChange w:id="3163" w:author="ZTE_wubin" w:date="2021-02-23T10:53:58Z">
              <w:tcPr>
                <w:tcW w:w="838" w:type="dxa"/>
              </w:tcPr>
            </w:tcPrChange>
          </w:tcPr>
          <w:p>
            <w:pPr>
              <w:pStyle w:val="88"/>
            </w:pPr>
            <w:r>
              <w:rPr>
                <w:lang w:val="zh-CN" w:eastAsia="ja-JP"/>
              </w:rPr>
              <w:t>n78</w:t>
            </w:r>
            <w:r>
              <w:rPr>
                <w:rFonts w:cs="Arial"/>
                <w:vertAlign w:val="superscript"/>
                <w:lang w:val="zh-CN"/>
              </w:rPr>
              <w:t>4</w:t>
            </w:r>
            <w:r>
              <w:rPr>
                <w:rFonts w:hint="eastAsia" w:cs="Arial"/>
                <w:vertAlign w:val="superscript"/>
                <w:lang w:val="en-US" w:eastAsia="zh-CN"/>
              </w:rPr>
              <w:t>,5</w:t>
            </w:r>
          </w:p>
        </w:tc>
        <w:tc>
          <w:tcPr>
            <w:tcW w:w="667" w:type="dxa"/>
            <w:tcPrChange w:id="3164" w:author="ZTE_wubin" w:date="2021-02-23T10:53:58Z">
              <w:tcPr>
                <w:tcW w:w="667" w:type="dxa"/>
              </w:tcPr>
            </w:tcPrChange>
          </w:tcPr>
          <w:p>
            <w:pPr>
              <w:pStyle w:val="88"/>
              <w:rPr>
                <w:lang w:val="en-US" w:eastAsia="zh-CN"/>
              </w:rPr>
            </w:pPr>
          </w:p>
        </w:tc>
        <w:tc>
          <w:tcPr>
            <w:tcW w:w="667" w:type="dxa"/>
            <w:tcPrChange w:id="3165" w:author="ZTE_wubin" w:date="2021-02-23T10:53:58Z">
              <w:tcPr>
                <w:tcW w:w="667" w:type="dxa"/>
              </w:tcPr>
            </w:tcPrChange>
          </w:tcPr>
          <w:p>
            <w:pPr>
              <w:pStyle w:val="88"/>
              <w:rPr>
                <w:lang w:val="en-US" w:eastAsia="zh-CN"/>
              </w:rPr>
            </w:pPr>
            <w:r>
              <w:rPr>
                <w:rFonts w:cs="Arial"/>
                <w:lang w:val="zh-CN"/>
              </w:rPr>
              <w:t>10.8</w:t>
            </w:r>
          </w:p>
        </w:tc>
        <w:tc>
          <w:tcPr>
            <w:tcW w:w="667" w:type="dxa"/>
            <w:tcPrChange w:id="3166" w:author="ZTE_wubin" w:date="2021-02-23T10:53:58Z">
              <w:tcPr>
                <w:tcW w:w="667" w:type="dxa"/>
              </w:tcPr>
            </w:tcPrChange>
          </w:tcPr>
          <w:p>
            <w:pPr>
              <w:pStyle w:val="88"/>
              <w:rPr>
                <w:lang w:val="en-US" w:eastAsia="zh-CN"/>
              </w:rPr>
            </w:pPr>
            <w:r>
              <w:rPr>
                <w:rFonts w:cs="Arial"/>
                <w:lang w:val="zh-CN"/>
              </w:rPr>
              <w:t>9.1</w:t>
            </w:r>
          </w:p>
        </w:tc>
        <w:tc>
          <w:tcPr>
            <w:tcW w:w="678" w:type="dxa"/>
            <w:tcPrChange w:id="3167" w:author="ZTE_wubin" w:date="2021-02-23T10:53:58Z">
              <w:tcPr>
                <w:tcW w:w="678" w:type="dxa"/>
              </w:tcPr>
            </w:tcPrChange>
          </w:tcPr>
          <w:p>
            <w:pPr>
              <w:pStyle w:val="88"/>
              <w:rPr>
                <w:lang w:val="en-US" w:eastAsia="zh-CN"/>
              </w:rPr>
            </w:pPr>
            <w:r>
              <w:rPr>
                <w:rFonts w:cs="Arial"/>
                <w:lang w:val="zh-CN"/>
              </w:rPr>
              <w:t>8</w:t>
            </w:r>
          </w:p>
        </w:tc>
        <w:tc>
          <w:tcPr>
            <w:tcW w:w="586" w:type="dxa"/>
            <w:tcPrChange w:id="3168" w:author="ZTE_wubin" w:date="2021-02-23T10:53:58Z">
              <w:tcPr>
                <w:tcW w:w="586" w:type="dxa"/>
              </w:tcPr>
            </w:tcPrChange>
          </w:tcPr>
          <w:p>
            <w:pPr>
              <w:pStyle w:val="88"/>
              <w:rPr>
                <w:lang w:val="en-US" w:eastAsia="zh-CN"/>
              </w:rPr>
            </w:pPr>
          </w:p>
        </w:tc>
        <w:tc>
          <w:tcPr>
            <w:tcW w:w="586" w:type="dxa"/>
            <w:tcPrChange w:id="3169" w:author="ZTE_wubin" w:date="2021-02-23T10:53:58Z">
              <w:tcPr>
                <w:tcW w:w="586" w:type="dxa"/>
              </w:tcPr>
            </w:tcPrChange>
          </w:tcPr>
          <w:p>
            <w:pPr>
              <w:pStyle w:val="88"/>
            </w:pPr>
          </w:p>
        </w:tc>
        <w:tc>
          <w:tcPr>
            <w:tcW w:w="586" w:type="dxa"/>
            <w:tcPrChange w:id="3170" w:author="ZTE_wubin" w:date="2021-02-23T10:53:58Z">
              <w:tcPr>
                <w:tcW w:w="586" w:type="dxa"/>
              </w:tcPr>
            </w:tcPrChange>
          </w:tcPr>
          <w:p>
            <w:pPr>
              <w:pStyle w:val="88"/>
            </w:pPr>
            <w:r>
              <w:rPr>
                <w:lang w:val="zh-CN" w:eastAsia="zh-CN"/>
              </w:rPr>
              <w:t>6</w:t>
            </w:r>
          </w:p>
        </w:tc>
        <w:tc>
          <w:tcPr>
            <w:tcW w:w="696" w:type="dxa"/>
            <w:tcPrChange w:id="3171" w:author="ZTE_wubin" w:date="2021-02-23T10:53:58Z">
              <w:tcPr>
                <w:tcW w:w="696" w:type="dxa"/>
              </w:tcPr>
            </w:tcPrChange>
          </w:tcPr>
          <w:p>
            <w:pPr>
              <w:pStyle w:val="88"/>
            </w:pPr>
            <w:r>
              <w:rPr>
                <w:lang w:val="zh-CN"/>
              </w:rPr>
              <w:t>4.</w:t>
            </w:r>
            <w:r>
              <w:rPr>
                <w:rFonts w:hint="eastAsia"/>
                <w:lang w:val="zh-CN" w:eastAsia="zh-CN"/>
              </w:rPr>
              <w:t>0</w:t>
            </w:r>
          </w:p>
        </w:tc>
        <w:tc>
          <w:tcPr>
            <w:tcW w:w="696" w:type="dxa"/>
            <w:tcPrChange w:id="3172" w:author="ZTE_wubin" w:date="2021-02-23T10:53:58Z">
              <w:tcPr>
                <w:tcW w:w="696" w:type="dxa"/>
              </w:tcPr>
            </w:tcPrChange>
          </w:tcPr>
          <w:p>
            <w:pPr>
              <w:pStyle w:val="88"/>
            </w:pPr>
            <w:r>
              <w:rPr>
                <w:lang w:val="zh-CN"/>
              </w:rPr>
              <w:t>3.</w:t>
            </w:r>
            <w:r>
              <w:rPr>
                <w:rFonts w:hint="eastAsia"/>
                <w:lang w:val="zh-CN" w:eastAsia="zh-CN"/>
              </w:rPr>
              <w:t>2</w:t>
            </w:r>
          </w:p>
        </w:tc>
        <w:tc>
          <w:tcPr>
            <w:tcW w:w="586" w:type="dxa"/>
            <w:tcPrChange w:id="3173" w:author="ZTE_wubin" w:date="2021-02-23T10:53:58Z">
              <w:tcPr>
                <w:tcW w:w="586" w:type="dxa"/>
              </w:tcPr>
            </w:tcPrChange>
          </w:tcPr>
          <w:p>
            <w:pPr>
              <w:pStyle w:val="88"/>
              <w:rPr>
                <w:lang w:val="zh-CN"/>
              </w:rPr>
            </w:pPr>
          </w:p>
        </w:tc>
        <w:tc>
          <w:tcPr>
            <w:tcW w:w="696" w:type="dxa"/>
            <w:tcPrChange w:id="3174" w:author="ZTE_wubin" w:date="2021-02-23T10:53:58Z">
              <w:tcPr>
                <w:tcW w:w="696" w:type="dxa"/>
              </w:tcPr>
            </w:tcPrChange>
          </w:tcPr>
          <w:p>
            <w:pPr>
              <w:pStyle w:val="88"/>
            </w:pPr>
            <w:r>
              <w:rPr>
                <w:lang w:val="zh-CN"/>
              </w:rPr>
              <w:t>2.</w:t>
            </w:r>
            <w:r>
              <w:rPr>
                <w:rFonts w:hint="eastAsia"/>
                <w:lang w:val="zh-CN" w:eastAsia="zh-CN"/>
              </w:rPr>
              <w:t>0</w:t>
            </w:r>
          </w:p>
        </w:tc>
        <w:tc>
          <w:tcPr>
            <w:tcW w:w="696" w:type="dxa"/>
            <w:tcPrChange w:id="3175" w:author="ZTE_wubin" w:date="2021-02-23T10:53:58Z">
              <w:tcPr>
                <w:tcW w:w="696" w:type="dxa"/>
              </w:tcPr>
            </w:tcPrChange>
          </w:tcPr>
          <w:p>
            <w:pPr>
              <w:pStyle w:val="88"/>
            </w:pPr>
            <w:r>
              <w:rPr>
                <w:rFonts w:hint="eastAsia"/>
                <w:lang w:val="zh-CN" w:eastAsia="zh-CN"/>
              </w:rPr>
              <w:t>1.5</w:t>
            </w:r>
          </w:p>
        </w:tc>
        <w:tc>
          <w:tcPr>
            <w:tcW w:w="696" w:type="dxa"/>
            <w:tcPrChange w:id="3176" w:author="ZTE_wubin" w:date="2021-02-23T10:53:58Z">
              <w:tcPr>
                <w:tcW w:w="696" w:type="dxa"/>
              </w:tcPr>
            </w:tcPrChange>
          </w:tcPr>
          <w:p>
            <w:pPr>
              <w:pStyle w:val="88"/>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7" w:author="ZTE_wubin" w:date="2021-02-23T10:53: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 w:hRule="atLeast"/>
          <w:jc w:val="center"/>
          <w:trPrChange w:id="3177" w:author="ZTE_wubin" w:date="2021-02-23T10:53:58Z">
            <w:trPr>
              <w:trHeight w:val="56" w:hRule="atLeast"/>
              <w:jc w:val="center"/>
            </w:trPr>
          </w:trPrChange>
        </w:trPr>
        <w:tc>
          <w:tcPr>
            <w:tcW w:w="10103" w:type="dxa"/>
            <w:gridSpan w:val="15"/>
            <w:tcPrChange w:id="3178" w:author="ZTE_wubin" w:date="2021-02-23T10:53:58Z">
              <w:tcPr>
                <w:tcW w:w="10103" w:type="dxa"/>
                <w:gridSpan w:val="15"/>
              </w:tcPr>
            </w:tcPrChange>
          </w:tcPr>
          <w:p>
            <w:pPr>
              <w:pStyle w:val="83"/>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112"/>
              </w:rPr>
              <w:t>CA_</w:t>
            </w:r>
            <w:r>
              <w:t>n</w:t>
            </w:r>
            <w:r>
              <w:rPr>
                <w:rFonts w:hint="eastAsia"/>
                <w:lang w:val="en-US" w:eastAsia="zh-CN"/>
              </w:rPr>
              <w:t>2</w:t>
            </w:r>
            <w:r>
              <w:rPr>
                <w:lang w:val="en-US" w:eastAsia="zh-CN"/>
              </w:rPr>
              <w:t>5</w:t>
            </w:r>
            <w:r>
              <w:t>-n</w:t>
            </w:r>
            <w:r>
              <w:rPr>
                <w:rFonts w:hint="eastAsia"/>
                <w:lang w:val="en-US" w:eastAsia="zh-CN"/>
              </w:rPr>
              <w:t xml:space="preserve">48, </w:t>
            </w:r>
            <w:r>
              <w:rPr>
                <w:rStyle w:val="112"/>
              </w:rPr>
              <w:t>CA_n25-n78</w:t>
            </w:r>
            <w:r>
              <w:rPr>
                <w:rStyle w:val="112"/>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3"/>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2pt;width:78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25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2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3"/>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2pt;width:78.0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2pt;width:24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2pt;width:204.1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3175" b="0"/>
                  <wp:docPr id="18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2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3"/>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3"/>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0"/>
                  <wp:docPr id="159"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5715"/>
                  <wp:docPr id="1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157"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6350" b="10160"/>
                  <wp:docPr id="156"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3"/>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3"/>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155"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0" b="10160"/>
                  <wp:docPr id="15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153"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6350" b="10160"/>
                  <wp:docPr id="15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3"/>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3"/>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3175"/>
                  <wp:docPr id="15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0" b="2540"/>
                  <wp:docPr id="15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3175" b="0"/>
                  <wp:docPr id="1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3"/>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3"/>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3"/>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pStyle w:val="78"/>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45"/>
        <w:tblW w:w="10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346" w:type="dxa"/>
            <w:gridSpan w:val="15"/>
          </w:tcPr>
          <w:p>
            <w:pPr>
              <w:pStyle w:val="87"/>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7"/>
            </w:pPr>
            <w:r>
              <w:t>UL band</w:t>
            </w:r>
          </w:p>
        </w:tc>
        <w:tc>
          <w:tcPr>
            <w:tcW w:w="731" w:type="dxa"/>
          </w:tcPr>
          <w:p>
            <w:pPr>
              <w:pStyle w:val="87"/>
            </w:pPr>
            <w:r>
              <w:t>DL band</w:t>
            </w:r>
          </w:p>
        </w:tc>
        <w:tc>
          <w:tcPr>
            <w:tcW w:w="586" w:type="dxa"/>
          </w:tcPr>
          <w:p>
            <w:pPr>
              <w:pStyle w:val="87"/>
            </w:pPr>
            <w:r>
              <w:t>5 MHz</w:t>
            </w:r>
          </w:p>
        </w:tc>
        <w:tc>
          <w:tcPr>
            <w:tcW w:w="642" w:type="dxa"/>
          </w:tcPr>
          <w:p>
            <w:pPr>
              <w:pStyle w:val="87"/>
            </w:pPr>
            <w:r>
              <w:t>10 MHz</w:t>
            </w:r>
          </w:p>
        </w:tc>
        <w:tc>
          <w:tcPr>
            <w:tcW w:w="652" w:type="dxa"/>
          </w:tcPr>
          <w:p>
            <w:pPr>
              <w:pStyle w:val="87"/>
            </w:pPr>
            <w:r>
              <w:t>15 MHz</w:t>
            </w:r>
          </w:p>
        </w:tc>
        <w:tc>
          <w:tcPr>
            <w:tcW w:w="653" w:type="dxa"/>
          </w:tcPr>
          <w:p>
            <w:pPr>
              <w:pStyle w:val="87"/>
            </w:pPr>
            <w:r>
              <w:t>20 MHz</w:t>
            </w:r>
          </w:p>
        </w:tc>
        <w:tc>
          <w:tcPr>
            <w:tcW w:w="653" w:type="dxa"/>
          </w:tcPr>
          <w:p>
            <w:pPr>
              <w:pStyle w:val="87"/>
              <w:rPr>
                <w:lang w:eastAsia="zh-CN"/>
              </w:rPr>
            </w:pPr>
            <w:r>
              <w:rPr>
                <w:rFonts w:hint="eastAsia"/>
                <w:lang w:eastAsia="zh-CN"/>
              </w:rPr>
              <w:t>25 MHz</w:t>
            </w:r>
          </w:p>
        </w:tc>
        <w:tc>
          <w:tcPr>
            <w:tcW w:w="653" w:type="dxa"/>
          </w:tcPr>
          <w:p>
            <w:pPr>
              <w:pStyle w:val="87"/>
            </w:pPr>
            <w:r>
              <w:t>30 MHz</w:t>
            </w:r>
          </w:p>
        </w:tc>
        <w:tc>
          <w:tcPr>
            <w:tcW w:w="717" w:type="dxa"/>
          </w:tcPr>
          <w:p>
            <w:pPr>
              <w:pStyle w:val="87"/>
            </w:pPr>
            <w:r>
              <w:t>40 MHz</w:t>
            </w:r>
          </w:p>
        </w:tc>
        <w:tc>
          <w:tcPr>
            <w:tcW w:w="717" w:type="dxa"/>
          </w:tcPr>
          <w:p>
            <w:pPr>
              <w:pStyle w:val="87"/>
            </w:pPr>
            <w:r>
              <w:t>50 MHz</w:t>
            </w:r>
          </w:p>
        </w:tc>
        <w:tc>
          <w:tcPr>
            <w:tcW w:w="717" w:type="dxa"/>
          </w:tcPr>
          <w:p>
            <w:pPr>
              <w:pStyle w:val="87"/>
            </w:pPr>
            <w:r>
              <w:t>60 MHz</w:t>
            </w:r>
          </w:p>
        </w:tc>
        <w:tc>
          <w:tcPr>
            <w:tcW w:w="717" w:type="dxa"/>
          </w:tcPr>
          <w:p>
            <w:pPr>
              <w:pStyle w:val="87"/>
              <w:rPr>
                <w:lang w:val="en-US" w:eastAsia="zh-CN"/>
              </w:rPr>
            </w:pPr>
            <w:r>
              <w:rPr>
                <w:rFonts w:hint="eastAsia"/>
                <w:lang w:val="en-US" w:eastAsia="zh-CN"/>
              </w:rPr>
              <w:t>70</w:t>
            </w:r>
          </w:p>
          <w:p>
            <w:pPr>
              <w:pStyle w:val="87"/>
            </w:pPr>
            <w:r>
              <w:rPr>
                <w:rFonts w:hint="eastAsia"/>
                <w:lang w:val="en-US" w:eastAsia="zh-CN"/>
              </w:rPr>
              <w:t>MHz</w:t>
            </w:r>
          </w:p>
        </w:tc>
        <w:tc>
          <w:tcPr>
            <w:tcW w:w="717" w:type="dxa"/>
          </w:tcPr>
          <w:p>
            <w:pPr>
              <w:pStyle w:val="87"/>
            </w:pPr>
            <w:r>
              <w:t>80 MHz</w:t>
            </w:r>
          </w:p>
        </w:tc>
        <w:tc>
          <w:tcPr>
            <w:tcW w:w="717" w:type="dxa"/>
          </w:tcPr>
          <w:p>
            <w:pPr>
              <w:pStyle w:val="87"/>
            </w:pPr>
            <w:r>
              <w:t>90 MHz</w:t>
            </w:r>
          </w:p>
        </w:tc>
        <w:tc>
          <w:tcPr>
            <w:tcW w:w="743" w:type="dxa"/>
          </w:tcPr>
          <w:p>
            <w:pPr>
              <w:pStyle w:val="87"/>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n1</w:t>
            </w:r>
          </w:p>
        </w:tc>
        <w:tc>
          <w:tcPr>
            <w:tcW w:w="731" w:type="dxa"/>
          </w:tcPr>
          <w:p>
            <w:pPr>
              <w:pStyle w:val="88"/>
            </w:pPr>
            <w:r>
              <w:rPr>
                <w:rFonts w:hint="eastAsia"/>
                <w:lang w:val="en-US" w:eastAsia="zh-CN"/>
              </w:rPr>
              <w:t>n77</w:t>
            </w:r>
          </w:p>
        </w:tc>
        <w:tc>
          <w:tcPr>
            <w:tcW w:w="586" w:type="dxa"/>
          </w:tcPr>
          <w:p>
            <w:pPr>
              <w:pStyle w:val="88"/>
            </w:pPr>
          </w:p>
        </w:tc>
        <w:tc>
          <w:tcPr>
            <w:tcW w:w="642" w:type="dxa"/>
          </w:tcPr>
          <w:p>
            <w:pPr>
              <w:pStyle w:val="88"/>
            </w:pPr>
            <w:r>
              <w:rPr>
                <w:rFonts w:hint="eastAsia"/>
                <w:lang w:val="en-US" w:eastAsia="zh-CN"/>
              </w:rPr>
              <w:t>25</w:t>
            </w:r>
          </w:p>
        </w:tc>
        <w:tc>
          <w:tcPr>
            <w:tcW w:w="652" w:type="dxa"/>
          </w:tcPr>
          <w:p>
            <w:pPr>
              <w:pStyle w:val="88"/>
            </w:pPr>
            <w:r>
              <w:rPr>
                <w:rFonts w:hint="eastAsia"/>
                <w:lang w:val="en-US" w:eastAsia="zh-CN"/>
              </w:rPr>
              <w:t>36</w:t>
            </w:r>
          </w:p>
        </w:tc>
        <w:tc>
          <w:tcPr>
            <w:tcW w:w="653" w:type="dxa"/>
          </w:tcPr>
          <w:p>
            <w:pPr>
              <w:pStyle w:val="88"/>
            </w:pPr>
            <w:r>
              <w:rPr>
                <w:rFonts w:hint="eastAsia"/>
                <w:lang w:val="en-US" w:eastAsia="zh-CN"/>
              </w:rPr>
              <w:t>50</w:t>
            </w:r>
          </w:p>
        </w:tc>
        <w:tc>
          <w:tcPr>
            <w:tcW w:w="653" w:type="dxa"/>
          </w:tcPr>
          <w:p>
            <w:pPr>
              <w:pStyle w:val="88"/>
            </w:pPr>
          </w:p>
        </w:tc>
        <w:tc>
          <w:tcPr>
            <w:tcW w:w="653" w:type="dxa"/>
          </w:tcPr>
          <w:p>
            <w:pPr>
              <w:pStyle w:val="88"/>
            </w:pPr>
          </w:p>
        </w:tc>
        <w:tc>
          <w:tcPr>
            <w:tcW w:w="717" w:type="dxa"/>
          </w:tcPr>
          <w:p>
            <w:pPr>
              <w:pStyle w:val="88"/>
            </w:pPr>
            <w:r>
              <w:rPr>
                <w:rFonts w:hint="eastAsia"/>
                <w:lang w:val="en-US" w:eastAsia="zh-CN"/>
              </w:rPr>
              <w:t>100</w:t>
            </w:r>
          </w:p>
        </w:tc>
        <w:tc>
          <w:tcPr>
            <w:tcW w:w="717" w:type="dxa"/>
          </w:tcPr>
          <w:p>
            <w:pPr>
              <w:pStyle w:val="88"/>
            </w:pPr>
            <w:r>
              <w:rPr>
                <w:rFonts w:hint="eastAsia"/>
                <w:lang w:val="en-US" w:eastAsia="zh-CN"/>
              </w:rPr>
              <w:t>100</w:t>
            </w:r>
          </w:p>
        </w:tc>
        <w:tc>
          <w:tcPr>
            <w:tcW w:w="717" w:type="dxa"/>
          </w:tcPr>
          <w:p>
            <w:pPr>
              <w:pStyle w:val="88"/>
            </w:pPr>
            <w:r>
              <w:rPr>
                <w:rFonts w:hint="eastAsia"/>
                <w:lang w:val="en-US" w:eastAsia="zh-CN"/>
              </w:rPr>
              <w:t>100</w:t>
            </w:r>
          </w:p>
        </w:tc>
        <w:tc>
          <w:tcPr>
            <w:tcW w:w="717" w:type="dxa"/>
          </w:tcPr>
          <w:p>
            <w:pPr>
              <w:pStyle w:val="88"/>
              <w:rPr>
                <w:lang w:val="en-US" w:eastAsia="zh-CN"/>
              </w:rPr>
            </w:pPr>
          </w:p>
        </w:tc>
        <w:tc>
          <w:tcPr>
            <w:tcW w:w="717" w:type="dxa"/>
          </w:tcPr>
          <w:p>
            <w:pPr>
              <w:pStyle w:val="88"/>
            </w:pPr>
            <w:r>
              <w:rPr>
                <w:rFonts w:hint="eastAsia"/>
                <w:lang w:val="en-US" w:eastAsia="zh-CN"/>
              </w:rPr>
              <w:t>100</w:t>
            </w:r>
          </w:p>
        </w:tc>
        <w:tc>
          <w:tcPr>
            <w:tcW w:w="717" w:type="dxa"/>
          </w:tcPr>
          <w:p>
            <w:pPr>
              <w:pStyle w:val="88"/>
            </w:pPr>
            <w:r>
              <w:rPr>
                <w:rFonts w:hint="eastAsia"/>
                <w:lang w:val="en-US" w:eastAsia="zh-CN"/>
              </w:rPr>
              <w:t>100</w:t>
            </w:r>
          </w:p>
        </w:tc>
        <w:tc>
          <w:tcPr>
            <w:tcW w:w="743" w:type="dxa"/>
          </w:tcPr>
          <w:p>
            <w:pPr>
              <w:pStyle w:val="88"/>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hint="eastAsia"/>
                <w:lang w:val="en-US" w:eastAsia="zh-CN"/>
              </w:rPr>
              <w:t>n2</w:t>
            </w:r>
          </w:p>
        </w:tc>
        <w:tc>
          <w:tcPr>
            <w:tcW w:w="731" w:type="dxa"/>
          </w:tcPr>
          <w:p>
            <w:pPr>
              <w:pStyle w:val="88"/>
              <w:rPr>
                <w:lang w:val="en-US" w:eastAsia="zh-CN"/>
              </w:rPr>
            </w:pPr>
            <w:r>
              <w:rPr>
                <w:rFonts w:hint="eastAsia"/>
                <w:lang w:val="en-US" w:eastAsia="zh-CN"/>
              </w:rPr>
              <w:t>n48</w:t>
            </w:r>
          </w:p>
        </w:tc>
        <w:tc>
          <w:tcPr>
            <w:tcW w:w="586" w:type="dxa"/>
          </w:tcPr>
          <w:p>
            <w:pPr>
              <w:pStyle w:val="88"/>
            </w:pPr>
            <w:r>
              <w:rPr>
                <w:rFonts w:hint="eastAsia"/>
                <w:lang w:val="en-US" w:eastAsia="zh-CN"/>
              </w:rPr>
              <w:t>25</w:t>
            </w:r>
          </w:p>
        </w:tc>
        <w:tc>
          <w:tcPr>
            <w:tcW w:w="642" w:type="dxa"/>
          </w:tcPr>
          <w:p>
            <w:pPr>
              <w:pStyle w:val="88"/>
              <w:rPr>
                <w:lang w:val="en-US" w:eastAsia="zh-CN"/>
              </w:rPr>
            </w:pPr>
            <w:r>
              <w:rPr>
                <w:rFonts w:hint="eastAsia"/>
                <w:lang w:val="en-US" w:eastAsia="zh-CN"/>
              </w:rPr>
              <w:t>50</w:t>
            </w:r>
          </w:p>
        </w:tc>
        <w:tc>
          <w:tcPr>
            <w:tcW w:w="652" w:type="dxa"/>
          </w:tcPr>
          <w:p>
            <w:pPr>
              <w:pStyle w:val="88"/>
              <w:rPr>
                <w:lang w:val="en-US" w:eastAsia="zh-CN"/>
              </w:rPr>
            </w:pPr>
            <w:r>
              <w:rPr>
                <w:rFonts w:hint="eastAsia"/>
                <w:lang w:val="en-US" w:eastAsia="zh-CN"/>
              </w:rPr>
              <w:t>50</w:t>
            </w:r>
          </w:p>
        </w:tc>
        <w:tc>
          <w:tcPr>
            <w:tcW w:w="653" w:type="dxa"/>
          </w:tcPr>
          <w:p>
            <w:pPr>
              <w:pStyle w:val="88"/>
              <w:rPr>
                <w:lang w:val="en-US" w:eastAsia="zh-CN"/>
              </w:rPr>
            </w:pPr>
            <w:r>
              <w:rPr>
                <w:rFonts w:hint="eastAsia"/>
                <w:lang w:val="en-US" w:eastAsia="zh-CN"/>
              </w:rPr>
              <w:t>50</w:t>
            </w:r>
          </w:p>
        </w:tc>
        <w:tc>
          <w:tcPr>
            <w:tcW w:w="653" w:type="dxa"/>
          </w:tcPr>
          <w:p>
            <w:pPr>
              <w:pStyle w:val="88"/>
            </w:pPr>
          </w:p>
        </w:tc>
        <w:tc>
          <w:tcPr>
            <w:tcW w:w="653" w:type="dxa"/>
          </w:tcPr>
          <w:p>
            <w:pPr>
              <w:pStyle w:val="88"/>
            </w:pPr>
          </w:p>
        </w:tc>
        <w:tc>
          <w:tcPr>
            <w:tcW w:w="717" w:type="dxa"/>
          </w:tcPr>
          <w:p>
            <w:pPr>
              <w:pStyle w:val="88"/>
              <w:rPr>
                <w:lang w:val="en-US" w:eastAsia="zh-CN"/>
              </w:rPr>
            </w:pPr>
            <w:r>
              <w:rPr>
                <w:rFonts w:hint="eastAsia"/>
                <w:lang w:val="en-US" w:eastAsia="zh-CN"/>
              </w:rPr>
              <w:t>50</w:t>
            </w:r>
          </w:p>
        </w:tc>
        <w:tc>
          <w:tcPr>
            <w:tcW w:w="717" w:type="dxa"/>
          </w:tcPr>
          <w:p>
            <w:pPr>
              <w:pStyle w:val="88"/>
              <w:rPr>
                <w:lang w:val="en-US" w:eastAsia="zh-CN"/>
              </w:rPr>
            </w:pPr>
            <w:r>
              <w:rPr>
                <w:rFonts w:hint="eastAsia"/>
                <w:lang w:val="en-US" w:eastAsia="zh-CN"/>
              </w:rPr>
              <w:t>50</w:t>
            </w:r>
          </w:p>
        </w:tc>
        <w:tc>
          <w:tcPr>
            <w:tcW w:w="717" w:type="dxa"/>
          </w:tcPr>
          <w:p>
            <w:pPr>
              <w:pStyle w:val="88"/>
              <w:rPr>
                <w:lang w:val="en-US" w:eastAsia="zh-CN"/>
              </w:rPr>
            </w:pPr>
            <w:r>
              <w:rPr>
                <w:rFonts w:hint="eastAsia"/>
                <w:lang w:val="en-US" w:eastAsia="zh-CN"/>
              </w:rPr>
              <w:t>50</w:t>
            </w:r>
          </w:p>
        </w:tc>
        <w:tc>
          <w:tcPr>
            <w:tcW w:w="717" w:type="dxa"/>
          </w:tcPr>
          <w:p>
            <w:pPr>
              <w:pStyle w:val="88"/>
              <w:rPr>
                <w:lang w:val="en-US" w:eastAsia="zh-CN"/>
              </w:rPr>
            </w:pPr>
          </w:p>
        </w:tc>
        <w:tc>
          <w:tcPr>
            <w:tcW w:w="717" w:type="dxa"/>
          </w:tcPr>
          <w:p>
            <w:pPr>
              <w:pStyle w:val="88"/>
              <w:rPr>
                <w:lang w:val="en-US" w:eastAsia="zh-CN"/>
              </w:rPr>
            </w:pPr>
            <w:r>
              <w:rPr>
                <w:rFonts w:hint="eastAsia"/>
                <w:lang w:val="en-US" w:eastAsia="zh-CN"/>
              </w:rPr>
              <w:t>50</w:t>
            </w:r>
          </w:p>
        </w:tc>
        <w:tc>
          <w:tcPr>
            <w:tcW w:w="717" w:type="dxa"/>
          </w:tcPr>
          <w:p>
            <w:pPr>
              <w:pStyle w:val="88"/>
              <w:rPr>
                <w:lang w:val="en-US" w:eastAsia="zh-CN"/>
              </w:rPr>
            </w:pPr>
            <w:r>
              <w:rPr>
                <w:rFonts w:hint="eastAsia"/>
                <w:lang w:val="en-US" w:eastAsia="zh-CN"/>
              </w:rPr>
              <w:t>50</w:t>
            </w:r>
          </w:p>
        </w:tc>
        <w:tc>
          <w:tcPr>
            <w:tcW w:w="743" w:type="dxa"/>
          </w:tcPr>
          <w:p>
            <w:pPr>
              <w:pStyle w:val="88"/>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eastAsia="Yu Mincho" w:cs="Arial"/>
                <w:szCs w:val="18"/>
                <w:lang w:eastAsia="ja-JP"/>
              </w:rPr>
              <w:t>n2</w:t>
            </w:r>
          </w:p>
        </w:tc>
        <w:tc>
          <w:tcPr>
            <w:tcW w:w="731" w:type="dxa"/>
          </w:tcPr>
          <w:p>
            <w:pPr>
              <w:pStyle w:val="88"/>
              <w:rPr>
                <w:lang w:val="en-US" w:eastAsia="zh-CN"/>
              </w:rPr>
            </w:pPr>
            <w:r>
              <w:rPr>
                <w:rFonts w:eastAsia="Yu Mincho" w:cs="Arial"/>
                <w:szCs w:val="18"/>
                <w:lang w:eastAsia="ja-JP"/>
              </w:rPr>
              <w:t>n77</w:t>
            </w:r>
          </w:p>
        </w:tc>
        <w:tc>
          <w:tcPr>
            <w:tcW w:w="586" w:type="dxa"/>
          </w:tcPr>
          <w:p>
            <w:pPr>
              <w:pStyle w:val="88"/>
              <w:rPr>
                <w:lang w:val="en-US" w:eastAsia="zh-CN"/>
              </w:rPr>
            </w:pPr>
          </w:p>
        </w:tc>
        <w:tc>
          <w:tcPr>
            <w:tcW w:w="642" w:type="dxa"/>
          </w:tcPr>
          <w:p>
            <w:pPr>
              <w:pStyle w:val="88"/>
              <w:rPr>
                <w:lang w:val="en-US" w:eastAsia="zh-CN"/>
              </w:rPr>
            </w:pPr>
            <w:r>
              <w:rPr>
                <w:rFonts w:cs="Arial"/>
                <w:szCs w:val="18"/>
                <w:lang w:eastAsia="ja-JP"/>
              </w:rPr>
              <w:t>2</w:t>
            </w:r>
            <w:r>
              <w:rPr>
                <w:rFonts w:cs="Arial"/>
                <w:szCs w:val="18"/>
              </w:rPr>
              <w:t>5</w:t>
            </w:r>
          </w:p>
        </w:tc>
        <w:tc>
          <w:tcPr>
            <w:tcW w:w="652" w:type="dxa"/>
          </w:tcPr>
          <w:p>
            <w:pPr>
              <w:pStyle w:val="88"/>
              <w:rPr>
                <w:lang w:val="en-US" w:eastAsia="zh-CN"/>
              </w:rPr>
            </w:pPr>
            <w:r>
              <w:rPr>
                <w:rFonts w:cs="Arial"/>
                <w:szCs w:val="18"/>
                <w:lang w:eastAsia="ja-JP"/>
              </w:rPr>
              <w:t>3</w:t>
            </w:r>
            <w:r>
              <w:rPr>
                <w:rFonts w:cs="Arial"/>
                <w:szCs w:val="18"/>
              </w:rPr>
              <w:t>6</w:t>
            </w:r>
          </w:p>
        </w:tc>
        <w:tc>
          <w:tcPr>
            <w:tcW w:w="653" w:type="dxa"/>
          </w:tcPr>
          <w:p>
            <w:pPr>
              <w:pStyle w:val="88"/>
              <w:rPr>
                <w:lang w:val="en-US" w:eastAsia="zh-CN"/>
              </w:rPr>
            </w:pPr>
            <w:r>
              <w:rPr>
                <w:rFonts w:cs="Arial"/>
                <w:szCs w:val="18"/>
                <w:lang w:eastAsia="ja-JP"/>
              </w:rPr>
              <w:t>5</w:t>
            </w:r>
            <w:r>
              <w:rPr>
                <w:rFonts w:cs="Arial"/>
                <w:szCs w:val="18"/>
              </w:rPr>
              <w:t>0</w:t>
            </w:r>
          </w:p>
        </w:tc>
        <w:tc>
          <w:tcPr>
            <w:tcW w:w="653" w:type="dxa"/>
          </w:tcPr>
          <w:p>
            <w:pPr>
              <w:pStyle w:val="88"/>
            </w:pPr>
            <w:r>
              <w:rPr>
                <w:rFonts w:cs="Arial"/>
                <w:szCs w:val="18"/>
                <w:lang w:eastAsia="zh-CN"/>
              </w:rPr>
              <w:t>50</w:t>
            </w:r>
          </w:p>
        </w:tc>
        <w:tc>
          <w:tcPr>
            <w:tcW w:w="653" w:type="dxa"/>
          </w:tcPr>
          <w:p>
            <w:pPr>
              <w:pStyle w:val="88"/>
            </w:pPr>
            <w:r>
              <w:rPr>
                <w:rFonts w:cs="Arial"/>
                <w:szCs w:val="18"/>
                <w:lang w:eastAsia="zh-CN"/>
              </w:rPr>
              <w:t>50</w:t>
            </w:r>
          </w:p>
        </w:tc>
        <w:tc>
          <w:tcPr>
            <w:tcW w:w="717" w:type="dxa"/>
          </w:tcPr>
          <w:p>
            <w:pPr>
              <w:pStyle w:val="88"/>
              <w:rPr>
                <w:lang w:val="en-US" w:eastAsia="zh-CN"/>
              </w:rPr>
            </w:pPr>
            <w:r>
              <w:rPr>
                <w:rFonts w:cs="Arial"/>
                <w:szCs w:val="18"/>
              </w:rPr>
              <w:t>50</w:t>
            </w:r>
          </w:p>
        </w:tc>
        <w:tc>
          <w:tcPr>
            <w:tcW w:w="717" w:type="dxa"/>
          </w:tcPr>
          <w:p>
            <w:pPr>
              <w:pStyle w:val="88"/>
              <w:rPr>
                <w:lang w:val="en-US" w:eastAsia="zh-CN"/>
              </w:rPr>
            </w:pPr>
            <w:r>
              <w:rPr>
                <w:rFonts w:cs="Arial"/>
                <w:szCs w:val="18"/>
              </w:rPr>
              <w:t>50</w:t>
            </w:r>
          </w:p>
        </w:tc>
        <w:tc>
          <w:tcPr>
            <w:tcW w:w="717" w:type="dxa"/>
          </w:tcPr>
          <w:p>
            <w:pPr>
              <w:pStyle w:val="88"/>
              <w:rPr>
                <w:lang w:val="en-US" w:eastAsia="zh-CN"/>
              </w:rPr>
            </w:pPr>
            <w:r>
              <w:rPr>
                <w:rFonts w:cs="Arial"/>
                <w:szCs w:val="18"/>
              </w:rPr>
              <w:t>50</w:t>
            </w:r>
          </w:p>
        </w:tc>
        <w:tc>
          <w:tcPr>
            <w:tcW w:w="717" w:type="dxa"/>
          </w:tcPr>
          <w:p>
            <w:pPr>
              <w:pStyle w:val="88"/>
              <w:rPr>
                <w:rFonts w:cs="Arial"/>
                <w:szCs w:val="18"/>
              </w:rPr>
            </w:pPr>
          </w:p>
        </w:tc>
        <w:tc>
          <w:tcPr>
            <w:tcW w:w="717" w:type="dxa"/>
          </w:tcPr>
          <w:p>
            <w:pPr>
              <w:pStyle w:val="88"/>
              <w:rPr>
                <w:lang w:val="en-US" w:eastAsia="zh-CN"/>
              </w:rPr>
            </w:pPr>
            <w:r>
              <w:rPr>
                <w:rFonts w:cs="Arial"/>
                <w:szCs w:val="18"/>
              </w:rPr>
              <w:t>50</w:t>
            </w:r>
          </w:p>
        </w:tc>
        <w:tc>
          <w:tcPr>
            <w:tcW w:w="717" w:type="dxa"/>
          </w:tcPr>
          <w:p>
            <w:pPr>
              <w:pStyle w:val="88"/>
              <w:rPr>
                <w:lang w:val="en-US" w:eastAsia="zh-CN"/>
              </w:rPr>
            </w:pPr>
            <w:r>
              <w:rPr>
                <w:rFonts w:cs="Arial"/>
                <w:szCs w:val="18"/>
              </w:rPr>
              <w:t>50</w:t>
            </w:r>
          </w:p>
        </w:tc>
        <w:tc>
          <w:tcPr>
            <w:tcW w:w="743" w:type="dxa"/>
          </w:tcPr>
          <w:p>
            <w:pPr>
              <w:pStyle w:val="88"/>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t>n2</w:t>
            </w:r>
          </w:p>
        </w:tc>
        <w:tc>
          <w:tcPr>
            <w:tcW w:w="731" w:type="dxa"/>
          </w:tcPr>
          <w:p>
            <w:pPr>
              <w:pStyle w:val="88"/>
              <w:rPr>
                <w:lang w:val="en-US" w:eastAsia="zh-CN"/>
              </w:rPr>
            </w:pPr>
            <w:r>
              <w:t>n78</w:t>
            </w:r>
          </w:p>
        </w:tc>
        <w:tc>
          <w:tcPr>
            <w:tcW w:w="586" w:type="dxa"/>
          </w:tcPr>
          <w:p>
            <w:pPr>
              <w:pStyle w:val="88"/>
              <w:rPr>
                <w:lang w:val="en-US" w:eastAsia="zh-CN"/>
              </w:rPr>
            </w:pPr>
          </w:p>
        </w:tc>
        <w:tc>
          <w:tcPr>
            <w:tcW w:w="642" w:type="dxa"/>
          </w:tcPr>
          <w:p>
            <w:pPr>
              <w:pStyle w:val="88"/>
              <w:rPr>
                <w:lang w:val="en-US" w:eastAsia="zh-CN"/>
              </w:rPr>
            </w:pPr>
            <w:r>
              <w:t>25</w:t>
            </w:r>
          </w:p>
        </w:tc>
        <w:tc>
          <w:tcPr>
            <w:tcW w:w="652" w:type="dxa"/>
          </w:tcPr>
          <w:p>
            <w:pPr>
              <w:pStyle w:val="88"/>
              <w:rPr>
                <w:lang w:val="en-US" w:eastAsia="zh-CN"/>
              </w:rPr>
            </w:pPr>
            <w:r>
              <w:t>36</w:t>
            </w:r>
          </w:p>
        </w:tc>
        <w:tc>
          <w:tcPr>
            <w:tcW w:w="653" w:type="dxa"/>
          </w:tcPr>
          <w:p>
            <w:pPr>
              <w:pStyle w:val="88"/>
              <w:rPr>
                <w:lang w:val="en-US" w:eastAsia="zh-CN"/>
              </w:rPr>
            </w:pPr>
            <w:r>
              <w:t>50</w:t>
            </w:r>
          </w:p>
        </w:tc>
        <w:tc>
          <w:tcPr>
            <w:tcW w:w="653" w:type="dxa"/>
          </w:tcPr>
          <w:p>
            <w:pPr>
              <w:pStyle w:val="88"/>
            </w:pPr>
          </w:p>
        </w:tc>
        <w:tc>
          <w:tcPr>
            <w:tcW w:w="653" w:type="dxa"/>
          </w:tcPr>
          <w:p>
            <w:pPr>
              <w:pStyle w:val="88"/>
            </w:pPr>
          </w:p>
        </w:tc>
        <w:tc>
          <w:tcPr>
            <w:tcW w:w="717" w:type="dxa"/>
          </w:tcPr>
          <w:p>
            <w:pPr>
              <w:pStyle w:val="88"/>
              <w:rPr>
                <w:lang w:val="en-US" w:eastAsia="zh-CN"/>
              </w:rPr>
            </w:pPr>
            <w:r>
              <w:t>50</w:t>
            </w:r>
          </w:p>
        </w:tc>
        <w:tc>
          <w:tcPr>
            <w:tcW w:w="717" w:type="dxa"/>
          </w:tcPr>
          <w:p>
            <w:pPr>
              <w:pStyle w:val="88"/>
              <w:rPr>
                <w:lang w:val="en-US" w:eastAsia="zh-CN"/>
              </w:rPr>
            </w:pPr>
            <w:r>
              <w:t>50</w:t>
            </w:r>
          </w:p>
        </w:tc>
        <w:tc>
          <w:tcPr>
            <w:tcW w:w="717" w:type="dxa"/>
          </w:tcPr>
          <w:p>
            <w:pPr>
              <w:pStyle w:val="88"/>
              <w:rPr>
                <w:lang w:val="en-US" w:eastAsia="zh-CN"/>
              </w:rPr>
            </w:pPr>
            <w:r>
              <w:t>50</w:t>
            </w:r>
          </w:p>
        </w:tc>
        <w:tc>
          <w:tcPr>
            <w:tcW w:w="717" w:type="dxa"/>
          </w:tcPr>
          <w:p>
            <w:pPr>
              <w:pStyle w:val="88"/>
            </w:pPr>
          </w:p>
        </w:tc>
        <w:tc>
          <w:tcPr>
            <w:tcW w:w="717" w:type="dxa"/>
          </w:tcPr>
          <w:p>
            <w:pPr>
              <w:pStyle w:val="88"/>
              <w:rPr>
                <w:lang w:val="en-US" w:eastAsia="zh-CN"/>
              </w:rPr>
            </w:pPr>
            <w:r>
              <w:t>50</w:t>
            </w:r>
          </w:p>
        </w:tc>
        <w:tc>
          <w:tcPr>
            <w:tcW w:w="717" w:type="dxa"/>
          </w:tcPr>
          <w:p>
            <w:pPr>
              <w:pStyle w:val="88"/>
              <w:rPr>
                <w:lang w:val="en-US" w:eastAsia="zh-CN"/>
              </w:rPr>
            </w:pPr>
            <w:r>
              <w:t>50</w:t>
            </w:r>
          </w:p>
        </w:tc>
        <w:tc>
          <w:tcPr>
            <w:tcW w:w="743" w:type="dxa"/>
          </w:tcPr>
          <w:p>
            <w:pPr>
              <w:pStyle w:val="88"/>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rPr>
              <w:t>n</w:t>
            </w:r>
            <w:r>
              <w:t>3</w:t>
            </w:r>
          </w:p>
        </w:tc>
        <w:tc>
          <w:tcPr>
            <w:tcW w:w="731" w:type="dxa"/>
          </w:tcPr>
          <w:p>
            <w:pPr>
              <w:pStyle w:val="88"/>
            </w:pPr>
            <w:r>
              <w:t>n77</w:t>
            </w:r>
          </w:p>
        </w:tc>
        <w:tc>
          <w:tcPr>
            <w:tcW w:w="586" w:type="dxa"/>
          </w:tcPr>
          <w:p>
            <w:pPr>
              <w:pStyle w:val="88"/>
            </w:pPr>
          </w:p>
        </w:tc>
        <w:tc>
          <w:tcPr>
            <w:tcW w:w="642" w:type="dxa"/>
          </w:tcPr>
          <w:p>
            <w:pPr>
              <w:pStyle w:val="88"/>
            </w:pPr>
            <w:r>
              <w:rPr>
                <w:rFonts w:hint="eastAsia"/>
              </w:rPr>
              <w:t>2</w:t>
            </w:r>
            <w:r>
              <w:t>5</w:t>
            </w:r>
          </w:p>
        </w:tc>
        <w:tc>
          <w:tcPr>
            <w:tcW w:w="652" w:type="dxa"/>
          </w:tcPr>
          <w:p>
            <w:pPr>
              <w:pStyle w:val="88"/>
            </w:pPr>
            <w:r>
              <w:rPr>
                <w:rFonts w:hint="eastAsia"/>
              </w:rPr>
              <w:t>3</w:t>
            </w:r>
            <w:r>
              <w:t>6</w:t>
            </w:r>
          </w:p>
        </w:tc>
        <w:tc>
          <w:tcPr>
            <w:tcW w:w="653" w:type="dxa"/>
          </w:tcPr>
          <w:p>
            <w:pPr>
              <w:pStyle w:val="88"/>
            </w:pPr>
            <w:r>
              <w:rPr>
                <w:rFonts w:hint="eastAsia"/>
              </w:rPr>
              <w:t>5</w:t>
            </w:r>
            <w:r>
              <w:t>0</w:t>
            </w:r>
          </w:p>
        </w:tc>
        <w:tc>
          <w:tcPr>
            <w:tcW w:w="653" w:type="dxa"/>
          </w:tcPr>
          <w:p>
            <w:pPr>
              <w:pStyle w:val="88"/>
            </w:pPr>
          </w:p>
        </w:tc>
        <w:tc>
          <w:tcPr>
            <w:tcW w:w="653" w:type="dxa"/>
          </w:tcPr>
          <w:p>
            <w:pPr>
              <w:pStyle w:val="88"/>
            </w:pPr>
          </w:p>
        </w:tc>
        <w:tc>
          <w:tcPr>
            <w:tcW w:w="717" w:type="dxa"/>
          </w:tcPr>
          <w:p>
            <w:pPr>
              <w:pStyle w:val="88"/>
            </w:pPr>
            <w:r>
              <w:t>50</w:t>
            </w:r>
          </w:p>
        </w:tc>
        <w:tc>
          <w:tcPr>
            <w:tcW w:w="717" w:type="dxa"/>
          </w:tcPr>
          <w:p>
            <w:pPr>
              <w:pStyle w:val="88"/>
            </w:pPr>
            <w:r>
              <w:t>50</w:t>
            </w:r>
          </w:p>
        </w:tc>
        <w:tc>
          <w:tcPr>
            <w:tcW w:w="717" w:type="dxa"/>
          </w:tcPr>
          <w:p>
            <w:pPr>
              <w:pStyle w:val="88"/>
            </w:pPr>
            <w:r>
              <w:t>50</w:t>
            </w:r>
          </w:p>
        </w:tc>
        <w:tc>
          <w:tcPr>
            <w:tcW w:w="717" w:type="dxa"/>
          </w:tcPr>
          <w:p>
            <w:pPr>
              <w:pStyle w:val="88"/>
            </w:pPr>
          </w:p>
        </w:tc>
        <w:tc>
          <w:tcPr>
            <w:tcW w:w="717" w:type="dxa"/>
          </w:tcPr>
          <w:p>
            <w:pPr>
              <w:pStyle w:val="88"/>
            </w:pPr>
            <w:r>
              <w:t>50</w:t>
            </w:r>
          </w:p>
        </w:tc>
        <w:tc>
          <w:tcPr>
            <w:tcW w:w="717" w:type="dxa"/>
          </w:tcPr>
          <w:p>
            <w:pPr>
              <w:pStyle w:val="88"/>
            </w:pPr>
            <w:r>
              <w:t>50</w:t>
            </w:r>
          </w:p>
        </w:tc>
        <w:tc>
          <w:tcPr>
            <w:tcW w:w="743" w:type="dxa"/>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t>n3</w:t>
            </w:r>
          </w:p>
        </w:tc>
        <w:tc>
          <w:tcPr>
            <w:tcW w:w="731" w:type="dxa"/>
          </w:tcPr>
          <w:p>
            <w:pPr>
              <w:pStyle w:val="88"/>
            </w:pPr>
            <w:r>
              <w:t>n78</w:t>
            </w:r>
          </w:p>
        </w:tc>
        <w:tc>
          <w:tcPr>
            <w:tcW w:w="586" w:type="dxa"/>
          </w:tcPr>
          <w:p>
            <w:pPr>
              <w:pStyle w:val="88"/>
            </w:pPr>
          </w:p>
        </w:tc>
        <w:tc>
          <w:tcPr>
            <w:tcW w:w="642" w:type="dxa"/>
          </w:tcPr>
          <w:p>
            <w:pPr>
              <w:pStyle w:val="88"/>
            </w:pPr>
            <w:r>
              <w:t>25</w:t>
            </w:r>
          </w:p>
        </w:tc>
        <w:tc>
          <w:tcPr>
            <w:tcW w:w="652" w:type="dxa"/>
          </w:tcPr>
          <w:p>
            <w:pPr>
              <w:pStyle w:val="88"/>
            </w:pPr>
            <w:r>
              <w:t>36</w:t>
            </w:r>
          </w:p>
        </w:tc>
        <w:tc>
          <w:tcPr>
            <w:tcW w:w="653" w:type="dxa"/>
          </w:tcPr>
          <w:p>
            <w:pPr>
              <w:pStyle w:val="88"/>
            </w:pPr>
            <w:r>
              <w:t>50</w:t>
            </w:r>
          </w:p>
        </w:tc>
        <w:tc>
          <w:tcPr>
            <w:tcW w:w="653" w:type="dxa"/>
          </w:tcPr>
          <w:p>
            <w:pPr>
              <w:pStyle w:val="88"/>
            </w:pPr>
          </w:p>
        </w:tc>
        <w:tc>
          <w:tcPr>
            <w:tcW w:w="653" w:type="dxa"/>
          </w:tcPr>
          <w:p>
            <w:pPr>
              <w:pStyle w:val="88"/>
            </w:pPr>
          </w:p>
        </w:tc>
        <w:tc>
          <w:tcPr>
            <w:tcW w:w="717" w:type="dxa"/>
          </w:tcPr>
          <w:p>
            <w:pPr>
              <w:pStyle w:val="88"/>
            </w:pPr>
            <w:r>
              <w:t>50</w:t>
            </w:r>
          </w:p>
        </w:tc>
        <w:tc>
          <w:tcPr>
            <w:tcW w:w="717" w:type="dxa"/>
          </w:tcPr>
          <w:p>
            <w:pPr>
              <w:pStyle w:val="88"/>
            </w:pPr>
            <w:r>
              <w:t>50</w:t>
            </w:r>
          </w:p>
        </w:tc>
        <w:tc>
          <w:tcPr>
            <w:tcW w:w="717" w:type="dxa"/>
          </w:tcPr>
          <w:p>
            <w:pPr>
              <w:pStyle w:val="88"/>
            </w:pPr>
            <w:r>
              <w:t>50</w:t>
            </w:r>
          </w:p>
        </w:tc>
        <w:tc>
          <w:tcPr>
            <w:tcW w:w="717" w:type="dxa"/>
          </w:tcPr>
          <w:p>
            <w:pPr>
              <w:pStyle w:val="88"/>
            </w:pPr>
          </w:p>
        </w:tc>
        <w:tc>
          <w:tcPr>
            <w:tcW w:w="717" w:type="dxa"/>
          </w:tcPr>
          <w:p>
            <w:pPr>
              <w:pStyle w:val="88"/>
            </w:pPr>
            <w:r>
              <w:t>50</w:t>
            </w:r>
          </w:p>
        </w:tc>
        <w:tc>
          <w:tcPr>
            <w:tcW w:w="717" w:type="dxa"/>
          </w:tcPr>
          <w:p>
            <w:pPr>
              <w:pStyle w:val="88"/>
            </w:pPr>
            <w:r>
              <w:t>50</w:t>
            </w:r>
          </w:p>
        </w:tc>
        <w:tc>
          <w:tcPr>
            <w:tcW w:w="743" w:type="dxa"/>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szCs w:val="18"/>
                <w:lang w:eastAsia="zh-CN"/>
              </w:rPr>
              <w:t>n</w:t>
            </w:r>
            <w:r>
              <w:rPr>
                <w:rFonts w:hint="eastAsia"/>
                <w:szCs w:val="18"/>
                <w:lang w:eastAsia="zh-CN"/>
              </w:rPr>
              <w:t>5</w:t>
            </w:r>
          </w:p>
        </w:tc>
        <w:tc>
          <w:tcPr>
            <w:tcW w:w="731" w:type="dxa"/>
          </w:tcPr>
          <w:p>
            <w:pPr>
              <w:pStyle w:val="88"/>
            </w:pPr>
            <w:r>
              <w:rPr>
                <w:rFonts w:cs="Arial"/>
                <w:szCs w:val="18"/>
                <w:lang w:eastAsia="ja-JP"/>
              </w:rPr>
              <w:t>n7</w:t>
            </w:r>
            <w:r>
              <w:rPr>
                <w:rFonts w:cs="Arial"/>
                <w:szCs w:val="18"/>
                <w:lang w:eastAsia="zh-CN"/>
              </w:rPr>
              <w:t>7</w:t>
            </w:r>
          </w:p>
        </w:tc>
        <w:tc>
          <w:tcPr>
            <w:tcW w:w="586" w:type="dxa"/>
          </w:tcPr>
          <w:p>
            <w:pPr>
              <w:pStyle w:val="88"/>
            </w:pPr>
          </w:p>
        </w:tc>
        <w:tc>
          <w:tcPr>
            <w:tcW w:w="642" w:type="dxa"/>
          </w:tcPr>
          <w:p>
            <w:pPr>
              <w:pStyle w:val="88"/>
            </w:pPr>
            <w:r>
              <w:rPr>
                <w:rFonts w:eastAsia="Calibri" w:cs="Arial"/>
                <w:szCs w:val="18"/>
                <w:lang w:val="en-US" w:eastAsia="ja-JP"/>
              </w:rPr>
              <w:t>16</w:t>
            </w:r>
          </w:p>
        </w:tc>
        <w:tc>
          <w:tcPr>
            <w:tcW w:w="652" w:type="dxa"/>
          </w:tcPr>
          <w:p>
            <w:pPr>
              <w:pStyle w:val="88"/>
            </w:pPr>
            <w:r>
              <w:rPr>
                <w:rFonts w:eastAsia="Calibri" w:cs="Arial"/>
                <w:szCs w:val="18"/>
                <w:lang w:val="en-US" w:eastAsia="ja-JP"/>
              </w:rPr>
              <w:t>25</w:t>
            </w:r>
          </w:p>
        </w:tc>
        <w:tc>
          <w:tcPr>
            <w:tcW w:w="653" w:type="dxa"/>
          </w:tcPr>
          <w:p>
            <w:pPr>
              <w:pStyle w:val="88"/>
            </w:pPr>
            <w:r>
              <w:rPr>
                <w:rFonts w:eastAsia="Calibri" w:cs="Arial"/>
                <w:szCs w:val="18"/>
                <w:lang w:val="en-US" w:eastAsia="ja-JP"/>
              </w:rPr>
              <w:t>25</w:t>
            </w:r>
          </w:p>
        </w:tc>
        <w:tc>
          <w:tcPr>
            <w:tcW w:w="653" w:type="dxa"/>
          </w:tcPr>
          <w:p>
            <w:pPr>
              <w:pStyle w:val="88"/>
            </w:pPr>
            <w:r>
              <w:rPr>
                <w:rFonts w:hint="eastAsia"/>
                <w:szCs w:val="18"/>
                <w:lang w:eastAsia="zh-CN"/>
              </w:rPr>
              <w:t>2</w:t>
            </w:r>
            <w:r>
              <w:rPr>
                <w:szCs w:val="18"/>
                <w:lang w:eastAsia="zh-CN"/>
              </w:rPr>
              <w:t>5</w:t>
            </w:r>
          </w:p>
        </w:tc>
        <w:tc>
          <w:tcPr>
            <w:tcW w:w="653" w:type="dxa"/>
          </w:tcPr>
          <w:p>
            <w:pPr>
              <w:pStyle w:val="88"/>
            </w:pPr>
            <w:r>
              <w:rPr>
                <w:rFonts w:hint="eastAsia"/>
                <w:szCs w:val="18"/>
                <w:lang w:eastAsia="zh-CN"/>
              </w:rPr>
              <w:t>2</w:t>
            </w:r>
            <w:r>
              <w:rPr>
                <w:szCs w:val="18"/>
                <w:lang w:eastAsia="zh-CN"/>
              </w:rPr>
              <w:t>5</w:t>
            </w:r>
          </w:p>
        </w:tc>
        <w:tc>
          <w:tcPr>
            <w:tcW w:w="717" w:type="dxa"/>
          </w:tcPr>
          <w:p>
            <w:pPr>
              <w:pStyle w:val="88"/>
            </w:pPr>
            <w:r>
              <w:rPr>
                <w:rFonts w:hint="eastAsia" w:cs="Arial"/>
                <w:szCs w:val="18"/>
                <w:lang w:eastAsia="zh-CN"/>
              </w:rPr>
              <w:t>25</w:t>
            </w:r>
          </w:p>
        </w:tc>
        <w:tc>
          <w:tcPr>
            <w:tcW w:w="717" w:type="dxa"/>
          </w:tcPr>
          <w:p>
            <w:pPr>
              <w:pStyle w:val="88"/>
            </w:pPr>
            <w:r>
              <w:rPr>
                <w:rFonts w:hint="eastAsia" w:cs="Arial"/>
                <w:szCs w:val="18"/>
                <w:lang w:eastAsia="zh-CN"/>
              </w:rPr>
              <w:t>25</w:t>
            </w:r>
          </w:p>
        </w:tc>
        <w:tc>
          <w:tcPr>
            <w:tcW w:w="717" w:type="dxa"/>
          </w:tcPr>
          <w:p>
            <w:pPr>
              <w:pStyle w:val="88"/>
            </w:pPr>
            <w:r>
              <w:rPr>
                <w:rFonts w:hint="eastAsia" w:cs="Arial"/>
                <w:szCs w:val="18"/>
                <w:lang w:eastAsia="zh-CN"/>
              </w:rPr>
              <w:t>25</w:t>
            </w:r>
          </w:p>
        </w:tc>
        <w:tc>
          <w:tcPr>
            <w:tcW w:w="717" w:type="dxa"/>
          </w:tcPr>
          <w:p>
            <w:pPr>
              <w:pStyle w:val="88"/>
              <w:rPr>
                <w:rFonts w:cs="Arial"/>
                <w:szCs w:val="18"/>
                <w:lang w:eastAsia="zh-CN"/>
              </w:rPr>
            </w:pPr>
          </w:p>
        </w:tc>
        <w:tc>
          <w:tcPr>
            <w:tcW w:w="717" w:type="dxa"/>
          </w:tcPr>
          <w:p>
            <w:pPr>
              <w:pStyle w:val="88"/>
            </w:pPr>
            <w:r>
              <w:rPr>
                <w:rFonts w:hint="eastAsia" w:cs="Arial"/>
                <w:szCs w:val="18"/>
                <w:lang w:eastAsia="zh-CN"/>
              </w:rPr>
              <w:t>25</w:t>
            </w:r>
          </w:p>
        </w:tc>
        <w:tc>
          <w:tcPr>
            <w:tcW w:w="717" w:type="dxa"/>
          </w:tcPr>
          <w:p>
            <w:pPr>
              <w:pStyle w:val="88"/>
            </w:pPr>
            <w:r>
              <w:rPr>
                <w:rFonts w:hint="eastAsia" w:cs="Arial"/>
                <w:szCs w:val="18"/>
                <w:lang w:eastAsia="zh-CN"/>
              </w:rPr>
              <w:t>25</w:t>
            </w:r>
          </w:p>
        </w:tc>
        <w:tc>
          <w:tcPr>
            <w:tcW w:w="743" w:type="dxa"/>
          </w:tcPr>
          <w:p>
            <w:pPr>
              <w:pStyle w:val="88"/>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n5</w:t>
            </w:r>
          </w:p>
        </w:tc>
        <w:tc>
          <w:tcPr>
            <w:tcW w:w="731" w:type="dxa"/>
          </w:tcPr>
          <w:p>
            <w:pPr>
              <w:pStyle w:val="88"/>
            </w:pPr>
            <w:r>
              <w:rPr>
                <w:rFonts w:hint="eastAsia"/>
                <w:lang w:val="en-US" w:eastAsia="zh-CN"/>
              </w:rPr>
              <w:t>n78</w:t>
            </w:r>
          </w:p>
        </w:tc>
        <w:tc>
          <w:tcPr>
            <w:tcW w:w="586" w:type="dxa"/>
          </w:tcPr>
          <w:p>
            <w:pPr>
              <w:pStyle w:val="88"/>
            </w:pPr>
          </w:p>
        </w:tc>
        <w:tc>
          <w:tcPr>
            <w:tcW w:w="642" w:type="dxa"/>
          </w:tcPr>
          <w:p>
            <w:pPr>
              <w:pStyle w:val="88"/>
            </w:pPr>
            <w:r>
              <w:rPr>
                <w:rFonts w:hint="eastAsia"/>
                <w:lang w:val="en-US" w:eastAsia="zh-CN"/>
              </w:rPr>
              <w:t>16</w:t>
            </w:r>
          </w:p>
        </w:tc>
        <w:tc>
          <w:tcPr>
            <w:tcW w:w="652" w:type="dxa"/>
          </w:tcPr>
          <w:p>
            <w:pPr>
              <w:pStyle w:val="88"/>
            </w:pPr>
            <w:r>
              <w:rPr>
                <w:rFonts w:hint="eastAsia"/>
                <w:lang w:val="en-US" w:eastAsia="zh-CN"/>
              </w:rPr>
              <w:t>25</w:t>
            </w:r>
          </w:p>
        </w:tc>
        <w:tc>
          <w:tcPr>
            <w:tcW w:w="653" w:type="dxa"/>
          </w:tcPr>
          <w:p>
            <w:pPr>
              <w:pStyle w:val="88"/>
            </w:pPr>
            <w:r>
              <w:rPr>
                <w:rFonts w:hint="eastAsia"/>
                <w:lang w:val="en-US" w:eastAsia="zh-CN"/>
              </w:rPr>
              <w:t>25</w:t>
            </w:r>
          </w:p>
        </w:tc>
        <w:tc>
          <w:tcPr>
            <w:tcW w:w="653" w:type="dxa"/>
          </w:tcPr>
          <w:p>
            <w:pPr>
              <w:pStyle w:val="88"/>
            </w:pPr>
          </w:p>
        </w:tc>
        <w:tc>
          <w:tcPr>
            <w:tcW w:w="653" w:type="dxa"/>
          </w:tcPr>
          <w:p>
            <w:pPr>
              <w:pStyle w:val="88"/>
            </w:pP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17" w:type="dxa"/>
          </w:tcPr>
          <w:p>
            <w:pPr>
              <w:pStyle w:val="88"/>
              <w:rPr>
                <w:lang w:val="en-US" w:eastAsia="zh-CN"/>
              </w:rPr>
            </w:pP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43" w:type="dxa"/>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n8</w:t>
            </w:r>
          </w:p>
        </w:tc>
        <w:tc>
          <w:tcPr>
            <w:tcW w:w="731" w:type="dxa"/>
          </w:tcPr>
          <w:p>
            <w:pPr>
              <w:pStyle w:val="88"/>
            </w:pPr>
            <w:r>
              <w:rPr>
                <w:rFonts w:hint="eastAsia"/>
                <w:lang w:val="en-US" w:eastAsia="zh-CN"/>
              </w:rPr>
              <w:t>n41</w:t>
            </w:r>
          </w:p>
        </w:tc>
        <w:tc>
          <w:tcPr>
            <w:tcW w:w="586" w:type="dxa"/>
          </w:tcPr>
          <w:p>
            <w:pPr>
              <w:pStyle w:val="88"/>
            </w:pPr>
          </w:p>
        </w:tc>
        <w:tc>
          <w:tcPr>
            <w:tcW w:w="642" w:type="dxa"/>
          </w:tcPr>
          <w:p>
            <w:pPr>
              <w:pStyle w:val="88"/>
            </w:pPr>
            <w:r>
              <w:rPr>
                <w:rFonts w:hint="eastAsia"/>
                <w:lang w:val="en-US" w:eastAsia="zh-CN"/>
              </w:rPr>
              <w:t>16</w:t>
            </w:r>
          </w:p>
        </w:tc>
        <w:tc>
          <w:tcPr>
            <w:tcW w:w="652" w:type="dxa"/>
          </w:tcPr>
          <w:p>
            <w:pPr>
              <w:pStyle w:val="88"/>
            </w:pPr>
            <w:r>
              <w:rPr>
                <w:rFonts w:hint="eastAsia"/>
                <w:lang w:val="en-US" w:eastAsia="zh-CN"/>
              </w:rPr>
              <w:t>25</w:t>
            </w:r>
          </w:p>
        </w:tc>
        <w:tc>
          <w:tcPr>
            <w:tcW w:w="653" w:type="dxa"/>
          </w:tcPr>
          <w:p>
            <w:pPr>
              <w:pStyle w:val="88"/>
            </w:pPr>
            <w:r>
              <w:rPr>
                <w:rFonts w:hint="eastAsia"/>
                <w:lang w:val="en-US" w:eastAsia="zh-CN"/>
              </w:rPr>
              <w:t>25</w:t>
            </w:r>
          </w:p>
        </w:tc>
        <w:tc>
          <w:tcPr>
            <w:tcW w:w="653" w:type="dxa"/>
          </w:tcPr>
          <w:p>
            <w:pPr>
              <w:pStyle w:val="88"/>
            </w:pPr>
          </w:p>
        </w:tc>
        <w:tc>
          <w:tcPr>
            <w:tcW w:w="653" w:type="dxa"/>
          </w:tcPr>
          <w:p>
            <w:pPr>
              <w:pStyle w:val="88"/>
            </w:pP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17" w:type="dxa"/>
          </w:tcPr>
          <w:p>
            <w:pPr>
              <w:pStyle w:val="88"/>
              <w:rPr>
                <w:lang w:val="en-US" w:eastAsia="zh-CN"/>
              </w:rPr>
            </w:pPr>
          </w:p>
        </w:tc>
        <w:tc>
          <w:tcPr>
            <w:tcW w:w="717" w:type="dxa"/>
          </w:tcPr>
          <w:p>
            <w:pPr>
              <w:pStyle w:val="88"/>
            </w:pPr>
            <w:r>
              <w:rPr>
                <w:rFonts w:hint="eastAsia"/>
                <w:lang w:val="en-US" w:eastAsia="zh-CN"/>
              </w:rPr>
              <w:t>25</w:t>
            </w:r>
          </w:p>
        </w:tc>
        <w:tc>
          <w:tcPr>
            <w:tcW w:w="717" w:type="dxa"/>
          </w:tcPr>
          <w:p>
            <w:pPr>
              <w:pStyle w:val="88"/>
            </w:pPr>
            <w:r>
              <w:rPr>
                <w:rFonts w:hint="eastAsia"/>
                <w:lang w:val="en-US" w:eastAsia="zh-CN"/>
              </w:rPr>
              <w:t>25</w:t>
            </w:r>
          </w:p>
        </w:tc>
        <w:tc>
          <w:tcPr>
            <w:tcW w:w="743" w:type="dxa"/>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t>n8</w:t>
            </w:r>
          </w:p>
        </w:tc>
        <w:tc>
          <w:tcPr>
            <w:tcW w:w="731" w:type="dxa"/>
          </w:tcPr>
          <w:p>
            <w:pPr>
              <w:pStyle w:val="88"/>
            </w:pPr>
            <w:r>
              <w:t>n78</w:t>
            </w:r>
          </w:p>
        </w:tc>
        <w:tc>
          <w:tcPr>
            <w:tcW w:w="586" w:type="dxa"/>
          </w:tcPr>
          <w:p>
            <w:pPr>
              <w:pStyle w:val="88"/>
            </w:pPr>
          </w:p>
        </w:tc>
        <w:tc>
          <w:tcPr>
            <w:tcW w:w="642" w:type="dxa"/>
          </w:tcPr>
          <w:p>
            <w:pPr>
              <w:pStyle w:val="88"/>
            </w:pPr>
            <w:r>
              <w:t>16</w:t>
            </w:r>
          </w:p>
        </w:tc>
        <w:tc>
          <w:tcPr>
            <w:tcW w:w="652" w:type="dxa"/>
          </w:tcPr>
          <w:p>
            <w:pPr>
              <w:pStyle w:val="88"/>
            </w:pPr>
            <w:r>
              <w:t>25</w:t>
            </w:r>
          </w:p>
        </w:tc>
        <w:tc>
          <w:tcPr>
            <w:tcW w:w="653" w:type="dxa"/>
          </w:tcPr>
          <w:p>
            <w:pPr>
              <w:pStyle w:val="88"/>
            </w:pPr>
            <w:r>
              <w:t>25</w:t>
            </w:r>
          </w:p>
        </w:tc>
        <w:tc>
          <w:tcPr>
            <w:tcW w:w="653" w:type="dxa"/>
          </w:tcPr>
          <w:p>
            <w:pPr>
              <w:pStyle w:val="88"/>
            </w:pPr>
            <w:r>
              <w:rPr>
                <w:rFonts w:hint="eastAsia"/>
                <w:lang w:val="en-US" w:eastAsia="zh-CN"/>
              </w:rPr>
              <w:t>25</w:t>
            </w:r>
          </w:p>
        </w:tc>
        <w:tc>
          <w:tcPr>
            <w:tcW w:w="653" w:type="dxa"/>
          </w:tcPr>
          <w:p>
            <w:pPr>
              <w:pStyle w:val="88"/>
            </w:pPr>
            <w:r>
              <w:rPr>
                <w:rFonts w:hint="eastAsia"/>
                <w:lang w:val="en-US" w:eastAsia="zh-CN"/>
              </w:rPr>
              <w:t>25</w:t>
            </w:r>
          </w:p>
        </w:tc>
        <w:tc>
          <w:tcPr>
            <w:tcW w:w="717" w:type="dxa"/>
          </w:tcPr>
          <w:p>
            <w:pPr>
              <w:pStyle w:val="88"/>
            </w:pPr>
            <w:r>
              <w:t>25</w:t>
            </w:r>
          </w:p>
        </w:tc>
        <w:tc>
          <w:tcPr>
            <w:tcW w:w="717" w:type="dxa"/>
          </w:tcPr>
          <w:p>
            <w:pPr>
              <w:pStyle w:val="88"/>
            </w:pPr>
            <w:r>
              <w:t>25</w:t>
            </w:r>
          </w:p>
        </w:tc>
        <w:tc>
          <w:tcPr>
            <w:tcW w:w="717" w:type="dxa"/>
          </w:tcPr>
          <w:p>
            <w:pPr>
              <w:pStyle w:val="88"/>
            </w:pPr>
            <w:r>
              <w:t>25</w:t>
            </w:r>
          </w:p>
        </w:tc>
        <w:tc>
          <w:tcPr>
            <w:tcW w:w="717" w:type="dxa"/>
          </w:tcPr>
          <w:p>
            <w:pPr>
              <w:pStyle w:val="88"/>
            </w:pPr>
          </w:p>
        </w:tc>
        <w:tc>
          <w:tcPr>
            <w:tcW w:w="717" w:type="dxa"/>
          </w:tcPr>
          <w:p>
            <w:pPr>
              <w:pStyle w:val="88"/>
            </w:pPr>
            <w:r>
              <w:t>25</w:t>
            </w:r>
          </w:p>
        </w:tc>
        <w:tc>
          <w:tcPr>
            <w:tcW w:w="717" w:type="dxa"/>
          </w:tcPr>
          <w:p>
            <w:pPr>
              <w:pStyle w:val="88"/>
            </w:pPr>
            <w:r>
              <w:t>25</w:t>
            </w:r>
          </w:p>
        </w:tc>
        <w:tc>
          <w:tcPr>
            <w:tcW w:w="743" w:type="dxa"/>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lang w:eastAsia="zh-CN"/>
              </w:rPr>
              <w:t>n8</w:t>
            </w:r>
          </w:p>
        </w:tc>
        <w:tc>
          <w:tcPr>
            <w:tcW w:w="731" w:type="dxa"/>
          </w:tcPr>
          <w:p>
            <w:pPr>
              <w:pStyle w:val="88"/>
            </w:pPr>
            <w:r>
              <w:rPr>
                <w:lang w:eastAsia="ja-JP"/>
              </w:rPr>
              <w:t>n7</w:t>
            </w:r>
            <w:r>
              <w:rPr>
                <w:lang w:eastAsia="zh-CN"/>
              </w:rPr>
              <w:t>9</w:t>
            </w:r>
          </w:p>
        </w:tc>
        <w:tc>
          <w:tcPr>
            <w:tcW w:w="586" w:type="dxa"/>
          </w:tcPr>
          <w:p>
            <w:pPr>
              <w:pStyle w:val="88"/>
            </w:pPr>
          </w:p>
        </w:tc>
        <w:tc>
          <w:tcPr>
            <w:tcW w:w="642" w:type="dxa"/>
          </w:tcPr>
          <w:p>
            <w:pPr>
              <w:pStyle w:val="88"/>
            </w:pPr>
          </w:p>
        </w:tc>
        <w:tc>
          <w:tcPr>
            <w:tcW w:w="652" w:type="dxa"/>
          </w:tcPr>
          <w:p>
            <w:pPr>
              <w:pStyle w:val="88"/>
            </w:pPr>
          </w:p>
        </w:tc>
        <w:tc>
          <w:tcPr>
            <w:tcW w:w="653" w:type="dxa"/>
          </w:tcPr>
          <w:p>
            <w:pPr>
              <w:pStyle w:val="88"/>
            </w:pPr>
          </w:p>
        </w:tc>
        <w:tc>
          <w:tcPr>
            <w:tcW w:w="653" w:type="dxa"/>
          </w:tcPr>
          <w:p>
            <w:pPr>
              <w:pStyle w:val="88"/>
            </w:pPr>
          </w:p>
        </w:tc>
        <w:tc>
          <w:tcPr>
            <w:tcW w:w="653" w:type="dxa"/>
          </w:tcPr>
          <w:p>
            <w:pPr>
              <w:pStyle w:val="88"/>
            </w:pPr>
          </w:p>
        </w:tc>
        <w:tc>
          <w:tcPr>
            <w:tcW w:w="717" w:type="dxa"/>
          </w:tcPr>
          <w:p>
            <w:pPr>
              <w:pStyle w:val="88"/>
            </w:pPr>
            <w:r>
              <w:rPr>
                <w:rFonts w:cs="Arial"/>
                <w:lang w:val="en-US" w:eastAsia="ja-JP"/>
              </w:rPr>
              <w:t>25</w:t>
            </w:r>
          </w:p>
        </w:tc>
        <w:tc>
          <w:tcPr>
            <w:tcW w:w="717" w:type="dxa"/>
          </w:tcPr>
          <w:p>
            <w:pPr>
              <w:pStyle w:val="88"/>
            </w:pPr>
            <w:r>
              <w:rPr>
                <w:rFonts w:cs="Arial"/>
                <w:lang w:val="en-US" w:eastAsia="ja-JP"/>
              </w:rPr>
              <w:t>25</w:t>
            </w:r>
          </w:p>
        </w:tc>
        <w:tc>
          <w:tcPr>
            <w:tcW w:w="717" w:type="dxa"/>
          </w:tcPr>
          <w:p>
            <w:pPr>
              <w:pStyle w:val="88"/>
            </w:pPr>
            <w:r>
              <w:rPr>
                <w:rFonts w:cs="Arial"/>
                <w:lang w:val="en-US" w:eastAsia="ja-JP"/>
              </w:rPr>
              <w:t>25</w:t>
            </w:r>
          </w:p>
        </w:tc>
        <w:tc>
          <w:tcPr>
            <w:tcW w:w="717" w:type="dxa"/>
          </w:tcPr>
          <w:p>
            <w:pPr>
              <w:pStyle w:val="88"/>
              <w:rPr>
                <w:rFonts w:cs="Arial"/>
                <w:lang w:val="en-US" w:eastAsia="ja-JP"/>
              </w:rPr>
            </w:pPr>
          </w:p>
        </w:tc>
        <w:tc>
          <w:tcPr>
            <w:tcW w:w="717" w:type="dxa"/>
          </w:tcPr>
          <w:p>
            <w:pPr>
              <w:pStyle w:val="88"/>
            </w:pPr>
            <w:r>
              <w:rPr>
                <w:rFonts w:cs="Arial"/>
                <w:lang w:val="en-US" w:eastAsia="ja-JP"/>
              </w:rPr>
              <w:t>25</w:t>
            </w:r>
          </w:p>
        </w:tc>
        <w:tc>
          <w:tcPr>
            <w:tcW w:w="717" w:type="dxa"/>
          </w:tcPr>
          <w:p>
            <w:pPr>
              <w:pStyle w:val="88"/>
            </w:pPr>
          </w:p>
        </w:tc>
        <w:tc>
          <w:tcPr>
            <w:tcW w:w="743" w:type="dxa"/>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hint="eastAsia"/>
                <w:lang w:val="en-US" w:eastAsia="zh-CN"/>
              </w:rPr>
              <w:t>n</w:t>
            </w:r>
            <w:r>
              <w:rPr>
                <w:lang w:val="en-US" w:eastAsia="zh-CN"/>
              </w:rPr>
              <w:t>20</w:t>
            </w:r>
          </w:p>
        </w:tc>
        <w:tc>
          <w:tcPr>
            <w:tcW w:w="731" w:type="dxa"/>
          </w:tcPr>
          <w:p>
            <w:pPr>
              <w:pStyle w:val="88"/>
              <w:rPr>
                <w:lang w:val="en-US" w:eastAsia="zh-CN"/>
              </w:rPr>
            </w:pPr>
            <w:r>
              <w:rPr>
                <w:rFonts w:hint="eastAsia"/>
                <w:lang w:val="en-US" w:eastAsia="zh-CN"/>
              </w:rPr>
              <w:t>n7</w:t>
            </w:r>
            <w:r>
              <w:rPr>
                <w:lang w:val="en-US" w:eastAsia="zh-CN"/>
              </w:rPr>
              <w:t>8</w:t>
            </w:r>
          </w:p>
        </w:tc>
        <w:tc>
          <w:tcPr>
            <w:tcW w:w="586" w:type="dxa"/>
          </w:tcPr>
          <w:p>
            <w:pPr>
              <w:pStyle w:val="88"/>
              <w:rPr>
                <w:lang w:val="en-US" w:eastAsia="zh-CN"/>
              </w:rPr>
            </w:pPr>
          </w:p>
        </w:tc>
        <w:tc>
          <w:tcPr>
            <w:tcW w:w="642" w:type="dxa"/>
          </w:tcPr>
          <w:p>
            <w:pPr>
              <w:pStyle w:val="88"/>
              <w:rPr>
                <w:rFonts w:cs="Arial"/>
                <w:lang w:val="en-US" w:eastAsia="zh-CN"/>
              </w:rPr>
            </w:pPr>
            <w:r>
              <w:rPr>
                <w:rFonts w:eastAsia="Calibri" w:cs="Arial"/>
                <w:lang w:val="en-US" w:eastAsia="ja-JP"/>
              </w:rPr>
              <w:t>16</w:t>
            </w:r>
          </w:p>
        </w:tc>
        <w:tc>
          <w:tcPr>
            <w:tcW w:w="652" w:type="dxa"/>
          </w:tcPr>
          <w:p>
            <w:pPr>
              <w:pStyle w:val="88"/>
              <w:rPr>
                <w:rFonts w:cs="Arial"/>
                <w:lang w:val="en-US" w:eastAsia="zh-CN"/>
              </w:rPr>
            </w:pPr>
            <w:r>
              <w:rPr>
                <w:rFonts w:eastAsia="Calibri" w:cs="Arial"/>
                <w:lang w:val="en-US" w:eastAsia="ja-JP"/>
              </w:rPr>
              <w:t>25</w:t>
            </w:r>
          </w:p>
        </w:tc>
        <w:tc>
          <w:tcPr>
            <w:tcW w:w="653" w:type="dxa"/>
          </w:tcPr>
          <w:p>
            <w:pPr>
              <w:pStyle w:val="88"/>
              <w:rPr>
                <w:rFonts w:cs="Arial"/>
                <w:lang w:val="en-US" w:eastAsia="zh-CN"/>
              </w:rPr>
            </w:pPr>
            <w:r>
              <w:rPr>
                <w:rFonts w:eastAsia="Calibri" w:cs="Arial"/>
                <w:lang w:val="en-US" w:eastAsia="ja-JP"/>
              </w:rPr>
              <w:t>25</w:t>
            </w:r>
          </w:p>
        </w:tc>
        <w:tc>
          <w:tcPr>
            <w:tcW w:w="653" w:type="dxa"/>
          </w:tcPr>
          <w:p>
            <w:pPr>
              <w:pStyle w:val="88"/>
            </w:pPr>
          </w:p>
        </w:tc>
        <w:tc>
          <w:tcPr>
            <w:tcW w:w="653" w:type="dxa"/>
          </w:tcPr>
          <w:p>
            <w:pPr>
              <w:pStyle w:val="88"/>
            </w:pPr>
          </w:p>
        </w:tc>
        <w:tc>
          <w:tcPr>
            <w:tcW w:w="717" w:type="dxa"/>
          </w:tcPr>
          <w:p>
            <w:pPr>
              <w:pStyle w:val="88"/>
              <w:rPr>
                <w:rFonts w:cs="Arial"/>
                <w:lang w:val="en-US" w:eastAsia="ja-JP"/>
              </w:rPr>
            </w:pPr>
            <w:r>
              <w:rPr>
                <w:rFonts w:cs="Arial"/>
                <w:lang w:eastAsia="zh-CN"/>
              </w:rPr>
              <w:t>25</w:t>
            </w:r>
          </w:p>
        </w:tc>
        <w:tc>
          <w:tcPr>
            <w:tcW w:w="717" w:type="dxa"/>
          </w:tcPr>
          <w:p>
            <w:pPr>
              <w:pStyle w:val="88"/>
              <w:rPr>
                <w:rFonts w:cs="Arial"/>
                <w:lang w:val="en-US" w:eastAsia="ja-JP"/>
              </w:rPr>
            </w:pPr>
            <w:r>
              <w:rPr>
                <w:rFonts w:cs="Arial"/>
                <w:lang w:eastAsia="zh-CN"/>
              </w:rPr>
              <w:t>25</w:t>
            </w:r>
          </w:p>
        </w:tc>
        <w:tc>
          <w:tcPr>
            <w:tcW w:w="717" w:type="dxa"/>
          </w:tcPr>
          <w:p>
            <w:pPr>
              <w:pStyle w:val="88"/>
              <w:rPr>
                <w:rFonts w:cs="Arial"/>
                <w:lang w:val="en-US" w:eastAsia="ja-JP"/>
              </w:rPr>
            </w:pPr>
            <w:r>
              <w:rPr>
                <w:rFonts w:cs="Arial"/>
                <w:lang w:eastAsia="zh-CN"/>
              </w:rPr>
              <w:t>25</w:t>
            </w:r>
          </w:p>
        </w:tc>
        <w:tc>
          <w:tcPr>
            <w:tcW w:w="717" w:type="dxa"/>
          </w:tcPr>
          <w:p>
            <w:pPr>
              <w:pStyle w:val="88"/>
              <w:rPr>
                <w:rFonts w:cs="Arial"/>
                <w:lang w:eastAsia="zh-CN"/>
              </w:rPr>
            </w:pPr>
          </w:p>
        </w:tc>
        <w:tc>
          <w:tcPr>
            <w:tcW w:w="717" w:type="dxa"/>
          </w:tcPr>
          <w:p>
            <w:pPr>
              <w:pStyle w:val="88"/>
              <w:rPr>
                <w:rFonts w:cs="Arial"/>
                <w:lang w:val="en-US" w:eastAsia="ja-JP"/>
              </w:rPr>
            </w:pPr>
            <w:r>
              <w:rPr>
                <w:rFonts w:cs="Arial"/>
                <w:lang w:eastAsia="zh-CN"/>
              </w:rPr>
              <w:t>25</w:t>
            </w:r>
          </w:p>
        </w:tc>
        <w:tc>
          <w:tcPr>
            <w:tcW w:w="717" w:type="dxa"/>
          </w:tcPr>
          <w:p>
            <w:pPr>
              <w:pStyle w:val="88"/>
            </w:pPr>
            <w:r>
              <w:rPr>
                <w:rFonts w:hint="eastAsia" w:cs="Arial"/>
                <w:lang w:eastAsia="zh-CN"/>
              </w:rPr>
              <w:t>25</w:t>
            </w:r>
          </w:p>
        </w:tc>
        <w:tc>
          <w:tcPr>
            <w:tcW w:w="743" w:type="dxa"/>
          </w:tcPr>
          <w:p>
            <w:pPr>
              <w:pStyle w:val="88"/>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hint="eastAsia"/>
                <w:lang w:val="en-US" w:eastAsia="zh-CN"/>
              </w:rPr>
              <w:t>n2</w:t>
            </w:r>
            <w:r>
              <w:rPr>
                <w:lang w:val="en-US" w:eastAsia="zh-CN"/>
              </w:rPr>
              <w:t>5</w:t>
            </w:r>
          </w:p>
        </w:tc>
        <w:tc>
          <w:tcPr>
            <w:tcW w:w="731" w:type="dxa"/>
          </w:tcPr>
          <w:p>
            <w:pPr>
              <w:pStyle w:val="88"/>
              <w:rPr>
                <w:lang w:val="en-US" w:eastAsia="zh-CN"/>
              </w:rPr>
            </w:pPr>
            <w:r>
              <w:rPr>
                <w:rFonts w:hint="eastAsia"/>
                <w:lang w:val="en-US" w:eastAsia="zh-CN"/>
              </w:rPr>
              <w:t>n48</w:t>
            </w:r>
          </w:p>
        </w:tc>
        <w:tc>
          <w:tcPr>
            <w:tcW w:w="586" w:type="dxa"/>
          </w:tcPr>
          <w:p>
            <w:pPr>
              <w:pStyle w:val="88"/>
              <w:rPr>
                <w:lang w:val="en-US" w:eastAsia="zh-CN"/>
              </w:rPr>
            </w:pPr>
            <w:r>
              <w:rPr>
                <w:rFonts w:hint="eastAsia"/>
                <w:lang w:val="en-US" w:eastAsia="zh-CN"/>
              </w:rPr>
              <w:t>25</w:t>
            </w:r>
          </w:p>
        </w:tc>
        <w:tc>
          <w:tcPr>
            <w:tcW w:w="642" w:type="dxa"/>
          </w:tcPr>
          <w:p>
            <w:pPr>
              <w:pStyle w:val="88"/>
              <w:rPr>
                <w:rFonts w:eastAsia="Calibri" w:cs="Arial"/>
                <w:lang w:val="en-US" w:eastAsia="ja-JP"/>
              </w:rPr>
            </w:pPr>
            <w:r>
              <w:rPr>
                <w:rFonts w:hint="eastAsia"/>
                <w:lang w:val="en-US" w:eastAsia="zh-CN"/>
              </w:rPr>
              <w:t>50</w:t>
            </w:r>
          </w:p>
        </w:tc>
        <w:tc>
          <w:tcPr>
            <w:tcW w:w="652" w:type="dxa"/>
          </w:tcPr>
          <w:p>
            <w:pPr>
              <w:pStyle w:val="88"/>
              <w:rPr>
                <w:rFonts w:eastAsia="Calibri" w:cs="Arial"/>
                <w:lang w:val="en-US" w:eastAsia="ja-JP"/>
              </w:rPr>
            </w:pPr>
            <w:r>
              <w:rPr>
                <w:rFonts w:hint="eastAsia"/>
                <w:lang w:val="en-US" w:eastAsia="zh-CN"/>
              </w:rPr>
              <w:t>50</w:t>
            </w:r>
          </w:p>
        </w:tc>
        <w:tc>
          <w:tcPr>
            <w:tcW w:w="653" w:type="dxa"/>
          </w:tcPr>
          <w:p>
            <w:pPr>
              <w:pStyle w:val="88"/>
              <w:rPr>
                <w:rFonts w:eastAsia="Calibri" w:cs="Arial"/>
                <w:lang w:val="en-US" w:eastAsia="ja-JP"/>
              </w:rPr>
            </w:pPr>
            <w:r>
              <w:rPr>
                <w:rFonts w:hint="eastAsia"/>
                <w:lang w:val="en-US" w:eastAsia="zh-CN"/>
              </w:rPr>
              <w:t>50</w:t>
            </w:r>
          </w:p>
        </w:tc>
        <w:tc>
          <w:tcPr>
            <w:tcW w:w="653" w:type="dxa"/>
          </w:tcPr>
          <w:p>
            <w:pPr>
              <w:pStyle w:val="88"/>
            </w:pPr>
          </w:p>
        </w:tc>
        <w:tc>
          <w:tcPr>
            <w:tcW w:w="653" w:type="dxa"/>
          </w:tcPr>
          <w:p>
            <w:pPr>
              <w:pStyle w:val="88"/>
            </w:pPr>
          </w:p>
        </w:tc>
        <w:tc>
          <w:tcPr>
            <w:tcW w:w="717" w:type="dxa"/>
          </w:tcPr>
          <w:p>
            <w:pPr>
              <w:pStyle w:val="88"/>
              <w:rPr>
                <w:rFonts w:cs="Arial"/>
                <w:lang w:eastAsia="zh-CN"/>
              </w:rPr>
            </w:pPr>
            <w:r>
              <w:rPr>
                <w:rFonts w:hint="eastAsia"/>
                <w:lang w:val="en-US" w:eastAsia="zh-CN"/>
              </w:rPr>
              <w:t>50</w:t>
            </w:r>
          </w:p>
        </w:tc>
        <w:tc>
          <w:tcPr>
            <w:tcW w:w="717" w:type="dxa"/>
          </w:tcPr>
          <w:p>
            <w:pPr>
              <w:pStyle w:val="88"/>
              <w:rPr>
                <w:rFonts w:cs="Arial"/>
                <w:lang w:eastAsia="zh-CN"/>
              </w:rPr>
            </w:pPr>
            <w:r>
              <w:rPr>
                <w:rFonts w:hint="eastAsia"/>
                <w:lang w:val="en-US" w:eastAsia="zh-CN"/>
              </w:rPr>
              <w:t>50</w:t>
            </w:r>
          </w:p>
        </w:tc>
        <w:tc>
          <w:tcPr>
            <w:tcW w:w="717" w:type="dxa"/>
          </w:tcPr>
          <w:p>
            <w:pPr>
              <w:pStyle w:val="88"/>
              <w:rPr>
                <w:rFonts w:cs="Arial"/>
                <w:lang w:eastAsia="zh-CN"/>
              </w:rPr>
            </w:pPr>
            <w:r>
              <w:rPr>
                <w:rFonts w:hint="eastAsia"/>
                <w:lang w:val="en-US" w:eastAsia="zh-CN"/>
              </w:rPr>
              <w:t>50</w:t>
            </w:r>
          </w:p>
        </w:tc>
        <w:tc>
          <w:tcPr>
            <w:tcW w:w="717" w:type="dxa"/>
          </w:tcPr>
          <w:p>
            <w:pPr>
              <w:pStyle w:val="88"/>
              <w:rPr>
                <w:rFonts w:cs="Arial"/>
                <w:lang w:eastAsia="zh-CN"/>
              </w:rPr>
            </w:pPr>
          </w:p>
        </w:tc>
        <w:tc>
          <w:tcPr>
            <w:tcW w:w="717" w:type="dxa"/>
          </w:tcPr>
          <w:p>
            <w:pPr>
              <w:pStyle w:val="88"/>
              <w:rPr>
                <w:rFonts w:cs="Arial"/>
                <w:lang w:eastAsia="zh-CN"/>
              </w:rPr>
            </w:pPr>
            <w:r>
              <w:rPr>
                <w:rFonts w:hint="eastAsia"/>
                <w:lang w:val="en-US" w:eastAsia="zh-CN"/>
              </w:rPr>
              <w:t>50</w:t>
            </w:r>
          </w:p>
        </w:tc>
        <w:tc>
          <w:tcPr>
            <w:tcW w:w="717" w:type="dxa"/>
          </w:tcPr>
          <w:p>
            <w:pPr>
              <w:pStyle w:val="88"/>
              <w:rPr>
                <w:rFonts w:cs="Arial"/>
                <w:lang w:eastAsia="zh-CN"/>
              </w:rPr>
            </w:pPr>
            <w:r>
              <w:rPr>
                <w:rFonts w:hint="eastAsia"/>
                <w:lang w:val="en-US" w:eastAsia="zh-CN"/>
              </w:rPr>
              <w:t>50</w:t>
            </w:r>
          </w:p>
        </w:tc>
        <w:tc>
          <w:tcPr>
            <w:tcW w:w="743" w:type="dxa"/>
          </w:tcPr>
          <w:p>
            <w:pPr>
              <w:pStyle w:val="88"/>
              <w:rPr>
                <w:rFonts w:cs="Arial"/>
                <w:lang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eastAsia="Yu Mincho" w:cs="Arial"/>
                <w:szCs w:val="18"/>
                <w:lang w:eastAsia="ja-JP"/>
              </w:rPr>
              <w:t>n2</w:t>
            </w:r>
            <w:r>
              <w:rPr>
                <w:rFonts w:hint="eastAsia" w:cs="Arial"/>
                <w:szCs w:val="18"/>
                <w:lang w:val="en-US" w:eastAsia="zh-CN"/>
              </w:rPr>
              <w:t>5</w:t>
            </w:r>
          </w:p>
        </w:tc>
        <w:tc>
          <w:tcPr>
            <w:tcW w:w="731" w:type="dxa"/>
          </w:tcPr>
          <w:p>
            <w:pPr>
              <w:pStyle w:val="88"/>
              <w:rPr>
                <w:lang w:val="en-US" w:eastAsia="zh-CN"/>
              </w:rPr>
            </w:pPr>
            <w:r>
              <w:rPr>
                <w:rFonts w:eastAsia="Yu Mincho" w:cs="Arial"/>
                <w:szCs w:val="18"/>
                <w:lang w:eastAsia="ja-JP"/>
              </w:rPr>
              <w:t>n77</w:t>
            </w:r>
          </w:p>
        </w:tc>
        <w:tc>
          <w:tcPr>
            <w:tcW w:w="586" w:type="dxa"/>
          </w:tcPr>
          <w:p>
            <w:pPr>
              <w:pStyle w:val="88"/>
              <w:rPr>
                <w:lang w:val="en-US" w:eastAsia="zh-CN"/>
              </w:rPr>
            </w:pPr>
          </w:p>
        </w:tc>
        <w:tc>
          <w:tcPr>
            <w:tcW w:w="642" w:type="dxa"/>
          </w:tcPr>
          <w:p>
            <w:pPr>
              <w:pStyle w:val="88"/>
              <w:rPr>
                <w:rFonts w:eastAsia="Calibri" w:cs="Arial"/>
                <w:lang w:val="en-US" w:eastAsia="ja-JP"/>
              </w:rPr>
            </w:pPr>
            <w:r>
              <w:rPr>
                <w:rFonts w:cs="Arial"/>
                <w:szCs w:val="18"/>
                <w:lang w:eastAsia="ja-JP"/>
              </w:rPr>
              <w:t>2</w:t>
            </w:r>
            <w:r>
              <w:rPr>
                <w:rFonts w:cs="Arial"/>
                <w:szCs w:val="18"/>
              </w:rPr>
              <w:t>5</w:t>
            </w:r>
          </w:p>
        </w:tc>
        <w:tc>
          <w:tcPr>
            <w:tcW w:w="652" w:type="dxa"/>
          </w:tcPr>
          <w:p>
            <w:pPr>
              <w:pStyle w:val="88"/>
              <w:rPr>
                <w:rFonts w:eastAsia="Calibri" w:cs="Arial"/>
                <w:lang w:val="en-US" w:eastAsia="ja-JP"/>
              </w:rPr>
            </w:pPr>
            <w:r>
              <w:rPr>
                <w:rFonts w:cs="Arial"/>
                <w:szCs w:val="18"/>
                <w:lang w:eastAsia="ja-JP"/>
              </w:rPr>
              <w:t>3</w:t>
            </w:r>
            <w:r>
              <w:rPr>
                <w:rFonts w:cs="Arial"/>
                <w:szCs w:val="18"/>
              </w:rPr>
              <w:t>6</w:t>
            </w:r>
          </w:p>
        </w:tc>
        <w:tc>
          <w:tcPr>
            <w:tcW w:w="653" w:type="dxa"/>
          </w:tcPr>
          <w:p>
            <w:pPr>
              <w:pStyle w:val="88"/>
              <w:rPr>
                <w:rFonts w:eastAsia="Calibri" w:cs="Arial"/>
                <w:lang w:val="en-US" w:eastAsia="ja-JP"/>
              </w:rPr>
            </w:pPr>
            <w:r>
              <w:rPr>
                <w:rFonts w:cs="Arial"/>
                <w:szCs w:val="18"/>
                <w:lang w:eastAsia="ja-JP"/>
              </w:rPr>
              <w:t>5</w:t>
            </w:r>
            <w:r>
              <w:rPr>
                <w:rFonts w:cs="Arial"/>
                <w:szCs w:val="18"/>
              </w:rPr>
              <w:t>0</w:t>
            </w:r>
          </w:p>
        </w:tc>
        <w:tc>
          <w:tcPr>
            <w:tcW w:w="653" w:type="dxa"/>
          </w:tcPr>
          <w:p>
            <w:pPr>
              <w:pStyle w:val="88"/>
            </w:pPr>
            <w:r>
              <w:rPr>
                <w:rFonts w:cs="Arial"/>
                <w:szCs w:val="18"/>
                <w:lang w:eastAsia="zh-CN"/>
              </w:rPr>
              <w:t>50</w:t>
            </w:r>
          </w:p>
        </w:tc>
        <w:tc>
          <w:tcPr>
            <w:tcW w:w="653" w:type="dxa"/>
          </w:tcPr>
          <w:p>
            <w:pPr>
              <w:pStyle w:val="88"/>
            </w:pPr>
            <w:r>
              <w:rPr>
                <w:rFonts w:cs="Arial"/>
                <w:szCs w:val="18"/>
                <w:lang w:eastAsia="zh-CN"/>
              </w:rPr>
              <w:t>50</w:t>
            </w:r>
          </w:p>
        </w:tc>
        <w:tc>
          <w:tcPr>
            <w:tcW w:w="717" w:type="dxa"/>
          </w:tcPr>
          <w:p>
            <w:pPr>
              <w:pStyle w:val="88"/>
              <w:rPr>
                <w:rFonts w:cs="Arial"/>
                <w:lang w:eastAsia="zh-CN"/>
              </w:rPr>
            </w:pPr>
            <w:r>
              <w:rPr>
                <w:rFonts w:cs="Arial"/>
                <w:szCs w:val="18"/>
              </w:rPr>
              <w:t>50</w:t>
            </w:r>
          </w:p>
        </w:tc>
        <w:tc>
          <w:tcPr>
            <w:tcW w:w="717" w:type="dxa"/>
          </w:tcPr>
          <w:p>
            <w:pPr>
              <w:pStyle w:val="88"/>
              <w:rPr>
                <w:rFonts w:cs="Arial"/>
                <w:lang w:eastAsia="zh-CN"/>
              </w:rPr>
            </w:pPr>
            <w:r>
              <w:rPr>
                <w:rFonts w:cs="Arial"/>
                <w:szCs w:val="18"/>
              </w:rPr>
              <w:t>50</w:t>
            </w:r>
          </w:p>
        </w:tc>
        <w:tc>
          <w:tcPr>
            <w:tcW w:w="717" w:type="dxa"/>
          </w:tcPr>
          <w:p>
            <w:pPr>
              <w:pStyle w:val="88"/>
              <w:rPr>
                <w:rFonts w:cs="Arial"/>
                <w:lang w:eastAsia="zh-CN"/>
              </w:rPr>
            </w:pPr>
            <w:r>
              <w:rPr>
                <w:rFonts w:cs="Arial"/>
                <w:szCs w:val="18"/>
              </w:rPr>
              <w:t>50</w:t>
            </w:r>
          </w:p>
        </w:tc>
        <w:tc>
          <w:tcPr>
            <w:tcW w:w="717" w:type="dxa"/>
          </w:tcPr>
          <w:p>
            <w:pPr>
              <w:pStyle w:val="88"/>
              <w:rPr>
                <w:rFonts w:cs="Arial"/>
                <w:lang w:eastAsia="zh-CN"/>
              </w:rPr>
            </w:pPr>
            <w:r>
              <w:rPr>
                <w:rFonts w:cs="Arial"/>
                <w:szCs w:val="18"/>
              </w:rPr>
              <w:t>50</w:t>
            </w:r>
          </w:p>
        </w:tc>
        <w:tc>
          <w:tcPr>
            <w:tcW w:w="717" w:type="dxa"/>
          </w:tcPr>
          <w:p>
            <w:pPr>
              <w:pStyle w:val="88"/>
              <w:rPr>
                <w:rFonts w:cs="Arial"/>
                <w:lang w:eastAsia="zh-CN"/>
              </w:rPr>
            </w:pPr>
            <w:r>
              <w:rPr>
                <w:rFonts w:cs="Arial"/>
                <w:szCs w:val="18"/>
              </w:rPr>
              <w:t>50</w:t>
            </w:r>
          </w:p>
        </w:tc>
        <w:tc>
          <w:tcPr>
            <w:tcW w:w="717" w:type="dxa"/>
          </w:tcPr>
          <w:p>
            <w:pPr>
              <w:pStyle w:val="88"/>
              <w:rPr>
                <w:rFonts w:cs="Arial"/>
                <w:lang w:eastAsia="zh-CN"/>
              </w:rPr>
            </w:pPr>
            <w:r>
              <w:rPr>
                <w:rFonts w:cs="Arial"/>
                <w:szCs w:val="18"/>
              </w:rPr>
              <w:t>50</w:t>
            </w:r>
          </w:p>
        </w:tc>
        <w:tc>
          <w:tcPr>
            <w:tcW w:w="743" w:type="dxa"/>
          </w:tcPr>
          <w:p>
            <w:pPr>
              <w:pStyle w:val="88"/>
              <w:rPr>
                <w:rFonts w:cs="Arial"/>
                <w:lang w:eastAsia="zh-CN"/>
              </w:rPr>
            </w:pPr>
            <w:r>
              <w:rPr>
                <w:rFonts w:eastAsia="Yu Mincho" w:cs="Arial"/>
                <w:szCs w:val="18"/>
                <w:lang w:eastAsia="ja-JP"/>
              </w:rPr>
              <w:t>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t>n25</w:t>
            </w:r>
          </w:p>
        </w:tc>
        <w:tc>
          <w:tcPr>
            <w:tcW w:w="731" w:type="dxa"/>
          </w:tcPr>
          <w:p>
            <w:pPr>
              <w:pStyle w:val="88"/>
              <w:rPr>
                <w:lang w:val="en-US" w:eastAsia="zh-CN"/>
              </w:rPr>
            </w:pPr>
            <w:r>
              <w:t>n78</w:t>
            </w:r>
          </w:p>
        </w:tc>
        <w:tc>
          <w:tcPr>
            <w:tcW w:w="586" w:type="dxa"/>
          </w:tcPr>
          <w:p>
            <w:pPr>
              <w:pStyle w:val="88"/>
              <w:rPr>
                <w:lang w:val="en-US" w:eastAsia="zh-CN"/>
              </w:rPr>
            </w:pPr>
          </w:p>
        </w:tc>
        <w:tc>
          <w:tcPr>
            <w:tcW w:w="642" w:type="dxa"/>
          </w:tcPr>
          <w:p>
            <w:pPr>
              <w:pStyle w:val="88"/>
              <w:rPr>
                <w:rFonts w:cs="Arial"/>
                <w:lang w:val="en-US" w:eastAsia="zh-CN"/>
              </w:rPr>
            </w:pPr>
            <w:r>
              <w:t>25</w:t>
            </w:r>
          </w:p>
        </w:tc>
        <w:tc>
          <w:tcPr>
            <w:tcW w:w="652" w:type="dxa"/>
          </w:tcPr>
          <w:p>
            <w:pPr>
              <w:pStyle w:val="88"/>
              <w:rPr>
                <w:rFonts w:cs="Arial"/>
                <w:lang w:val="en-US" w:eastAsia="zh-CN"/>
              </w:rPr>
            </w:pPr>
            <w:r>
              <w:t>36</w:t>
            </w:r>
          </w:p>
        </w:tc>
        <w:tc>
          <w:tcPr>
            <w:tcW w:w="653" w:type="dxa"/>
          </w:tcPr>
          <w:p>
            <w:pPr>
              <w:pStyle w:val="88"/>
              <w:rPr>
                <w:rFonts w:cs="Arial"/>
                <w:lang w:val="en-US" w:eastAsia="zh-CN"/>
              </w:rPr>
            </w:pPr>
            <w:r>
              <w:t>50</w:t>
            </w:r>
          </w:p>
        </w:tc>
        <w:tc>
          <w:tcPr>
            <w:tcW w:w="653" w:type="dxa"/>
          </w:tcPr>
          <w:p>
            <w:pPr>
              <w:pStyle w:val="88"/>
            </w:pPr>
          </w:p>
        </w:tc>
        <w:tc>
          <w:tcPr>
            <w:tcW w:w="653" w:type="dxa"/>
          </w:tcPr>
          <w:p>
            <w:pPr>
              <w:pStyle w:val="88"/>
            </w:pPr>
          </w:p>
        </w:tc>
        <w:tc>
          <w:tcPr>
            <w:tcW w:w="717" w:type="dxa"/>
          </w:tcPr>
          <w:p>
            <w:pPr>
              <w:pStyle w:val="88"/>
              <w:rPr>
                <w:rFonts w:cs="Arial"/>
                <w:lang w:val="en-US" w:eastAsia="ja-JP"/>
              </w:rPr>
            </w:pPr>
            <w:r>
              <w:t>50</w:t>
            </w:r>
          </w:p>
        </w:tc>
        <w:tc>
          <w:tcPr>
            <w:tcW w:w="717" w:type="dxa"/>
          </w:tcPr>
          <w:p>
            <w:pPr>
              <w:pStyle w:val="88"/>
              <w:rPr>
                <w:rFonts w:cs="Arial"/>
                <w:lang w:val="en-US" w:eastAsia="ja-JP"/>
              </w:rPr>
            </w:pPr>
            <w:r>
              <w:t>50</w:t>
            </w:r>
          </w:p>
        </w:tc>
        <w:tc>
          <w:tcPr>
            <w:tcW w:w="717" w:type="dxa"/>
          </w:tcPr>
          <w:p>
            <w:pPr>
              <w:pStyle w:val="88"/>
              <w:rPr>
                <w:rFonts w:cs="Arial"/>
                <w:lang w:val="en-US" w:eastAsia="ja-JP"/>
              </w:rPr>
            </w:pPr>
            <w:r>
              <w:t>50</w:t>
            </w:r>
          </w:p>
        </w:tc>
        <w:tc>
          <w:tcPr>
            <w:tcW w:w="717" w:type="dxa"/>
          </w:tcPr>
          <w:p>
            <w:pPr>
              <w:pStyle w:val="88"/>
            </w:pPr>
          </w:p>
        </w:tc>
        <w:tc>
          <w:tcPr>
            <w:tcW w:w="717" w:type="dxa"/>
          </w:tcPr>
          <w:p>
            <w:pPr>
              <w:pStyle w:val="88"/>
              <w:rPr>
                <w:rFonts w:cs="Arial"/>
                <w:lang w:val="en-US" w:eastAsia="ja-JP"/>
              </w:rPr>
            </w:pPr>
            <w:r>
              <w:t>50</w:t>
            </w:r>
          </w:p>
        </w:tc>
        <w:tc>
          <w:tcPr>
            <w:tcW w:w="717" w:type="dxa"/>
          </w:tcPr>
          <w:p>
            <w:pPr>
              <w:pStyle w:val="88"/>
            </w:pPr>
            <w:r>
              <w:t>50</w:t>
            </w:r>
          </w:p>
        </w:tc>
        <w:tc>
          <w:tcPr>
            <w:tcW w:w="743" w:type="dxa"/>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eastAsia="zh-CN"/>
              </w:rPr>
            </w:pPr>
            <w:r>
              <w:rPr>
                <w:rFonts w:hint="eastAsia"/>
                <w:lang w:val="en-US" w:eastAsia="zh-CN"/>
              </w:rPr>
              <w:t>n28</w:t>
            </w:r>
          </w:p>
        </w:tc>
        <w:tc>
          <w:tcPr>
            <w:tcW w:w="731" w:type="dxa"/>
          </w:tcPr>
          <w:p>
            <w:pPr>
              <w:pStyle w:val="88"/>
              <w:rPr>
                <w:lang w:eastAsia="ja-JP"/>
              </w:rPr>
            </w:pPr>
            <w:r>
              <w:rPr>
                <w:rFonts w:hint="eastAsia"/>
                <w:lang w:val="en-US" w:eastAsia="zh-CN"/>
              </w:rPr>
              <w:t>n1</w:t>
            </w:r>
          </w:p>
        </w:tc>
        <w:tc>
          <w:tcPr>
            <w:tcW w:w="586" w:type="dxa"/>
          </w:tcPr>
          <w:p>
            <w:pPr>
              <w:pStyle w:val="88"/>
            </w:pPr>
            <w:r>
              <w:rPr>
                <w:rFonts w:hint="eastAsia"/>
                <w:lang w:val="en-US" w:eastAsia="zh-CN"/>
              </w:rPr>
              <w:t>8</w:t>
            </w:r>
          </w:p>
        </w:tc>
        <w:tc>
          <w:tcPr>
            <w:tcW w:w="642" w:type="dxa"/>
          </w:tcPr>
          <w:p>
            <w:pPr>
              <w:pStyle w:val="88"/>
            </w:pPr>
            <w:r>
              <w:rPr>
                <w:rFonts w:hint="eastAsia" w:cs="Arial"/>
                <w:lang w:val="en-US" w:eastAsia="zh-CN"/>
              </w:rPr>
              <w:t>16</w:t>
            </w:r>
          </w:p>
        </w:tc>
        <w:tc>
          <w:tcPr>
            <w:tcW w:w="652" w:type="dxa"/>
          </w:tcPr>
          <w:p>
            <w:pPr>
              <w:pStyle w:val="88"/>
            </w:pPr>
            <w:r>
              <w:rPr>
                <w:rFonts w:hint="eastAsia" w:cs="Arial"/>
                <w:lang w:val="en-US" w:eastAsia="zh-CN"/>
              </w:rPr>
              <w:t>25</w:t>
            </w:r>
          </w:p>
        </w:tc>
        <w:tc>
          <w:tcPr>
            <w:tcW w:w="653" w:type="dxa"/>
          </w:tcPr>
          <w:p>
            <w:pPr>
              <w:pStyle w:val="88"/>
            </w:pPr>
            <w:r>
              <w:rPr>
                <w:rFonts w:hint="eastAsia" w:cs="Arial"/>
                <w:lang w:val="en-US" w:eastAsia="zh-CN"/>
              </w:rPr>
              <w:t>25</w:t>
            </w:r>
          </w:p>
        </w:tc>
        <w:tc>
          <w:tcPr>
            <w:tcW w:w="653" w:type="dxa"/>
          </w:tcPr>
          <w:p>
            <w:pPr>
              <w:pStyle w:val="88"/>
            </w:pPr>
          </w:p>
        </w:tc>
        <w:tc>
          <w:tcPr>
            <w:tcW w:w="653" w:type="dxa"/>
          </w:tcPr>
          <w:p>
            <w:pPr>
              <w:pStyle w:val="88"/>
            </w:pP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pPr>
          </w:p>
        </w:tc>
        <w:tc>
          <w:tcPr>
            <w:tcW w:w="743"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eastAsia="zh-CN"/>
              </w:rPr>
            </w:pPr>
            <w:r>
              <w:rPr>
                <w:rFonts w:hint="eastAsia"/>
                <w:lang w:val="en-US" w:eastAsia="zh-CN"/>
              </w:rPr>
              <w:t>n28</w:t>
            </w:r>
          </w:p>
        </w:tc>
        <w:tc>
          <w:tcPr>
            <w:tcW w:w="731" w:type="dxa"/>
          </w:tcPr>
          <w:p>
            <w:pPr>
              <w:pStyle w:val="88"/>
              <w:rPr>
                <w:lang w:eastAsia="ja-JP"/>
              </w:rPr>
            </w:pPr>
            <w:r>
              <w:rPr>
                <w:rFonts w:hint="eastAsia"/>
                <w:lang w:val="en-US" w:eastAsia="zh-CN"/>
              </w:rPr>
              <w:t>n50</w:t>
            </w:r>
          </w:p>
        </w:tc>
        <w:tc>
          <w:tcPr>
            <w:tcW w:w="586" w:type="dxa"/>
          </w:tcPr>
          <w:p>
            <w:pPr>
              <w:pStyle w:val="88"/>
            </w:pPr>
          </w:p>
        </w:tc>
        <w:tc>
          <w:tcPr>
            <w:tcW w:w="642" w:type="dxa"/>
          </w:tcPr>
          <w:p>
            <w:pPr>
              <w:pStyle w:val="88"/>
            </w:pPr>
            <w:r>
              <w:rPr>
                <w:rFonts w:hint="eastAsia" w:cs="Arial"/>
                <w:lang w:val="en-US" w:eastAsia="zh-CN"/>
              </w:rPr>
              <w:t>25</w:t>
            </w:r>
          </w:p>
        </w:tc>
        <w:tc>
          <w:tcPr>
            <w:tcW w:w="652" w:type="dxa"/>
          </w:tcPr>
          <w:p>
            <w:pPr>
              <w:pStyle w:val="88"/>
            </w:pPr>
            <w:r>
              <w:rPr>
                <w:rFonts w:hint="eastAsia" w:cs="Arial"/>
                <w:lang w:val="en-US" w:eastAsia="zh-CN"/>
              </w:rPr>
              <w:t>25</w:t>
            </w:r>
          </w:p>
        </w:tc>
        <w:tc>
          <w:tcPr>
            <w:tcW w:w="653" w:type="dxa"/>
          </w:tcPr>
          <w:p>
            <w:pPr>
              <w:pStyle w:val="88"/>
            </w:pPr>
            <w:r>
              <w:rPr>
                <w:rFonts w:hint="eastAsia" w:cs="Arial"/>
                <w:lang w:val="en-US" w:eastAsia="zh-CN"/>
              </w:rPr>
              <w:t>25</w:t>
            </w:r>
          </w:p>
        </w:tc>
        <w:tc>
          <w:tcPr>
            <w:tcW w:w="653" w:type="dxa"/>
          </w:tcPr>
          <w:p>
            <w:pPr>
              <w:pStyle w:val="88"/>
            </w:pPr>
          </w:p>
        </w:tc>
        <w:tc>
          <w:tcPr>
            <w:tcW w:w="653" w:type="dxa"/>
          </w:tcPr>
          <w:p>
            <w:pPr>
              <w:pStyle w:val="88"/>
            </w:pPr>
          </w:p>
        </w:tc>
        <w:tc>
          <w:tcPr>
            <w:tcW w:w="717" w:type="dxa"/>
          </w:tcPr>
          <w:p>
            <w:pPr>
              <w:pStyle w:val="88"/>
              <w:rPr>
                <w:rFonts w:cs="Arial"/>
                <w:lang w:val="en-US" w:eastAsia="ja-JP"/>
              </w:rPr>
            </w:pPr>
            <w:r>
              <w:rPr>
                <w:rFonts w:hint="eastAsia" w:cs="Arial"/>
                <w:lang w:val="en-US" w:eastAsia="zh-CN"/>
              </w:rPr>
              <w:t>25</w:t>
            </w:r>
          </w:p>
        </w:tc>
        <w:tc>
          <w:tcPr>
            <w:tcW w:w="717" w:type="dxa"/>
          </w:tcPr>
          <w:p>
            <w:pPr>
              <w:pStyle w:val="88"/>
              <w:rPr>
                <w:rFonts w:cs="Arial"/>
                <w:lang w:val="en-US" w:eastAsia="ja-JP"/>
              </w:rPr>
            </w:pPr>
            <w:r>
              <w:rPr>
                <w:rFonts w:hint="eastAsia" w:cs="Arial"/>
                <w:lang w:val="en-US" w:eastAsia="zh-CN"/>
              </w:rPr>
              <w:t>25</w:t>
            </w:r>
          </w:p>
        </w:tc>
        <w:tc>
          <w:tcPr>
            <w:tcW w:w="717" w:type="dxa"/>
          </w:tcPr>
          <w:p>
            <w:pPr>
              <w:pStyle w:val="88"/>
              <w:rPr>
                <w:rFonts w:cs="Arial"/>
                <w:lang w:val="en-US" w:eastAsia="ja-JP"/>
              </w:rPr>
            </w:pPr>
            <w:r>
              <w:rPr>
                <w:rFonts w:hint="eastAsia" w:cs="Arial"/>
                <w:lang w:val="en-US" w:eastAsia="zh-CN"/>
              </w:rPr>
              <w:t>25</w:t>
            </w:r>
          </w:p>
        </w:tc>
        <w:tc>
          <w:tcPr>
            <w:tcW w:w="717" w:type="dxa"/>
          </w:tcPr>
          <w:p>
            <w:pPr>
              <w:pStyle w:val="88"/>
              <w:rPr>
                <w:rFonts w:cs="Arial"/>
                <w:lang w:val="en-US" w:eastAsia="zh-CN"/>
              </w:rPr>
            </w:pPr>
          </w:p>
        </w:tc>
        <w:tc>
          <w:tcPr>
            <w:tcW w:w="717" w:type="dxa"/>
          </w:tcPr>
          <w:p>
            <w:pPr>
              <w:pStyle w:val="88"/>
              <w:rPr>
                <w:rFonts w:cs="Arial"/>
                <w:lang w:val="en-US" w:eastAsia="ja-JP"/>
              </w:rPr>
            </w:pPr>
            <w:r>
              <w:rPr>
                <w:rFonts w:hint="eastAsia" w:cs="Arial"/>
                <w:lang w:val="en-US" w:eastAsia="zh-CN"/>
              </w:rPr>
              <w:t>25</w:t>
            </w:r>
          </w:p>
        </w:tc>
        <w:tc>
          <w:tcPr>
            <w:tcW w:w="717" w:type="dxa"/>
          </w:tcPr>
          <w:p>
            <w:pPr>
              <w:pStyle w:val="88"/>
            </w:pPr>
          </w:p>
        </w:tc>
        <w:tc>
          <w:tcPr>
            <w:tcW w:w="743"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eastAsia="zh-CN"/>
              </w:rPr>
            </w:pPr>
            <w:r>
              <w:rPr>
                <w:lang w:eastAsia="zh-CN"/>
              </w:rPr>
              <w:t>n28</w:t>
            </w:r>
          </w:p>
        </w:tc>
        <w:tc>
          <w:tcPr>
            <w:tcW w:w="731" w:type="dxa"/>
          </w:tcPr>
          <w:p>
            <w:pPr>
              <w:pStyle w:val="88"/>
              <w:rPr>
                <w:lang w:eastAsia="ja-JP"/>
              </w:rPr>
            </w:pPr>
            <w:r>
              <w:rPr>
                <w:lang w:eastAsia="ja-JP"/>
              </w:rPr>
              <w:t>n75</w:t>
            </w:r>
          </w:p>
        </w:tc>
        <w:tc>
          <w:tcPr>
            <w:tcW w:w="586" w:type="dxa"/>
          </w:tcPr>
          <w:p>
            <w:pPr>
              <w:pStyle w:val="88"/>
            </w:pPr>
            <w:r>
              <w:rPr>
                <w:rFonts w:eastAsia="Malgun Gothic" w:cs="Arial"/>
              </w:rPr>
              <w:t>12</w:t>
            </w:r>
          </w:p>
        </w:tc>
        <w:tc>
          <w:tcPr>
            <w:tcW w:w="642" w:type="dxa"/>
          </w:tcPr>
          <w:p>
            <w:pPr>
              <w:pStyle w:val="88"/>
            </w:pPr>
            <w:r>
              <w:rPr>
                <w:rFonts w:eastAsia="Malgun Gothic" w:cs="Arial"/>
              </w:rPr>
              <w:t>25</w:t>
            </w:r>
          </w:p>
        </w:tc>
        <w:tc>
          <w:tcPr>
            <w:tcW w:w="652" w:type="dxa"/>
          </w:tcPr>
          <w:p>
            <w:pPr>
              <w:pStyle w:val="88"/>
            </w:pPr>
            <w:r>
              <w:rPr>
                <w:rFonts w:eastAsia="Malgun Gothic" w:cs="Arial"/>
              </w:rPr>
              <w:t>36</w:t>
            </w:r>
          </w:p>
        </w:tc>
        <w:tc>
          <w:tcPr>
            <w:tcW w:w="653" w:type="dxa"/>
          </w:tcPr>
          <w:p>
            <w:pPr>
              <w:pStyle w:val="88"/>
            </w:pPr>
            <w:r>
              <w:rPr>
                <w:rFonts w:eastAsia="Malgun Gothic" w:cs="Arial"/>
              </w:rPr>
              <w:t>50</w:t>
            </w:r>
          </w:p>
        </w:tc>
        <w:tc>
          <w:tcPr>
            <w:tcW w:w="653" w:type="dxa"/>
          </w:tcPr>
          <w:p>
            <w:pPr>
              <w:pStyle w:val="88"/>
            </w:pPr>
            <w:r>
              <w:rPr>
                <w:rFonts w:eastAsia="Malgun Gothic" w:cs="Arial"/>
              </w:rPr>
              <w:t>50</w:t>
            </w:r>
          </w:p>
        </w:tc>
        <w:tc>
          <w:tcPr>
            <w:tcW w:w="653" w:type="dxa"/>
          </w:tcPr>
          <w:p>
            <w:pPr>
              <w:pStyle w:val="88"/>
            </w:pPr>
            <w:r>
              <w:rPr>
                <w:rFonts w:eastAsia="Malgun Gothic" w:cs="Arial"/>
              </w:rPr>
              <w:t>50</w:t>
            </w:r>
          </w:p>
        </w:tc>
        <w:tc>
          <w:tcPr>
            <w:tcW w:w="717" w:type="dxa"/>
          </w:tcPr>
          <w:p>
            <w:pPr>
              <w:pStyle w:val="88"/>
              <w:rPr>
                <w:rFonts w:cs="Arial"/>
                <w:lang w:val="en-US" w:eastAsia="ja-JP"/>
              </w:rPr>
            </w:pPr>
            <w:r>
              <w:rPr>
                <w:rFonts w:eastAsia="Malgun Gothic" w:cs="Arial"/>
              </w:rPr>
              <w:t>50</w:t>
            </w:r>
          </w:p>
        </w:tc>
        <w:tc>
          <w:tcPr>
            <w:tcW w:w="717" w:type="dxa"/>
          </w:tcPr>
          <w:p>
            <w:pPr>
              <w:pStyle w:val="88"/>
              <w:rPr>
                <w:rFonts w:cs="Arial"/>
                <w:lang w:val="en-US" w:eastAsia="ja-JP"/>
              </w:rPr>
            </w:pPr>
            <w:r>
              <w:rPr>
                <w:rFonts w:eastAsia="Malgun Gothic" w:cs="Arial"/>
              </w:rPr>
              <w:t>50</w:t>
            </w: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rPr>
                <w:rFonts w:cs="Arial"/>
                <w:lang w:val="en-US" w:eastAsia="ja-JP"/>
              </w:rPr>
            </w:pPr>
          </w:p>
        </w:tc>
        <w:tc>
          <w:tcPr>
            <w:tcW w:w="717" w:type="dxa"/>
          </w:tcPr>
          <w:p>
            <w:pPr>
              <w:pStyle w:val="88"/>
            </w:pPr>
          </w:p>
        </w:tc>
        <w:tc>
          <w:tcPr>
            <w:tcW w:w="743"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eastAsia="zh-CN"/>
              </w:rPr>
            </w:pPr>
            <w:r>
              <w:rPr>
                <w:rFonts w:hint="eastAsia"/>
                <w:lang w:val="en-US" w:eastAsia="zh-CN"/>
              </w:rPr>
              <w:t>n28</w:t>
            </w:r>
          </w:p>
        </w:tc>
        <w:tc>
          <w:tcPr>
            <w:tcW w:w="731" w:type="dxa"/>
          </w:tcPr>
          <w:p>
            <w:pPr>
              <w:pStyle w:val="88"/>
              <w:rPr>
                <w:lang w:eastAsia="ja-JP"/>
              </w:rPr>
            </w:pPr>
            <w:r>
              <w:rPr>
                <w:rFonts w:hint="eastAsia"/>
                <w:lang w:val="en-US" w:eastAsia="zh-CN"/>
              </w:rPr>
              <w:t>n77</w:t>
            </w:r>
          </w:p>
        </w:tc>
        <w:tc>
          <w:tcPr>
            <w:tcW w:w="586" w:type="dxa"/>
          </w:tcPr>
          <w:p>
            <w:pPr>
              <w:pStyle w:val="88"/>
              <w:rPr>
                <w:rFonts w:eastAsia="Malgun Gothic" w:cs="Arial"/>
              </w:rPr>
            </w:pPr>
          </w:p>
        </w:tc>
        <w:tc>
          <w:tcPr>
            <w:tcW w:w="642" w:type="dxa"/>
          </w:tcPr>
          <w:p>
            <w:pPr>
              <w:pStyle w:val="88"/>
              <w:rPr>
                <w:rFonts w:eastAsia="Malgun Gothic" w:cs="Arial"/>
              </w:rPr>
            </w:pPr>
            <w:r>
              <w:rPr>
                <w:rFonts w:hint="eastAsia"/>
                <w:lang w:val="en-US" w:eastAsia="zh-CN"/>
              </w:rPr>
              <w:t>10</w:t>
            </w:r>
          </w:p>
        </w:tc>
        <w:tc>
          <w:tcPr>
            <w:tcW w:w="652" w:type="dxa"/>
          </w:tcPr>
          <w:p>
            <w:pPr>
              <w:pStyle w:val="88"/>
              <w:rPr>
                <w:rFonts w:eastAsia="Malgun Gothic" w:cs="Arial"/>
              </w:rPr>
            </w:pPr>
            <w:r>
              <w:rPr>
                <w:rFonts w:hint="eastAsia"/>
                <w:lang w:val="en-US" w:eastAsia="zh-CN"/>
              </w:rPr>
              <w:t>15</w:t>
            </w:r>
          </w:p>
        </w:tc>
        <w:tc>
          <w:tcPr>
            <w:tcW w:w="653" w:type="dxa"/>
          </w:tcPr>
          <w:p>
            <w:pPr>
              <w:pStyle w:val="88"/>
              <w:rPr>
                <w:rFonts w:eastAsia="Malgun Gothic" w:cs="Arial"/>
              </w:rPr>
            </w:pPr>
            <w:r>
              <w:rPr>
                <w:rFonts w:hint="eastAsia"/>
                <w:lang w:val="en-US" w:eastAsia="zh-CN"/>
              </w:rPr>
              <w:t>20</w:t>
            </w:r>
          </w:p>
        </w:tc>
        <w:tc>
          <w:tcPr>
            <w:tcW w:w="653" w:type="dxa"/>
          </w:tcPr>
          <w:p>
            <w:pPr>
              <w:pStyle w:val="88"/>
            </w:pPr>
          </w:p>
        </w:tc>
        <w:tc>
          <w:tcPr>
            <w:tcW w:w="653" w:type="dxa"/>
          </w:tcPr>
          <w:p>
            <w:pPr>
              <w:pStyle w:val="88"/>
            </w:pPr>
          </w:p>
        </w:tc>
        <w:tc>
          <w:tcPr>
            <w:tcW w:w="717" w:type="dxa"/>
          </w:tcPr>
          <w:p>
            <w:pPr>
              <w:pStyle w:val="88"/>
              <w:rPr>
                <w:rFonts w:cs="Arial"/>
                <w:lang w:val="en-US" w:eastAsia="ja-JP"/>
              </w:rPr>
            </w:pPr>
            <w:r>
              <w:rPr>
                <w:rFonts w:hint="eastAsia"/>
                <w:lang w:val="en-US" w:eastAsia="zh-CN"/>
              </w:rPr>
              <w:t>25</w:t>
            </w:r>
          </w:p>
        </w:tc>
        <w:tc>
          <w:tcPr>
            <w:tcW w:w="717" w:type="dxa"/>
          </w:tcPr>
          <w:p>
            <w:pPr>
              <w:pStyle w:val="88"/>
              <w:rPr>
                <w:rFonts w:cs="Arial"/>
                <w:lang w:val="en-US" w:eastAsia="ja-JP"/>
              </w:rPr>
            </w:pPr>
            <w:r>
              <w:rPr>
                <w:rFonts w:hint="eastAsia"/>
                <w:lang w:val="en-US" w:eastAsia="zh-CN"/>
              </w:rPr>
              <w:t>25</w:t>
            </w:r>
          </w:p>
        </w:tc>
        <w:tc>
          <w:tcPr>
            <w:tcW w:w="717" w:type="dxa"/>
          </w:tcPr>
          <w:p>
            <w:pPr>
              <w:pStyle w:val="88"/>
              <w:rPr>
                <w:rFonts w:cs="Arial"/>
                <w:lang w:val="en-US" w:eastAsia="ja-JP"/>
              </w:rPr>
            </w:pPr>
            <w:r>
              <w:rPr>
                <w:rFonts w:hint="eastAsia"/>
                <w:lang w:val="en-US" w:eastAsia="zh-CN"/>
              </w:rPr>
              <w:t>25</w:t>
            </w:r>
          </w:p>
        </w:tc>
        <w:tc>
          <w:tcPr>
            <w:tcW w:w="717" w:type="dxa"/>
          </w:tcPr>
          <w:p>
            <w:pPr>
              <w:pStyle w:val="88"/>
              <w:rPr>
                <w:lang w:val="en-US" w:eastAsia="zh-CN"/>
              </w:rPr>
            </w:pPr>
          </w:p>
        </w:tc>
        <w:tc>
          <w:tcPr>
            <w:tcW w:w="717" w:type="dxa"/>
          </w:tcPr>
          <w:p>
            <w:pPr>
              <w:pStyle w:val="88"/>
              <w:rPr>
                <w:rFonts w:cs="Arial"/>
                <w:lang w:val="en-US" w:eastAsia="ja-JP"/>
              </w:rPr>
            </w:pPr>
            <w:r>
              <w:rPr>
                <w:rFonts w:hint="eastAsia"/>
                <w:lang w:val="en-US" w:eastAsia="zh-CN"/>
              </w:rPr>
              <w:t>25</w:t>
            </w:r>
          </w:p>
        </w:tc>
        <w:tc>
          <w:tcPr>
            <w:tcW w:w="717" w:type="dxa"/>
          </w:tcPr>
          <w:p>
            <w:pPr>
              <w:pStyle w:val="88"/>
            </w:pPr>
            <w:r>
              <w:rPr>
                <w:rFonts w:hint="eastAsia"/>
                <w:lang w:val="en-US" w:eastAsia="zh-CN"/>
              </w:rPr>
              <w:t>25</w:t>
            </w:r>
          </w:p>
        </w:tc>
        <w:tc>
          <w:tcPr>
            <w:tcW w:w="743" w:type="dxa"/>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t>n28</w:t>
            </w:r>
          </w:p>
        </w:tc>
        <w:tc>
          <w:tcPr>
            <w:tcW w:w="731" w:type="dxa"/>
          </w:tcPr>
          <w:p>
            <w:pPr>
              <w:pStyle w:val="88"/>
            </w:pPr>
            <w:r>
              <w:t>n78</w:t>
            </w:r>
          </w:p>
        </w:tc>
        <w:tc>
          <w:tcPr>
            <w:tcW w:w="586" w:type="dxa"/>
          </w:tcPr>
          <w:p>
            <w:pPr>
              <w:pStyle w:val="88"/>
            </w:pPr>
          </w:p>
        </w:tc>
        <w:tc>
          <w:tcPr>
            <w:tcW w:w="642" w:type="dxa"/>
          </w:tcPr>
          <w:p>
            <w:pPr>
              <w:pStyle w:val="88"/>
            </w:pPr>
            <w:r>
              <w:t>10</w:t>
            </w:r>
          </w:p>
        </w:tc>
        <w:tc>
          <w:tcPr>
            <w:tcW w:w="652" w:type="dxa"/>
          </w:tcPr>
          <w:p>
            <w:pPr>
              <w:pStyle w:val="88"/>
            </w:pPr>
            <w:r>
              <w:t>15</w:t>
            </w:r>
          </w:p>
        </w:tc>
        <w:tc>
          <w:tcPr>
            <w:tcW w:w="653" w:type="dxa"/>
          </w:tcPr>
          <w:p>
            <w:pPr>
              <w:pStyle w:val="88"/>
            </w:pPr>
            <w:r>
              <w:t>20</w:t>
            </w:r>
          </w:p>
        </w:tc>
        <w:tc>
          <w:tcPr>
            <w:tcW w:w="653" w:type="dxa"/>
          </w:tcPr>
          <w:p>
            <w:pPr>
              <w:pStyle w:val="88"/>
            </w:pPr>
            <w:r>
              <w:rPr>
                <w:rFonts w:hint="eastAsia"/>
                <w:lang w:val="en-US" w:eastAsia="zh-CN"/>
              </w:rPr>
              <w:t>25</w:t>
            </w:r>
          </w:p>
        </w:tc>
        <w:tc>
          <w:tcPr>
            <w:tcW w:w="653" w:type="dxa"/>
          </w:tcPr>
          <w:p>
            <w:pPr>
              <w:pStyle w:val="88"/>
            </w:pPr>
            <w:r>
              <w:rPr>
                <w:rFonts w:hint="eastAsia"/>
                <w:lang w:val="en-US" w:eastAsia="zh-CN"/>
              </w:rPr>
              <w:t>25</w:t>
            </w:r>
          </w:p>
        </w:tc>
        <w:tc>
          <w:tcPr>
            <w:tcW w:w="717" w:type="dxa"/>
          </w:tcPr>
          <w:p>
            <w:pPr>
              <w:pStyle w:val="88"/>
            </w:pPr>
            <w:r>
              <w:t>25</w:t>
            </w:r>
          </w:p>
        </w:tc>
        <w:tc>
          <w:tcPr>
            <w:tcW w:w="717" w:type="dxa"/>
          </w:tcPr>
          <w:p>
            <w:pPr>
              <w:pStyle w:val="88"/>
            </w:pPr>
            <w:r>
              <w:t>25</w:t>
            </w:r>
          </w:p>
        </w:tc>
        <w:tc>
          <w:tcPr>
            <w:tcW w:w="717" w:type="dxa"/>
          </w:tcPr>
          <w:p>
            <w:pPr>
              <w:pStyle w:val="88"/>
            </w:pPr>
            <w:r>
              <w:t>25</w:t>
            </w:r>
          </w:p>
        </w:tc>
        <w:tc>
          <w:tcPr>
            <w:tcW w:w="717" w:type="dxa"/>
          </w:tcPr>
          <w:p>
            <w:pPr>
              <w:pStyle w:val="88"/>
            </w:pPr>
            <w:r>
              <w:rPr>
                <w:rFonts w:hint="eastAsia"/>
                <w:lang w:val="en-US" w:eastAsia="zh-CN"/>
              </w:rPr>
              <w:t>25</w:t>
            </w:r>
          </w:p>
        </w:tc>
        <w:tc>
          <w:tcPr>
            <w:tcW w:w="717" w:type="dxa"/>
          </w:tcPr>
          <w:p>
            <w:pPr>
              <w:pStyle w:val="88"/>
            </w:pPr>
            <w:r>
              <w:t>25</w:t>
            </w:r>
          </w:p>
        </w:tc>
        <w:tc>
          <w:tcPr>
            <w:tcW w:w="717" w:type="dxa"/>
          </w:tcPr>
          <w:p>
            <w:pPr>
              <w:pStyle w:val="88"/>
            </w:pPr>
            <w:r>
              <w:t>25</w:t>
            </w:r>
          </w:p>
        </w:tc>
        <w:tc>
          <w:tcPr>
            <w:tcW w:w="743" w:type="dxa"/>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n66</w:t>
            </w:r>
          </w:p>
        </w:tc>
        <w:tc>
          <w:tcPr>
            <w:tcW w:w="731" w:type="dxa"/>
          </w:tcPr>
          <w:p>
            <w:pPr>
              <w:pStyle w:val="88"/>
            </w:pPr>
            <w:r>
              <w:rPr>
                <w:rFonts w:hint="eastAsia"/>
                <w:lang w:val="en-US" w:eastAsia="zh-CN"/>
              </w:rPr>
              <w:t>n48</w:t>
            </w:r>
          </w:p>
        </w:tc>
        <w:tc>
          <w:tcPr>
            <w:tcW w:w="586" w:type="dxa"/>
          </w:tcPr>
          <w:p>
            <w:pPr>
              <w:pStyle w:val="88"/>
            </w:pPr>
            <w:r>
              <w:rPr>
                <w:rFonts w:hint="eastAsia"/>
                <w:lang w:val="en-US" w:eastAsia="zh-CN"/>
              </w:rPr>
              <w:t>12</w:t>
            </w:r>
          </w:p>
        </w:tc>
        <w:tc>
          <w:tcPr>
            <w:tcW w:w="642" w:type="dxa"/>
          </w:tcPr>
          <w:p>
            <w:pPr>
              <w:pStyle w:val="88"/>
            </w:pPr>
            <w:r>
              <w:rPr>
                <w:rFonts w:hint="eastAsia"/>
                <w:lang w:val="en-US" w:eastAsia="zh-CN"/>
              </w:rPr>
              <w:t>25</w:t>
            </w:r>
          </w:p>
        </w:tc>
        <w:tc>
          <w:tcPr>
            <w:tcW w:w="652" w:type="dxa"/>
          </w:tcPr>
          <w:p>
            <w:pPr>
              <w:pStyle w:val="88"/>
            </w:pPr>
            <w:r>
              <w:rPr>
                <w:rFonts w:hint="eastAsia"/>
                <w:lang w:val="en-US" w:eastAsia="zh-CN"/>
              </w:rPr>
              <w:t>36</w:t>
            </w:r>
          </w:p>
        </w:tc>
        <w:tc>
          <w:tcPr>
            <w:tcW w:w="653" w:type="dxa"/>
          </w:tcPr>
          <w:p>
            <w:pPr>
              <w:pStyle w:val="88"/>
            </w:pPr>
            <w:r>
              <w:rPr>
                <w:rFonts w:hint="eastAsia"/>
                <w:lang w:val="en-US" w:eastAsia="zh-CN"/>
              </w:rPr>
              <w:t>50</w:t>
            </w:r>
          </w:p>
        </w:tc>
        <w:tc>
          <w:tcPr>
            <w:tcW w:w="653" w:type="dxa"/>
          </w:tcPr>
          <w:p>
            <w:pPr>
              <w:pStyle w:val="88"/>
            </w:pPr>
          </w:p>
        </w:tc>
        <w:tc>
          <w:tcPr>
            <w:tcW w:w="653" w:type="dxa"/>
          </w:tcPr>
          <w:p>
            <w:pPr>
              <w:pStyle w:val="88"/>
            </w:pPr>
          </w:p>
        </w:tc>
        <w:tc>
          <w:tcPr>
            <w:tcW w:w="717" w:type="dxa"/>
          </w:tcPr>
          <w:p>
            <w:pPr>
              <w:pStyle w:val="88"/>
            </w:pPr>
            <w:r>
              <w:rPr>
                <w:rFonts w:hint="eastAsia"/>
                <w:lang w:val="en-US" w:eastAsia="zh-CN"/>
              </w:rPr>
              <w:t>100</w:t>
            </w:r>
          </w:p>
        </w:tc>
        <w:tc>
          <w:tcPr>
            <w:tcW w:w="717" w:type="dxa"/>
          </w:tcPr>
          <w:p>
            <w:pPr>
              <w:pStyle w:val="88"/>
            </w:pPr>
            <w:r>
              <w:rPr>
                <w:rFonts w:hint="eastAsia"/>
                <w:lang w:val="en-US" w:eastAsia="zh-CN"/>
              </w:rPr>
              <w:t>128</w:t>
            </w:r>
          </w:p>
        </w:tc>
        <w:tc>
          <w:tcPr>
            <w:tcW w:w="717" w:type="dxa"/>
          </w:tcPr>
          <w:p>
            <w:pPr>
              <w:pStyle w:val="88"/>
            </w:pPr>
            <w:r>
              <w:rPr>
                <w:rFonts w:hint="eastAsia"/>
                <w:lang w:val="en-US" w:eastAsia="zh-CN"/>
              </w:rPr>
              <w:t>160</w:t>
            </w:r>
          </w:p>
        </w:tc>
        <w:tc>
          <w:tcPr>
            <w:tcW w:w="717" w:type="dxa"/>
          </w:tcPr>
          <w:p>
            <w:pPr>
              <w:pStyle w:val="88"/>
              <w:rPr>
                <w:lang w:val="en-US" w:eastAsia="zh-CN"/>
              </w:rPr>
            </w:pPr>
          </w:p>
        </w:tc>
        <w:tc>
          <w:tcPr>
            <w:tcW w:w="717" w:type="dxa"/>
          </w:tcPr>
          <w:p>
            <w:pPr>
              <w:pStyle w:val="88"/>
            </w:pPr>
            <w:r>
              <w:rPr>
                <w:rFonts w:hint="eastAsia"/>
                <w:lang w:val="en-US" w:eastAsia="zh-CN"/>
              </w:rPr>
              <w:t>200</w:t>
            </w:r>
          </w:p>
        </w:tc>
        <w:tc>
          <w:tcPr>
            <w:tcW w:w="717" w:type="dxa"/>
          </w:tcPr>
          <w:p>
            <w:pPr>
              <w:pStyle w:val="88"/>
            </w:pPr>
            <w:r>
              <w:rPr>
                <w:rFonts w:hint="eastAsia"/>
                <w:lang w:val="en-US" w:eastAsia="zh-CN"/>
              </w:rPr>
              <w:t>200</w:t>
            </w:r>
          </w:p>
        </w:tc>
        <w:tc>
          <w:tcPr>
            <w:tcW w:w="743" w:type="dxa"/>
          </w:tcPr>
          <w:p>
            <w:pPr>
              <w:pStyle w:val="88"/>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rFonts w:cs="Arial"/>
                <w:szCs w:val="18"/>
                <w:lang w:eastAsia="zh-CN"/>
              </w:rPr>
              <w:t>n66</w:t>
            </w:r>
          </w:p>
        </w:tc>
        <w:tc>
          <w:tcPr>
            <w:tcW w:w="731" w:type="dxa"/>
          </w:tcPr>
          <w:p>
            <w:pPr>
              <w:pStyle w:val="88"/>
              <w:rPr>
                <w:lang w:val="en-US" w:eastAsia="zh-CN"/>
              </w:rPr>
            </w:pPr>
            <w:r>
              <w:rPr>
                <w:rFonts w:cs="Arial"/>
                <w:szCs w:val="18"/>
                <w:lang w:eastAsia="ja-JP"/>
              </w:rPr>
              <w:t>n77</w:t>
            </w:r>
          </w:p>
        </w:tc>
        <w:tc>
          <w:tcPr>
            <w:tcW w:w="586" w:type="dxa"/>
          </w:tcPr>
          <w:p>
            <w:pPr>
              <w:pStyle w:val="88"/>
              <w:rPr>
                <w:lang w:val="en-US" w:eastAsia="zh-CN"/>
              </w:rPr>
            </w:pPr>
          </w:p>
        </w:tc>
        <w:tc>
          <w:tcPr>
            <w:tcW w:w="642" w:type="dxa"/>
          </w:tcPr>
          <w:p>
            <w:pPr>
              <w:pStyle w:val="88"/>
              <w:rPr>
                <w:lang w:val="en-US" w:eastAsia="zh-CN"/>
              </w:rPr>
            </w:pPr>
            <w:r>
              <w:rPr>
                <w:rFonts w:cs="Arial"/>
                <w:szCs w:val="18"/>
                <w:lang w:eastAsia="ja-JP"/>
              </w:rPr>
              <w:t>2</w:t>
            </w:r>
            <w:r>
              <w:rPr>
                <w:rFonts w:cs="Arial"/>
                <w:szCs w:val="18"/>
              </w:rPr>
              <w:t>5</w:t>
            </w:r>
          </w:p>
        </w:tc>
        <w:tc>
          <w:tcPr>
            <w:tcW w:w="652" w:type="dxa"/>
          </w:tcPr>
          <w:p>
            <w:pPr>
              <w:pStyle w:val="88"/>
              <w:rPr>
                <w:lang w:val="en-US" w:eastAsia="zh-CN"/>
              </w:rPr>
            </w:pPr>
            <w:r>
              <w:rPr>
                <w:rFonts w:cs="Arial"/>
                <w:szCs w:val="18"/>
                <w:lang w:eastAsia="ja-JP"/>
              </w:rPr>
              <w:t>3</w:t>
            </w:r>
            <w:r>
              <w:rPr>
                <w:rFonts w:cs="Arial"/>
                <w:szCs w:val="18"/>
              </w:rPr>
              <w:t>6</w:t>
            </w:r>
          </w:p>
        </w:tc>
        <w:tc>
          <w:tcPr>
            <w:tcW w:w="653" w:type="dxa"/>
          </w:tcPr>
          <w:p>
            <w:pPr>
              <w:pStyle w:val="88"/>
              <w:rPr>
                <w:lang w:val="en-US" w:eastAsia="zh-CN"/>
              </w:rPr>
            </w:pPr>
            <w:r>
              <w:rPr>
                <w:rFonts w:cs="Arial"/>
                <w:szCs w:val="18"/>
                <w:lang w:eastAsia="ja-JP"/>
              </w:rPr>
              <w:t>5</w:t>
            </w:r>
            <w:r>
              <w:rPr>
                <w:rFonts w:cs="Arial"/>
                <w:szCs w:val="18"/>
              </w:rPr>
              <w:t>0</w:t>
            </w:r>
          </w:p>
        </w:tc>
        <w:tc>
          <w:tcPr>
            <w:tcW w:w="653" w:type="dxa"/>
          </w:tcPr>
          <w:p>
            <w:pPr>
              <w:pStyle w:val="88"/>
            </w:pPr>
            <w:r>
              <w:rPr>
                <w:rFonts w:cs="Arial"/>
                <w:szCs w:val="18"/>
              </w:rPr>
              <w:t>64</w:t>
            </w:r>
          </w:p>
        </w:tc>
        <w:tc>
          <w:tcPr>
            <w:tcW w:w="653" w:type="dxa"/>
          </w:tcPr>
          <w:p>
            <w:pPr>
              <w:pStyle w:val="88"/>
            </w:pPr>
            <w:r>
              <w:rPr>
                <w:rFonts w:cs="Arial"/>
                <w:szCs w:val="18"/>
              </w:rPr>
              <w:t>80</w:t>
            </w:r>
          </w:p>
        </w:tc>
        <w:tc>
          <w:tcPr>
            <w:tcW w:w="717" w:type="dxa"/>
          </w:tcPr>
          <w:p>
            <w:pPr>
              <w:pStyle w:val="88"/>
              <w:rPr>
                <w:lang w:val="en-US" w:eastAsia="zh-CN"/>
              </w:rPr>
            </w:pPr>
            <w:r>
              <w:rPr>
                <w:rFonts w:cs="Arial"/>
                <w:szCs w:val="18"/>
              </w:rPr>
              <w:t>10</w:t>
            </w:r>
            <w:r>
              <w:rPr>
                <w:rFonts w:cs="Arial"/>
                <w:szCs w:val="18"/>
                <w:lang w:eastAsia="ja-JP"/>
              </w:rPr>
              <w:t>0</w:t>
            </w:r>
          </w:p>
        </w:tc>
        <w:tc>
          <w:tcPr>
            <w:tcW w:w="717" w:type="dxa"/>
          </w:tcPr>
          <w:p>
            <w:pPr>
              <w:pStyle w:val="88"/>
              <w:rPr>
                <w:lang w:val="en-US" w:eastAsia="zh-CN"/>
              </w:rPr>
            </w:pPr>
            <w:r>
              <w:rPr>
                <w:rFonts w:cs="Arial"/>
                <w:szCs w:val="18"/>
              </w:rPr>
              <w:t>10</w:t>
            </w:r>
            <w:r>
              <w:rPr>
                <w:rFonts w:cs="Arial"/>
                <w:szCs w:val="18"/>
                <w:lang w:eastAsia="ja-JP"/>
              </w:rPr>
              <w:t>0</w:t>
            </w:r>
          </w:p>
        </w:tc>
        <w:tc>
          <w:tcPr>
            <w:tcW w:w="717" w:type="dxa"/>
          </w:tcPr>
          <w:p>
            <w:pPr>
              <w:pStyle w:val="88"/>
              <w:rPr>
                <w:lang w:val="en-US" w:eastAsia="zh-CN"/>
              </w:rPr>
            </w:pPr>
            <w:r>
              <w:rPr>
                <w:rFonts w:cs="Arial"/>
                <w:szCs w:val="18"/>
              </w:rPr>
              <w:t>10</w:t>
            </w:r>
            <w:r>
              <w:rPr>
                <w:rFonts w:cs="Arial"/>
                <w:szCs w:val="18"/>
                <w:lang w:eastAsia="ja-JP"/>
              </w:rPr>
              <w:t>0</w:t>
            </w:r>
          </w:p>
        </w:tc>
        <w:tc>
          <w:tcPr>
            <w:tcW w:w="717" w:type="dxa"/>
          </w:tcPr>
          <w:p>
            <w:pPr>
              <w:pStyle w:val="88"/>
              <w:rPr>
                <w:rFonts w:cs="Arial"/>
                <w:szCs w:val="18"/>
              </w:rPr>
            </w:pPr>
          </w:p>
        </w:tc>
        <w:tc>
          <w:tcPr>
            <w:tcW w:w="717" w:type="dxa"/>
          </w:tcPr>
          <w:p>
            <w:pPr>
              <w:pStyle w:val="88"/>
              <w:rPr>
                <w:lang w:val="en-US" w:eastAsia="zh-CN"/>
              </w:rPr>
            </w:pPr>
            <w:r>
              <w:rPr>
                <w:rFonts w:cs="Arial"/>
                <w:szCs w:val="18"/>
              </w:rPr>
              <w:t>10</w:t>
            </w:r>
            <w:r>
              <w:rPr>
                <w:rFonts w:cs="Arial"/>
                <w:szCs w:val="18"/>
                <w:lang w:eastAsia="ja-JP"/>
              </w:rPr>
              <w:t>0</w:t>
            </w:r>
          </w:p>
        </w:tc>
        <w:tc>
          <w:tcPr>
            <w:tcW w:w="717" w:type="dxa"/>
          </w:tcPr>
          <w:p>
            <w:pPr>
              <w:pStyle w:val="88"/>
              <w:rPr>
                <w:lang w:val="en-US" w:eastAsia="zh-CN"/>
              </w:rPr>
            </w:pPr>
            <w:r>
              <w:rPr>
                <w:rFonts w:cs="Arial"/>
                <w:szCs w:val="18"/>
              </w:rPr>
              <w:t>10</w:t>
            </w:r>
            <w:r>
              <w:rPr>
                <w:rFonts w:cs="Arial"/>
                <w:szCs w:val="18"/>
                <w:lang w:eastAsia="ja-JP"/>
              </w:rPr>
              <w:t>0</w:t>
            </w:r>
          </w:p>
        </w:tc>
        <w:tc>
          <w:tcPr>
            <w:tcW w:w="743" w:type="dxa"/>
          </w:tcPr>
          <w:p>
            <w:pPr>
              <w:pStyle w:val="88"/>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lang w:eastAsia="zh-CN"/>
              </w:rPr>
              <w:t>n66</w:t>
            </w:r>
          </w:p>
        </w:tc>
        <w:tc>
          <w:tcPr>
            <w:tcW w:w="731" w:type="dxa"/>
          </w:tcPr>
          <w:p>
            <w:pPr>
              <w:pStyle w:val="88"/>
              <w:rPr>
                <w:lang w:val="en-US" w:eastAsia="zh-CN"/>
              </w:rPr>
            </w:pPr>
            <w:r>
              <w:rPr>
                <w:rFonts w:cs="Arial"/>
                <w:lang w:eastAsia="ja-JP"/>
              </w:rPr>
              <w:t>n</w:t>
            </w:r>
            <w:r>
              <w:rPr>
                <w:rFonts w:hint="eastAsia" w:cs="Arial"/>
                <w:lang w:eastAsia="ja-JP"/>
              </w:rPr>
              <w:t>7</w:t>
            </w:r>
            <w:r>
              <w:rPr>
                <w:rFonts w:cs="Arial"/>
                <w:lang w:eastAsia="ja-JP"/>
              </w:rPr>
              <w:t>8</w:t>
            </w:r>
          </w:p>
        </w:tc>
        <w:tc>
          <w:tcPr>
            <w:tcW w:w="586" w:type="dxa"/>
          </w:tcPr>
          <w:p>
            <w:pPr>
              <w:pStyle w:val="88"/>
              <w:rPr>
                <w:lang w:val="en-US" w:eastAsia="zh-CN"/>
              </w:rPr>
            </w:pPr>
          </w:p>
        </w:tc>
        <w:tc>
          <w:tcPr>
            <w:tcW w:w="642" w:type="dxa"/>
          </w:tcPr>
          <w:p>
            <w:pPr>
              <w:pStyle w:val="88"/>
              <w:rPr>
                <w:lang w:val="en-US" w:eastAsia="zh-CN"/>
              </w:rPr>
            </w:pPr>
            <w:r>
              <w:rPr>
                <w:rFonts w:hint="eastAsia" w:cs="Arial"/>
                <w:lang w:eastAsia="ja-JP"/>
              </w:rPr>
              <w:t>2</w:t>
            </w:r>
            <w:r>
              <w:rPr>
                <w:rFonts w:cs="Arial"/>
              </w:rPr>
              <w:t>5</w:t>
            </w:r>
          </w:p>
        </w:tc>
        <w:tc>
          <w:tcPr>
            <w:tcW w:w="652" w:type="dxa"/>
          </w:tcPr>
          <w:p>
            <w:pPr>
              <w:pStyle w:val="88"/>
              <w:rPr>
                <w:lang w:val="en-US" w:eastAsia="zh-CN"/>
              </w:rPr>
            </w:pPr>
            <w:r>
              <w:rPr>
                <w:rFonts w:hint="eastAsia" w:cs="Arial"/>
                <w:lang w:eastAsia="ja-JP"/>
              </w:rPr>
              <w:t>3</w:t>
            </w:r>
            <w:r>
              <w:rPr>
                <w:rFonts w:cs="Arial"/>
              </w:rPr>
              <w:t>6</w:t>
            </w:r>
          </w:p>
        </w:tc>
        <w:tc>
          <w:tcPr>
            <w:tcW w:w="653" w:type="dxa"/>
          </w:tcPr>
          <w:p>
            <w:pPr>
              <w:pStyle w:val="88"/>
              <w:rPr>
                <w:lang w:val="en-US" w:eastAsia="zh-CN"/>
              </w:rPr>
            </w:pPr>
            <w:r>
              <w:rPr>
                <w:rFonts w:hint="eastAsia" w:cs="Arial"/>
                <w:lang w:eastAsia="ja-JP"/>
              </w:rPr>
              <w:t>5</w:t>
            </w:r>
            <w:r>
              <w:rPr>
                <w:rFonts w:cs="Arial"/>
              </w:rPr>
              <w:t>0</w:t>
            </w:r>
          </w:p>
        </w:tc>
        <w:tc>
          <w:tcPr>
            <w:tcW w:w="653" w:type="dxa"/>
          </w:tcPr>
          <w:p>
            <w:pPr>
              <w:pStyle w:val="88"/>
            </w:pPr>
          </w:p>
        </w:tc>
        <w:tc>
          <w:tcPr>
            <w:tcW w:w="653" w:type="dxa"/>
          </w:tcPr>
          <w:p>
            <w:pPr>
              <w:pStyle w:val="88"/>
            </w:pPr>
          </w:p>
        </w:tc>
        <w:tc>
          <w:tcPr>
            <w:tcW w:w="717" w:type="dxa"/>
          </w:tcPr>
          <w:p>
            <w:pPr>
              <w:pStyle w:val="88"/>
              <w:rPr>
                <w:lang w:val="en-US" w:eastAsia="zh-CN"/>
              </w:rPr>
            </w:pPr>
            <w:r>
              <w:rPr>
                <w:rFonts w:hint="eastAsia" w:cs="Arial"/>
              </w:rPr>
              <w:t>10</w:t>
            </w:r>
            <w:r>
              <w:rPr>
                <w:rFonts w:hint="eastAsia" w:cs="Arial"/>
                <w:lang w:eastAsia="ja-JP"/>
              </w:rPr>
              <w:t>0</w:t>
            </w:r>
          </w:p>
        </w:tc>
        <w:tc>
          <w:tcPr>
            <w:tcW w:w="717" w:type="dxa"/>
          </w:tcPr>
          <w:p>
            <w:pPr>
              <w:pStyle w:val="88"/>
              <w:rPr>
                <w:lang w:val="en-US" w:eastAsia="zh-CN"/>
              </w:rPr>
            </w:pPr>
            <w:r>
              <w:rPr>
                <w:rFonts w:hint="eastAsia" w:cs="Arial"/>
              </w:rPr>
              <w:t>10</w:t>
            </w:r>
            <w:r>
              <w:rPr>
                <w:rFonts w:hint="eastAsia" w:cs="Arial"/>
                <w:lang w:eastAsia="ja-JP"/>
              </w:rPr>
              <w:t>0</w:t>
            </w:r>
          </w:p>
        </w:tc>
        <w:tc>
          <w:tcPr>
            <w:tcW w:w="717" w:type="dxa"/>
          </w:tcPr>
          <w:p>
            <w:pPr>
              <w:pStyle w:val="88"/>
              <w:rPr>
                <w:lang w:val="en-US" w:eastAsia="zh-CN"/>
              </w:rPr>
            </w:pPr>
            <w:r>
              <w:rPr>
                <w:rFonts w:hint="eastAsia" w:cs="Arial"/>
              </w:rPr>
              <w:t>10</w:t>
            </w:r>
            <w:r>
              <w:rPr>
                <w:rFonts w:hint="eastAsia" w:cs="Arial"/>
                <w:lang w:eastAsia="ja-JP"/>
              </w:rPr>
              <w:t>0</w:t>
            </w:r>
          </w:p>
        </w:tc>
        <w:tc>
          <w:tcPr>
            <w:tcW w:w="717" w:type="dxa"/>
          </w:tcPr>
          <w:p>
            <w:pPr>
              <w:pStyle w:val="88"/>
              <w:rPr>
                <w:rFonts w:cs="Arial"/>
              </w:rPr>
            </w:pPr>
          </w:p>
        </w:tc>
        <w:tc>
          <w:tcPr>
            <w:tcW w:w="717" w:type="dxa"/>
          </w:tcPr>
          <w:p>
            <w:pPr>
              <w:pStyle w:val="88"/>
              <w:rPr>
                <w:lang w:val="en-US" w:eastAsia="zh-CN"/>
              </w:rPr>
            </w:pPr>
            <w:r>
              <w:rPr>
                <w:rFonts w:hint="eastAsia" w:cs="Arial"/>
              </w:rPr>
              <w:t>10</w:t>
            </w:r>
            <w:r>
              <w:rPr>
                <w:rFonts w:hint="eastAsia" w:cs="Arial"/>
                <w:lang w:eastAsia="ja-JP"/>
              </w:rPr>
              <w:t>0</w:t>
            </w:r>
          </w:p>
        </w:tc>
        <w:tc>
          <w:tcPr>
            <w:tcW w:w="717" w:type="dxa"/>
          </w:tcPr>
          <w:p>
            <w:pPr>
              <w:pStyle w:val="88"/>
              <w:rPr>
                <w:lang w:val="en-US" w:eastAsia="zh-CN"/>
              </w:rPr>
            </w:pPr>
            <w:r>
              <w:rPr>
                <w:rFonts w:hint="eastAsia" w:cs="Arial"/>
              </w:rPr>
              <w:t>10</w:t>
            </w:r>
            <w:r>
              <w:rPr>
                <w:rFonts w:hint="eastAsia" w:cs="Arial"/>
                <w:lang w:eastAsia="ja-JP"/>
              </w:rPr>
              <w:t>0</w:t>
            </w:r>
          </w:p>
        </w:tc>
        <w:tc>
          <w:tcPr>
            <w:tcW w:w="743" w:type="dxa"/>
          </w:tcPr>
          <w:p>
            <w:pPr>
              <w:pStyle w:val="88"/>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n71</w:t>
            </w:r>
          </w:p>
        </w:tc>
        <w:tc>
          <w:tcPr>
            <w:tcW w:w="731" w:type="dxa"/>
          </w:tcPr>
          <w:p>
            <w:pPr>
              <w:pStyle w:val="88"/>
            </w:pPr>
            <w:r>
              <w:rPr>
                <w:rFonts w:hint="eastAsia"/>
                <w:lang w:val="en-US" w:eastAsia="zh-CN"/>
              </w:rPr>
              <w:t>n25</w:t>
            </w:r>
          </w:p>
        </w:tc>
        <w:tc>
          <w:tcPr>
            <w:tcW w:w="586" w:type="dxa"/>
          </w:tcPr>
          <w:p>
            <w:pPr>
              <w:pStyle w:val="88"/>
            </w:pPr>
            <w:r>
              <w:rPr>
                <w:rFonts w:hint="eastAsia" w:cs="Arial"/>
                <w:lang w:val="en-US" w:eastAsia="zh-CN"/>
              </w:rPr>
              <w:t>8</w:t>
            </w:r>
            <w:r>
              <w:rPr>
                <w:rFonts w:cs="Arial"/>
                <w:vertAlign w:val="superscript"/>
                <w:lang w:eastAsia="ja-JP"/>
              </w:rPr>
              <w:t>4</w:t>
            </w:r>
          </w:p>
        </w:tc>
        <w:tc>
          <w:tcPr>
            <w:tcW w:w="642" w:type="dxa"/>
          </w:tcPr>
          <w:p>
            <w:pPr>
              <w:pStyle w:val="88"/>
            </w:pPr>
            <w:r>
              <w:rPr>
                <w:rFonts w:hint="eastAsia" w:cs="Arial"/>
                <w:lang w:val="en-US" w:eastAsia="zh-CN"/>
              </w:rPr>
              <w:t>8</w:t>
            </w:r>
            <w:r>
              <w:rPr>
                <w:rFonts w:cs="Arial"/>
                <w:vertAlign w:val="superscript"/>
                <w:lang w:eastAsia="ja-JP"/>
              </w:rPr>
              <w:t>4</w:t>
            </w:r>
          </w:p>
        </w:tc>
        <w:tc>
          <w:tcPr>
            <w:tcW w:w="652" w:type="dxa"/>
          </w:tcPr>
          <w:p>
            <w:pPr>
              <w:pStyle w:val="88"/>
            </w:pPr>
            <w:r>
              <w:rPr>
                <w:rFonts w:hint="eastAsia" w:cs="Arial"/>
                <w:lang w:val="en-US" w:eastAsia="zh-CN"/>
              </w:rPr>
              <w:t>8</w:t>
            </w:r>
            <w:r>
              <w:rPr>
                <w:rFonts w:cs="Arial"/>
                <w:vertAlign w:val="superscript"/>
                <w:lang w:eastAsia="ja-JP"/>
              </w:rPr>
              <w:t>4</w:t>
            </w:r>
          </w:p>
        </w:tc>
        <w:tc>
          <w:tcPr>
            <w:tcW w:w="653" w:type="dxa"/>
          </w:tcPr>
          <w:p>
            <w:pPr>
              <w:pStyle w:val="88"/>
            </w:pPr>
            <w:r>
              <w:rPr>
                <w:rFonts w:hint="eastAsia" w:cs="Arial"/>
                <w:lang w:val="en-US" w:eastAsia="zh-CN"/>
              </w:rPr>
              <w:t>8</w:t>
            </w:r>
            <w:r>
              <w:rPr>
                <w:rFonts w:cs="Arial"/>
                <w:vertAlign w:val="superscript"/>
                <w:lang w:eastAsia="ja-JP"/>
              </w:rPr>
              <w:t>4</w:t>
            </w:r>
          </w:p>
        </w:tc>
        <w:tc>
          <w:tcPr>
            <w:tcW w:w="653" w:type="dxa"/>
          </w:tcPr>
          <w:p>
            <w:pPr>
              <w:pStyle w:val="88"/>
            </w:pPr>
            <w:ins w:id="3179" w:author="ZTE_wubin" w:date="2021-02-25T14:35:06Z">
              <w:r>
                <w:rPr>
                  <w:rFonts w:hint="eastAsia" w:cs="Arial"/>
                  <w:lang w:val="en-US" w:eastAsia="zh-CN"/>
                </w:rPr>
                <w:t>8</w:t>
              </w:r>
            </w:ins>
            <w:ins w:id="3180" w:author="ZTE_wubin" w:date="2021-02-25T14:35:06Z">
              <w:r>
                <w:rPr>
                  <w:rFonts w:cs="Arial"/>
                  <w:vertAlign w:val="superscript"/>
                  <w:lang w:eastAsia="ja-JP"/>
                </w:rPr>
                <w:t>4</w:t>
              </w:r>
            </w:ins>
          </w:p>
        </w:tc>
        <w:tc>
          <w:tcPr>
            <w:tcW w:w="653" w:type="dxa"/>
          </w:tcPr>
          <w:p>
            <w:pPr>
              <w:pStyle w:val="88"/>
            </w:pPr>
            <w:ins w:id="3181" w:author="ZTE_wubin" w:date="2021-02-25T14:35:07Z">
              <w:r>
                <w:rPr>
                  <w:rFonts w:hint="eastAsia" w:cs="Arial"/>
                  <w:lang w:val="en-US" w:eastAsia="zh-CN"/>
                </w:rPr>
                <w:t>8</w:t>
              </w:r>
            </w:ins>
            <w:ins w:id="3182" w:author="ZTE_wubin" w:date="2021-02-25T14:35:07Z">
              <w:r>
                <w:rPr>
                  <w:rFonts w:cs="Arial"/>
                  <w:vertAlign w:val="superscript"/>
                  <w:lang w:eastAsia="ja-JP"/>
                </w:rPr>
                <w:t>4</w:t>
              </w:r>
            </w:ins>
          </w:p>
        </w:tc>
        <w:tc>
          <w:tcPr>
            <w:tcW w:w="717" w:type="dxa"/>
          </w:tcPr>
          <w:p>
            <w:pPr>
              <w:pStyle w:val="88"/>
            </w:pPr>
            <w:ins w:id="3183" w:author="ZTE_wubin" w:date="2021-02-25T14:35:12Z">
              <w:r>
                <w:rPr>
                  <w:rFonts w:hint="eastAsia" w:cs="Arial"/>
                  <w:lang w:val="en-US" w:eastAsia="zh-CN"/>
                </w:rPr>
                <w:t>8</w:t>
              </w:r>
            </w:ins>
            <w:ins w:id="3184" w:author="ZTE_wubin" w:date="2021-02-25T14:35:12Z">
              <w:r>
                <w:rPr>
                  <w:rFonts w:cs="Arial"/>
                  <w:vertAlign w:val="superscript"/>
                  <w:lang w:eastAsia="ja-JP"/>
                </w:rPr>
                <w:t>4</w:t>
              </w:r>
            </w:ins>
          </w:p>
        </w:tc>
        <w:tc>
          <w:tcPr>
            <w:tcW w:w="717"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43"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n71</w:t>
            </w:r>
          </w:p>
        </w:tc>
        <w:tc>
          <w:tcPr>
            <w:tcW w:w="731" w:type="dxa"/>
          </w:tcPr>
          <w:p>
            <w:pPr>
              <w:pStyle w:val="88"/>
            </w:pPr>
            <w:r>
              <w:rPr>
                <w:rFonts w:hint="eastAsia"/>
                <w:lang w:val="en-US" w:eastAsia="zh-CN"/>
              </w:rPr>
              <w:t>n41</w:t>
            </w:r>
          </w:p>
        </w:tc>
        <w:tc>
          <w:tcPr>
            <w:tcW w:w="586" w:type="dxa"/>
          </w:tcPr>
          <w:p>
            <w:pPr>
              <w:pStyle w:val="88"/>
            </w:pPr>
          </w:p>
        </w:tc>
        <w:tc>
          <w:tcPr>
            <w:tcW w:w="642" w:type="dxa"/>
          </w:tcPr>
          <w:p>
            <w:pPr>
              <w:pStyle w:val="88"/>
            </w:pPr>
            <w:r>
              <w:rPr>
                <w:rFonts w:hint="eastAsia" w:cs="Arial"/>
                <w:lang w:val="en-US" w:eastAsia="zh-CN"/>
              </w:rPr>
              <w:t>16</w:t>
            </w:r>
          </w:p>
        </w:tc>
        <w:tc>
          <w:tcPr>
            <w:tcW w:w="652" w:type="dxa"/>
          </w:tcPr>
          <w:p>
            <w:pPr>
              <w:pStyle w:val="88"/>
            </w:pPr>
            <w:r>
              <w:rPr>
                <w:rFonts w:hint="eastAsia" w:cs="Arial"/>
                <w:lang w:val="en-US" w:eastAsia="zh-CN"/>
              </w:rPr>
              <w:t>25</w:t>
            </w:r>
          </w:p>
        </w:tc>
        <w:tc>
          <w:tcPr>
            <w:tcW w:w="653" w:type="dxa"/>
          </w:tcPr>
          <w:p>
            <w:pPr>
              <w:pStyle w:val="88"/>
            </w:pPr>
            <w:r>
              <w:rPr>
                <w:rFonts w:hint="eastAsia" w:cs="Arial"/>
                <w:lang w:val="en-US" w:eastAsia="zh-CN"/>
              </w:rPr>
              <w:t>25</w:t>
            </w:r>
          </w:p>
        </w:tc>
        <w:tc>
          <w:tcPr>
            <w:tcW w:w="653" w:type="dxa"/>
          </w:tcPr>
          <w:p>
            <w:pPr>
              <w:pStyle w:val="88"/>
            </w:pPr>
          </w:p>
        </w:tc>
        <w:tc>
          <w:tcPr>
            <w:tcW w:w="653" w:type="dxa"/>
          </w:tcPr>
          <w:p>
            <w:pPr>
              <w:pStyle w:val="88"/>
            </w:pPr>
          </w:p>
        </w:tc>
        <w:tc>
          <w:tcPr>
            <w:tcW w:w="717" w:type="dxa"/>
          </w:tcPr>
          <w:p>
            <w:pPr>
              <w:pStyle w:val="88"/>
            </w:pPr>
            <w:r>
              <w:t>25</w:t>
            </w:r>
          </w:p>
        </w:tc>
        <w:tc>
          <w:tcPr>
            <w:tcW w:w="717" w:type="dxa"/>
          </w:tcPr>
          <w:p>
            <w:pPr>
              <w:pStyle w:val="88"/>
            </w:pPr>
            <w:r>
              <w:t>25</w:t>
            </w:r>
          </w:p>
        </w:tc>
        <w:tc>
          <w:tcPr>
            <w:tcW w:w="717" w:type="dxa"/>
          </w:tcPr>
          <w:p>
            <w:pPr>
              <w:pStyle w:val="88"/>
            </w:pPr>
            <w:r>
              <w:t>25</w:t>
            </w:r>
          </w:p>
        </w:tc>
        <w:tc>
          <w:tcPr>
            <w:tcW w:w="717" w:type="dxa"/>
          </w:tcPr>
          <w:p>
            <w:pPr>
              <w:pStyle w:val="88"/>
            </w:pPr>
          </w:p>
        </w:tc>
        <w:tc>
          <w:tcPr>
            <w:tcW w:w="717" w:type="dxa"/>
          </w:tcPr>
          <w:p>
            <w:pPr>
              <w:pStyle w:val="88"/>
            </w:pPr>
            <w:r>
              <w:t>25</w:t>
            </w:r>
          </w:p>
        </w:tc>
        <w:tc>
          <w:tcPr>
            <w:tcW w:w="717" w:type="dxa"/>
          </w:tcPr>
          <w:p>
            <w:pPr>
              <w:pStyle w:val="88"/>
            </w:pPr>
            <w:r>
              <w:t>25</w:t>
            </w:r>
          </w:p>
        </w:tc>
        <w:tc>
          <w:tcPr>
            <w:tcW w:w="743" w:type="dxa"/>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pPr>
            <w:r>
              <w:rPr>
                <w:rFonts w:hint="eastAsia"/>
                <w:lang w:val="en-US" w:eastAsia="zh-CN"/>
              </w:rPr>
              <w:t>n71</w:t>
            </w:r>
          </w:p>
        </w:tc>
        <w:tc>
          <w:tcPr>
            <w:tcW w:w="731" w:type="dxa"/>
          </w:tcPr>
          <w:p>
            <w:pPr>
              <w:pStyle w:val="88"/>
            </w:pPr>
            <w:r>
              <w:rPr>
                <w:rFonts w:hint="eastAsia"/>
                <w:lang w:val="en-US" w:eastAsia="zh-CN"/>
              </w:rPr>
              <w:t>n70</w:t>
            </w:r>
          </w:p>
        </w:tc>
        <w:tc>
          <w:tcPr>
            <w:tcW w:w="586" w:type="dxa"/>
          </w:tcPr>
          <w:p>
            <w:pPr>
              <w:pStyle w:val="88"/>
            </w:pPr>
            <w:r>
              <w:rPr>
                <w:rFonts w:hint="eastAsia"/>
                <w:lang w:val="en-US" w:eastAsia="zh-CN"/>
              </w:rPr>
              <w:t>8</w:t>
            </w:r>
          </w:p>
        </w:tc>
        <w:tc>
          <w:tcPr>
            <w:tcW w:w="642" w:type="dxa"/>
          </w:tcPr>
          <w:p>
            <w:pPr>
              <w:pStyle w:val="88"/>
            </w:pPr>
            <w:r>
              <w:rPr>
                <w:rFonts w:hint="eastAsia"/>
                <w:lang w:val="en-US" w:eastAsia="zh-CN"/>
              </w:rPr>
              <w:t>16</w:t>
            </w:r>
          </w:p>
        </w:tc>
        <w:tc>
          <w:tcPr>
            <w:tcW w:w="652" w:type="dxa"/>
          </w:tcPr>
          <w:p>
            <w:pPr>
              <w:pStyle w:val="88"/>
            </w:pPr>
            <w:r>
              <w:rPr>
                <w:rFonts w:hint="eastAsia"/>
                <w:lang w:val="en-US" w:eastAsia="zh-CN"/>
              </w:rPr>
              <w:t>20</w:t>
            </w:r>
          </w:p>
        </w:tc>
        <w:tc>
          <w:tcPr>
            <w:tcW w:w="653" w:type="dxa"/>
          </w:tcPr>
          <w:p>
            <w:pPr>
              <w:pStyle w:val="88"/>
            </w:pPr>
            <w:r>
              <w:rPr>
                <w:rFonts w:hint="eastAsia"/>
                <w:lang w:val="en-US" w:eastAsia="zh-CN"/>
              </w:rPr>
              <w:t>20</w:t>
            </w:r>
          </w:p>
        </w:tc>
        <w:tc>
          <w:tcPr>
            <w:tcW w:w="653" w:type="dxa"/>
          </w:tcPr>
          <w:p>
            <w:pPr>
              <w:pStyle w:val="88"/>
            </w:pPr>
            <w:r>
              <w:rPr>
                <w:rFonts w:hint="eastAsia"/>
                <w:lang w:val="en-US" w:eastAsia="zh-CN"/>
              </w:rPr>
              <w:t>20</w:t>
            </w:r>
          </w:p>
        </w:tc>
        <w:tc>
          <w:tcPr>
            <w:tcW w:w="653"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17" w:type="dxa"/>
          </w:tcPr>
          <w:p>
            <w:pPr>
              <w:pStyle w:val="88"/>
            </w:pPr>
          </w:p>
        </w:tc>
        <w:tc>
          <w:tcPr>
            <w:tcW w:w="743"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31" w:type="dxa"/>
          </w:tcPr>
          <w:p>
            <w:pPr>
              <w:pStyle w:val="88"/>
              <w:rPr>
                <w:lang w:val="en-US" w:eastAsia="zh-CN"/>
              </w:rPr>
            </w:pPr>
            <w:r>
              <w:rPr>
                <w:lang w:val="en-US" w:eastAsia="zh-CN"/>
              </w:rPr>
              <w:t>n92</w:t>
            </w:r>
          </w:p>
        </w:tc>
        <w:tc>
          <w:tcPr>
            <w:tcW w:w="731" w:type="dxa"/>
          </w:tcPr>
          <w:p>
            <w:pPr>
              <w:pStyle w:val="88"/>
              <w:rPr>
                <w:lang w:val="en-US" w:eastAsia="zh-CN"/>
              </w:rPr>
            </w:pPr>
            <w:r>
              <w:rPr>
                <w:rFonts w:hint="eastAsia"/>
                <w:lang w:val="en-US" w:eastAsia="zh-CN"/>
              </w:rPr>
              <w:t>n7</w:t>
            </w:r>
            <w:r>
              <w:rPr>
                <w:lang w:val="en-US" w:eastAsia="zh-CN"/>
              </w:rPr>
              <w:t>8</w:t>
            </w:r>
          </w:p>
        </w:tc>
        <w:tc>
          <w:tcPr>
            <w:tcW w:w="586" w:type="dxa"/>
          </w:tcPr>
          <w:p>
            <w:pPr>
              <w:pStyle w:val="88"/>
              <w:rPr>
                <w:lang w:val="en-US" w:eastAsia="zh-CN"/>
              </w:rPr>
            </w:pPr>
          </w:p>
        </w:tc>
        <w:tc>
          <w:tcPr>
            <w:tcW w:w="642" w:type="dxa"/>
          </w:tcPr>
          <w:p>
            <w:pPr>
              <w:pStyle w:val="88"/>
              <w:rPr>
                <w:lang w:val="en-US" w:eastAsia="zh-CN"/>
              </w:rPr>
            </w:pPr>
            <w:r>
              <w:rPr>
                <w:rFonts w:eastAsia="Calibri" w:cs="Arial"/>
                <w:lang w:val="en-US" w:eastAsia="ja-JP"/>
              </w:rPr>
              <w:t>16</w:t>
            </w:r>
          </w:p>
        </w:tc>
        <w:tc>
          <w:tcPr>
            <w:tcW w:w="652" w:type="dxa"/>
          </w:tcPr>
          <w:p>
            <w:pPr>
              <w:pStyle w:val="88"/>
              <w:rPr>
                <w:lang w:val="en-US" w:eastAsia="zh-CN"/>
              </w:rPr>
            </w:pPr>
            <w:r>
              <w:rPr>
                <w:rFonts w:eastAsia="Calibri" w:cs="Arial"/>
                <w:lang w:val="en-US" w:eastAsia="ja-JP"/>
              </w:rPr>
              <w:t>25</w:t>
            </w:r>
          </w:p>
        </w:tc>
        <w:tc>
          <w:tcPr>
            <w:tcW w:w="653" w:type="dxa"/>
          </w:tcPr>
          <w:p>
            <w:pPr>
              <w:pStyle w:val="88"/>
              <w:rPr>
                <w:lang w:val="en-US" w:eastAsia="zh-CN"/>
              </w:rPr>
            </w:pPr>
            <w:r>
              <w:rPr>
                <w:rFonts w:eastAsia="Calibri" w:cs="Arial"/>
                <w:lang w:val="en-US" w:eastAsia="ja-JP"/>
              </w:rPr>
              <w:t>25</w:t>
            </w:r>
          </w:p>
        </w:tc>
        <w:tc>
          <w:tcPr>
            <w:tcW w:w="653" w:type="dxa"/>
          </w:tcPr>
          <w:p>
            <w:pPr>
              <w:pStyle w:val="88"/>
              <w:rPr>
                <w:lang w:val="en-US" w:eastAsia="zh-CN"/>
              </w:rPr>
            </w:pPr>
          </w:p>
        </w:tc>
        <w:tc>
          <w:tcPr>
            <w:tcW w:w="653" w:type="dxa"/>
          </w:tcPr>
          <w:p>
            <w:pPr>
              <w:pStyle w:val="88"/>
            </w:pPr>
          </w:p>
        </w:tc>
        <w:tc>
          <w:tcPr>
            <w:tcW w:w="717" w:type="dxa"/>
          </w:tcPr>
          <w:p>
            <w:pPr>
              <w:pStyle w:val="88"/>
            </w:pPr>
            <w:r>
              <w:rPr>
                <w:rFonts w:cs="Arial"/>
                <w:lang w:val="zh-CN" w:eastAsia="zh-CN"/>
              </w:rPr>
              <w:t>25</w:t>
            </w:r>
          </w:p>
        </w:tc>
        <w:tc>
          <w:tcPr>
            <w:tcW w:w="717" w:type="dxa"/>
          </w:tcPr>
          <w:p>
            <w:pPr>
              <w:pStyle w:val="88"/>
            </w:pPr>
            <w:r>
              <w:rPr>
                <w:rFonts w:cs="Arial"/>
                <w:lang w:val="zh-CN" w:eastAsia="zh-CN"/>
              </w:rPr>
              <w:t>25</w:t>
            </w:r>
          </w:p>
        </w:tc>
        <w:tc>
          <w:tcPr>
            <w:tcW w:w="717" w:type="dxa"/>
          </w:tcPr>
          <w:p>
            <w:pPr>
              <w:pStyle w:val="88"/>
            </w:pPr>
            <w:r>
              <w:rPr>
                <w:rFonts w:cs="Arial"/>
                <w:lang w:val="zh-CN" w:eastAsia="zh-CN"/>
              </w:rPr>
              <w:t>25</w:t>
            </w:r>
          </w:p>
        </w:tc>
        <w:tc>
          <w:tcPr>
            <w:tcW w:w="717" w:type="dxa"/>
          </w:tcPr>
          <w:p>
            <w:pPr>
              <w:pStyle w:val="88"/>
              <w:rPr>
                <w:rFonts w:cs="Arial"/>
                <w:lang w:val="zh-CN" w:eastAsia="zh-CN"/>
              </w:rPr>
            </w:pPr>
          </w:p>
        </w:tc>
        <w:tc>
          <w:tcPr>
            <w:tcW w:w="717" w:type="dxa"/>
          </w:tcPr>
          <w:p>
            <w:pPr>
              <w:pStyle w:val="88"/>
            </w:pPr>
            <w:r>
              <w:rPr>
                <w:rFonts w:cs="Arial"/>
                <w:lang w:val="zh-CN" w:eastAsia="zh-CN"/>
              </w:rPr>
              <w:t>25</w:t>
            </w:r>
          </w:p>
        </w:tc>
        <w:tc>
          <w:tcPr>
            <w:tcW w:w="717" w:type="dxa"/>
          </w:tcPr>
          <w:p>
            <w:pPr>
              <w:pStyle w:val="88"/>
            </w:pPr>
            <w:r>
              <w:rPr>
                <w:rFonts w:hint="eastAsia" w:cs="Arial"/>
                <w:lang w:val="zh-CN" w:eastAsia="zh-CN"/>
              </w:rPr>
              <w:t>25</w:t>
            </w:r>
          </w:p>
        </w:tc>
        <w:tc>
          <w:tcPr>
            <w:tcW w:w="743" w:type="dxa"/>
          </w:tcPr>
          <w:p>
            <w:pPr>
              <w:pStyle w:val="88"/>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346" w:type="dxa"/>
            <w:gridSpan w:val="15"/>
          </w:tcPr>
          <w:p>
            <w:pPr>
              <w:pStyle w:val="83"/>
            </w:pPr>
            <w:r>
              <w:t>NOTE 1:</w:t>
            </w:r>
            <w:r>
              <w:rPr>
                <w:rFonts w:cs="Arial"/>
              </w:rPr>
              <w:tab/>
            </w:r>
            <w:r>
              <w:t>15 kHz SCS is assumed for UL band.</w:t>
            </w:r>
          </w:p>
          <w:p>
            <w:pPr>
              <w:pStyle w:val="83"/>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3"/>
            </w:pPr>
            <w:r>
              <w:t>NOTE 3:</w:t>
            </w:r>
            <w:r>
              <w:tab/>
            </w:r>
            <w:r>
              <w:t>Unless stated otherwise, UL resource blocks shall be centred within the transmission bandwidth configuration for the channel bandwidth.</w:t>
            </w:r>
          </w:p>
          <w:p>
            <w:pPr>
              <w:pStyle w:val="83"/>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rPr>
          <w:lang w:eastAsia="ja-JP"/>
        </w:rPr>
      </w:pPr>
    </w:p>
    <w:p>
      <w:pPr>
        <w:pStyle w:val="78"/>
      </w:pPr>
      <w:bookmarkStart w:id="145" w:name="_Hlk515991191"/>
      <w:r>
        <w:t>Table 7.3A.</w:t>
      </w:r>
      <w:r>
        <w:rPr>
          <w:rFonts w:hint="eastAsia" w:eastAsia="宋体"/>
          <w:lang w:eastAsia="zh-CN"/>
        </w:rPr>
        <w:t>4</w:t>
      </w:r>
      <w:r>
        <w:t>-3</w:t>
      </w:r>
      <w:bookmarkEnd w:id="145"/>
      <w:r>
        <w:t>: Void</w:t>
      </w:r>
    </w:p>
    <w:p>
      <w:pPr>
        <w:pStyle w:val="78"/>
      </w:pPr>
      <w:r>
        <w:t>Table 7.3A.4-3a: Void</w:t>
      </w:r>
    </w:p>
    <w:p>
      <w:pPr>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pPr>
        <w:pStyle w:val="78"/>
        <w:rPr>
          <w:lang w:eastAsia="ja-JP"/>
        </w:rPr>
      </w:pPr>
      <w:bookmarkStart w:id="146" w:name="_Hlk515991175"/>
      <w:r>
        <w:rPr>
          <w:lang w:eastAsia="ja-JP"/>
        </w:rPr>
        <w:t>Table 7.3A.</w:t>
      </w:r>
      <w:r>
        <w:rPr>
          <w:rFonts w:hint="eastAsia" w:eastAsia="宋体"/>
          <w:lang w:eastAsia="zh-CN"/>
        </w:rPr>
        <w:t>4</w:t>
      </w:r>
      <w:r>
        <w:rPr>
          <w:lang w:eastAsia="ja-JP"/>
        </w:rPr>
        <w:t>-4</w:t>
      </w:r>
      <w:bookmarkEnd w:id="146"/>
      <w:r>
        <w:rPr>
          <w:lang w:eastAsia="ja-JP"/>
        </w:rPr>
        <w:t>: Reference sensitivity exceptions due to harmonic mixing for CA in NR FR1</w:t>
      </w:r>
    </w:p>
    <w:tbl>
      <w:tblPr>
        <w:tblStyle w:val="45"/>
        <w:tblW w:w="9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73" w:type="dxa"/>
            <w:gridSpan w:val="15"/>
          </w:tcPr>
          <w:p>
            <w:pPr>
              <w:pStyle w:val="87"/>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7"/>
              <w:rPr>
                <w:lang w:eastAsia="ja-JP"/>
              </w:rPr>
            </w:pPr>
            <w:r>
              <w:rPr>
                <w:lang w:eastAsia="ja-JP"/>
              </w:rPr>
              <w:t>UL band</w:t>
            </w:r>
          </w:p>
        </w:tc>
        <w:tc>
          <w:tcPr>
            <w:tcW w:w="739" w:type="dxa"/>
          </w:tcPr>
          <w:p>
            <w:pPr>
              <w:pStyle w:val="87"/>
              <w:rPr>
                <w:lang w:eastAsia="ja-JP"/>
              </w:rPr>
            </w:pPr>
            <w:r>
              <w:rPr>
                <w:lang w:eastAsia="ja-JP"/>
              </w:rPr>
              <w:t>DL band</w:t>
            </w:r>
          </w:p>
        </w:tc>
        <w:tc>
          <w:tcPr>
            <w:tcW w:w="620" w:type="dxa"/>
          </w:tcPr>
          <w:p>
            <w:pPr>
              <w:pStyle w:val="87"/>
              <w:rPr>
                <w:lang w:eastAsia="ja-JP"/>
              </w:rPr>
            </w:pPr>
            <w:r>
              <w:rPr>
                <w:lang w:eastAsia="ja-JP"/>
              </w:rPr>
              <w:t>5 MHz</w:t>
            </w:r>
          </w:p>
          <w:p>
            <w:pPr>
              <w:pStyle w:val="87"/>
              <w:rPr>
                <w:lang w:eastAsia="ja-JP"/>
              </w:rPr>
            </w:pPr>
            <w:r>
              <w:rPr>
                <w:lang w:eastAsia="ja-JP"/>
              </w:rPr>
              <w:t>(dB)</w:t>
            </w:r>
          </w:p>
        </w:tc>
        <w:tc>
          <w:tcPr>
            <w:tcW w:w="640" w:type="dxa"/>
          </w:tcPr>
          <w:p>
            <w:pPr>
              <w:pStyle w:val="87"/>
              <w:rPr>
                <w:lang w:eastAsia="ja-JP"/>
              </w:rPr>
            </w:pPr>
            <w:r>
              <w:rPr>
                <w:lang w:eastAsia="ja-JP"/>
              </w:rPr>
              <w:t>10 MHz</w:t>
            </w:r>
          </w:p>
          <w:p>
            <w:pPr>
              <w:pStyle w:val="87"/>
              <w:rPr>
                <w:lang w:eastAsia="ja-JP"/>
              </w:rPr>
            </w:pPr>
            <w:r>
              <w:rPr>
                <w:lang w:eastAsia="ja-JP"/>
              </w:rPr>
              <w:t>(dB)</w:t>
            </w:r>
          </w:p>
        </w:tc>
        <w:tc>
          <w:tcPr>
            <w:tcW w:w="640" w:type="dxa"/>
          </w:tcPr>
          <w:p>
            <w:pPr>
              <w:pStyle w:val="87"/>
              <w:rPr>
                <w:lang w:eastAsia="ja-JP"/>
              </w:rPr>
            </w:pPr>
            <w:r>
              <w:rPr>
                <w:lang w:eastAsia="ja-JP"/>
              </w:rPr>
              <w:t>15 MHz</w:t>
            </w:r>
          </w:p>
          <w:p>
            <w:pPr>
              <w:pStyle w:val="87"/>
              <w:rPr>
                <w:lang w:eastAsia="ja-JP"/>
              </w:rPr>
            </w:pPr>
            <w:r>
              <w:rPr>
                <w:lang w:eastAsia="ja-JP"/>
              </w:rPr>
              <w:t>(dB)</w:t>
            </w:r>
          </w:p>
        </w:tc>
        <w:tc>
          <w:tcPr>
            <w:tcW w:w="640" w:type="dxa"/>
          </w:tcPr>
          <w:p>
            <w:pPr>
              <w:pStyle w:val="87"/>
              <w:rPr>
                <w:lang w:eastAsia="ja-JP"/>
              </w:rPr>
            </w:pPr>
            <w:r>
              <w:rPr>
                <w:lang w:eastAsia="ja-JP"/>
              </w:rPr>
              <w:t>20 MHz</w:t>
            </w:r>
          </w:p>
          <w:p>
            <w:pPr>
              <w:pStyle w:val="87"/>
              <w:rPr>
                <w:lang w:eastAsia="ja-JP"/>
              </w:rPr>
            </w:pPr>
            <w:r>
              <w:rPr>
                <w:lang w:eastAsia="ja-JP"/>
              </w:rPr>
              <w:t>(dB)</w:t>
            </w:r>
          </w:p>
        </w:tc>
        <w:tc>
          <w:tcPr>
            <w:tcW w:w="640" w:type="dxa"/>
          </w:tcPr>
          <w:p>
            <w:pPr>
              <w:pStyle w:val="87"/>
              <w:rPr>
                <w:lang w:eastAsia="ja-JP"/>
              </w:rPr>
            </w:pPr>
            <w:r>
              <w:rPr>
                <w:lang w:eastAsia="ja-JP"/>
              </w:rPr>
              <w:t>25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MHz(dB)</w:t>
            </w:r>
          </w:p>
        </w:tc>
        <w:tc>
          <w:tcPr>
            <w:tcW w:w="640" w:type="dxa"/>
          </w:tcPr>
          <w:p>
            <w:pPr>
              <w:pStyle w:val="87"/>
              <w:rPr>
                <w:lang w:eastAsia="ja-JP"/>
              </w:rPr>
            </w:pPr>
            <w:r>
              <w:rPr>
                <w:lang w:eastAsia="ja-JP"/>
              </w:rPr>
              <w:t>40 MHz</w:t>
            </w:r>
          </w:p>
          <w:p>
            <w:pPr>
              <w:pStyle w:val="87"/>
              <w:rPr>
                <w:lang w:eastAsia="ja-JP"/>
              </w:rPr>
            </w:pPr>
            <w:r>
              <w:rPr>
                <w:lang w:eastAsia="ja-JP"/>
              </w:rPr>
              <w:t>(dB)</w:t>
            </w:r>
          </w:p>
        </w:tc>
        <w:tc>
          <w:tcPr>
            <w:tcW w:w="640" w:type="dxa"/>
          </w:tcPr>
          <w:p>
            <w:pPr>
              <w:pStyle w:val="87"/>
              <w:rPr>
                <w:lang w:eastAsia="ja-JP"/>
              </w:rPr>
            </w:pPr>
            <w:r>
              <w:rPr>
                <w:lang w:eastAsia="ja-JP"/>
              </w:rPr>
              <w:t>50 MHz</w:t>
            </w:r>
          </w:p>
          <w:p>
            <w:pPr>
              <w:pStyle w:val="87"/>
              <w:rPr>
                <w:lang w:eastAsia="ja-JP"/>
              </w:rPr>
            </w:pPr>
            <w:r>
              <w:rPr>
                <w:lang w:eastAsia="ja-JP"/>
              </w:rPr>
              <w:t>(dB)</w:t>
            </w:r>
          </w:p>
        </w:tc>
        <w:tc>
          <w:tcPr>
            <w:tcW w:w="640" w:type="dxa"/>
          </w:tcPr>
          <w:p>
            <w:pPr>
              <w:pStyle w:val="87"/>
              <w:rPr>
                <w:lang w:eastAsia="ja-JP"/>
              </w:rPr>
            </w:pPr>
            <w:r>
              <w:rPr>
                <w:lang w:eastAsia="ja-JP"/>
              </w:rPr>
              <w:t>60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70</w:t>
            </w:r>
          </w:p>
          <w:p>
            <w:pPr>
              <w:pStyle w:val="87"/>
              <w:rPr>
                <w:lang w:eastAsia="ja-JP"/>
              </w:rPr>
            </w:pPr>
            <w:r>
              <w:rPr>
                <w:rFonts w:hint="eastAsia"/>
                <w:lang w:val="en-US" w:eastAsia="zh-CN"/>
              </w:rPr>
              <w:t>MHz(dB)</w:t>
            </w:r>
          </w:p>
        </w:tc>
        <w:tc>
          <w:tcPr>
            <w:tcW w:w="640" w:type="dxa"/>
          </w:tcPr>
          <w:p>
            <w:pPr>
              <w:pStyle w:val="87"/>
              <w:rPr>
                <w:lang w:eastAsia="ja-JP"/>
              </w:rPr>
            </w:pPr>
            <w:r>
              <w:rPr>
                <w:lang w:eastAsia="ja-JP"/>
              </w:rPr>
              <w:t>80 MHz</w:t>
            </w:r>
          </w:p>
          <w:p>
            <w:pPr>
              <w:pStyle w:val="87"/>
              <w:rPr>
                <w:lang w:eastAsia="ja-JP"/>
              </w:rPr>
            </w:pPr>
            <w:r>
              <w:rPr>
                <w:lang w:eastAsia="ja-JP"/>
              </w:rPr>
              <w:t>(dB)</w:t>
            </w:r>
          </w:p>
        </w:tc>
        <w:tc>
          <w:tcPr>
            <w:tcW w:w="640" w:type="dxa"/>
          </w:tcPr>
          <w:p>
            <w:pPr>
              <w:pStyle w:val="87"/>
              <w:rPr>
                <w:lang w:eastAsia="ja-JP"/>
              </w:rPr>
            </w:pPr>
            <w:r>
              <w:rPr>
                <w:lang w:eastAsia="ja-JP"/>
              </w:rPr>
              <w:t>90 MHz</w:t>
            </w:r>
          </w:p>
          <w:p>
            <w:pPr>
              <w:pStyle w:val="87"/>
              <w:rPr>
                <w:lang w:eastAsia="ja-JP"/>
              </w:rPr>
            </w:pPr>
            <w:r>
              <w:rPr>
                <w:lang w:eastAsia="ja-JP"/>
              </w:rPr>
              <w:t>(dB)</w:t>
            </w:r>
          </w:p>
        </w:tc>
        <w:tc>
          <w:tcPr>
            <w:tcW w:w="665" w:type="dxa"/>
          </w:tcPr>
          <w:p>
            <w:pPr>
              <w:pStyle w:val="87"/>
              <w:rPr>
                <w:lang w:eastAsia="ja-JP"/>
              </w:rPr>
            </w:pPr>
            <w:r>
              <w:rPr>
                <w:lang w:eastAsia="ja-JP"/>
              </w:rPr>
              <w:t>100 MHz</w:t>
            </w:r>
          </w:p>
          <w:p>
            <w:pPr>
              <w:pStyle w:val="87"/>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rFonts w:hint="eastAsia"/>
                <w:lang w:val="en-US" w:eastAsia="zh-CN"/>
              </w:rPr>
              <w:t>n25</w:t>
            </w:r>
          </w:p>
        </w:tc>
        <w:tc>
          <w:tcPr>
            <w:tcW w:w="739" w:type="dxa"/>
          </w:tcPr>
          <w:p>
            <w:pPr>
              <w:pStyle w:val="88"/>
              <w:rPr>
                <w:lang w:eastAsia="ja-JP"/>
              </w:rPr>
            </w:pPr>
            <w:r>
              <w:rPr>
                <w:rFonts w:hint="eastAsia"/>
                <w:lang w:val="en-US" w:eastAsia="zh-CN"/>
              </w:rPr>
              <w:t>n71</w:t>
            </w:r>
            <w:r>
              <w:rPr>
                <w:rFonts w:hint="eastAsia"/>
                <w:vertAlign w:val="superscript"/>
                <w:lang w:val="en-US" w:eastAsia="zh-CN"/>
              </w:rPr>
              <w:t>3,4</w:t>
            </w:r>
          </w:p>
        </w:tc>
        <w:tc>
          <w:tcPr>
            <w:tcW w:w="620" w:type="dxa"/>
          </w:tcPr>
          <w:p>
            <w:pPr>
              <w:pStyle w:val="88"/>
              <w:rPr>
                <w:lang w:eastAsia="ja-JP"/>
              </w:rPr>
            </w:pPr>
            <w:r>
              <w:rPr>
                <w:rFonts w:hint="eastAsia"/>
                <w:lang w:val="en-US" w:eastAsia="zh-CN"/>
              </w:rPr>
              <w:t>26.5</w:t>
            </w:r>
          </w:p>
        </w:tc>
        <w:tc>
          <w:tcPr>
            <w:tcW w:w="640" w:type="dxa"/>
          </w:tcPr>
          <w:p>
            <w:pPr>
              <w:pStyle w:val="88"/>
              <w:rPr>
                <w:lang w:eastAsia="ja-JP"/>
              </w:rPr>
            </w:pPr>
            <w:r>
              <w:rPr>
                <w:rFonts w:hint="eastAsia"/>
                <w:lang w:val="en-US" w:eastAsia="zh-CN"/>
              </w:rPr>
              <w:t>23.3</w:t>
            </w:r>
          </w:p>
        </w:tc>
        <w:tc>
          <w:tcPr>
            <w:tcW w:w="640" w:type="dxa"/>
          </w:tcPr>
          <w:p>
            <w:pPr>
              <w:pStyle w:val="88"/>
              <w:rPr>
                <w:lang w:eastAsia="ja-JP"/>
              </w:rPr>
            </w:pPr>
            <w:r>
              <w:rPr>
                <w:rFonts w:hint="eastAsia"/>
                <w:lang w:val="en-US" w:eastAsia="zh-CN"/>
              </w:rPr>
              <w:t>20.9</w:t>
            </w:r>
          </w:p>
        </w:tc>
        <w:tc>
          <w:tcPr>
            <w:tcW w:w="640" w:type="dxa"/>
          </w:tcPr>
          <w:p>
            <w:pPr>
              <w:pStyle w:val="88"/>
              <w:rPr>
                <w:lang w:eastAsia="ja-JP"/>
              </w:rPr>
            </w:pPr>
            <w:r>
              <w:rPr>
                <w:rFonts w:hint="eastAsia"/>
                <w:lang w:val="en-US" w:eastAsia="zh-CN"/>
              </w:rPr>
              <w:t>15.3</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65" w:type="dxa"/>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lang w:val="en-US" w:eastAsia="zh-CN"/>
              </w:rPr>
              <w:t>n40</w:t>
            </w:r>
          </w:p>
        </w:tc>
        <w:tc>
          <w:tcPr>
            <w:tcW w:w="739" w:type="dxa"/>
          </w:tcPr>
          <w:p>
            <w:pPr>
              <w:pStyle w:val="88"/>
              <w:rPr>
                <w:lang w:eastAsia="ja-JP"/>
              </w:rPr>
            </w:pPr>
            <w:r>
              <w:rPr>
                <w:lang w:val="en-US" w:eastAsia="zh-CN"/>
              </w:rPr>
              <w:t>n28</w:t>
            </w:r>
            <w:r>
              <w:rPr>
                <w:rFonts w:hint="eastAsia"/>
                <w:vertAlign w:val="superscript"/>
                <w:lang w:val="en-US" w:eastAsia="zh-CN"/>
              </w:rPr>
              <w:t>4</w:t>
            </w:r>
          </w:p>
        </w:tc>
        <w:tc>
          <w:tcPr>
            <w:tcW w:w="620" w:type="dxa"/>
          </w:tcPr>
          <w:p>
            <w:pPr>
              <w:pStyle w:val="88"/>
              <w:rPr>
                <w:lang w:eastAsia="ja-JP"/>
              </w:rPr>
            </w:pPr>
            <w:r>
              <w:t>37.8</w:t>
            </w:r>
          </w:p>
        </w:tc>
        <w:tc>
          <w:tcPr>
            <w:tcW w:w="640" w:type="dxa"/>
          </w:tcPr>
          <w:p>
            <w:pPr>
              <w:pStyle w:val="88"/>
              <w:rPr>
                <w:lang w:eastAsia="ja-JP"/>
              </w:rPr>
            </w:pPr>
            <w:r>
              <w:t>34.8</w:t>
            </w:r>
          </w:p>
        </w:tc>
        <w:tc>
          <w:tcPr>
            <w:tcW w:w="640" w:type="dxa"/>
          </w:tcPr>
          <w:p>
            <w:pPr>
              <w:pStyle w:val="88"/>
              <w:rPr>
                <w:lang w:eastAsia="ja-JP"/>
              </w:rPr>
            </w:pPr>
            <w:r>
              <w:t>33</w:t>
            </w:r>
          </w:p>
        </w:tc>
        <w:tc>
          <w:tcPr>
            <w:tcW w:w="640" w:type="dxa"/>
          </w:tcPr>
          <w:p>
            <w:pPr>
              <w:pStyle w:val="88"/>
              <w:rPr>
                <w:lang w:eastAsia="ja-JP"/>
              </w:rPr>
            </w:pPr>
            <w:r>
              <w:t>30.3</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val="en-US" w:eastAsia="zh-CN"/>
              </w:rPr>
            </w:pPr>
          </w:p>
        </w:tc>
        <w:tc>
          <w:tcPr>
            <w:tcW w:w="640" w:type="dxa"/>
          </w:tcPr>
          <w:p>
            <w:pPr>
              <w:pStyle w:val="88"/>
              <w:rPr>
                <w:lang w:eastAsia="ja-JP"/>
              </w:rPr>
            </w:pPr>
          </w:p>
        </w:tc>
        <w:tc>
          <w:tcPr>
            <w:tcW w:w="665" w:type="dxa"/>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rFonts w:hint="eastAsia"/>
                <w:lang w:eastAsia="ja-JP"/>
              </w:rPr>
              <w:t>n4</w:t>
            </w:r>
            <w:r>
              <w:rPr>
                <w:lang w:eastAsia="ja-JP"/>
              </w:rPr>
              <w:t>0</w:t>
            </w:r>
          </w:p>
        </w:tc>
        <w:tc>
          <w:tcPr>
            <w:tcW w:w="739" w:type="dxa"/>
          </w:tcPr>
          <w:p>
            <w:pPr>
              <w:pStyle w:val="88"/>
              <w:rPr>
                <w:lang w:eastAsia="ja-JP"/>
              </w:rPr>
            </w:pPr>
            <w:r>
              <w:rPr>
                <w:rFonts w:hint="eastAsia"/>
                <w:lang w:eastAsia="ja-JP"/>
              </w:rPr>
              <w:t>n78</w:t>
            </w:r>
            <w:r>
              <w:rPr>
                <w:rFonts w:hint="eastAsia"/>
                <w:vertAlign w:val="superscript"/>
                <w:lang w:eastAsia="ja-JP"/>
              </w:rPr>
              <w:t>1</w:t>
            </w:r>
          </w:p>
        </w:tc>
        <w:tc>
          <w:tcPr>
            <w:tcW w:w="620" w:type="dxa"/>
          </w:tcPr>
          <w:p>
            <w:pPr>
              <w:pStyle w:val="88"/>
              <w:rPr>
                <w:lang w:eastAsia="ja-JP"/>
              </w:rPr>
            </w:pPr>
          </w:p>
        </w:tc>
        <w:tc>
          <w:tcPr>
            <w:tcW w:w="640" w:type="dxa"/>
          </w:tcPr>
          <w:p>
            <w:pPr>
              <w:pStyle w:val="88"/>
              <w:rPr>
                <w:lang w:eastAsia="ja-JP"/>
              </w:rPr>
            </w:pPr>
            <w:r>
              <w:rPr>
                <w:rFonts w:hint="eastAsia"/>
                <w:lang w:eastAsia="ja-JP"/>
              </w:rPr>
              <w:t>8.3</w:t>
            </w:r>
          </w:p>
        </w:tc>
        <w:tc>
          <w:tcPr>
            <w:tcW w:w="640" w:type="dxa"/>
          </w:tcPr>
          <w:p>
            <w:pPr>
              <w:pStyle w:val="88"/>
              <w:rPr>
                <w:lang w:eastAsia="ja-JP"/>
              </w:rPr>
            </w:pPr>
            <w:r>
              <w:rPr>
                <w:rFonts w:hint="eastAsia"/>
                <w:lang w:eastAsia="ja-JP"/>
              </w:rPr>
              <w:t>8.0</w:t>
            </w:r>
          </w:p>
        </w:tc>
        <w:tc>
          <w:tcPr>
            <w:tcW w:w="640" w:type="dxa"/>
          </w:tcPr>
          <w:p>
            <w:pPr>
              <w:pStyle w:val="88"/>
              <w:rPr>
                <w:lang w:eastAsia="ja-JP"/>
              </w:rPr>
            </w:pPr>
            <w:r>
              <w:rPr>
                <w:rFonts w:hint="eastAsia"/>
                <w:lang w:eastAsia="ja-JP"/>
              </w:rPr>
              <w:t>6.9</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r>
              <w:rPr>
                <w:rFonts w:hint="eastAsia"/>
                <w:lang w:eastAsia="ja-JP"/>
              </w:rPr>
              <w:t>3.9</w:t>
            </w:r>
          </w:p>
        </w:tc>
        <w:tc>
          <w:tcPr>
            <w:tcW w:w="640" w:type="dxa"/>
          </w:tcPr>
          <w:p>
            <w:pPr>
              <w:pStyle w:val="88"/>
              <w:rPr>
                <w:lang w:eastAsia="ja-JP"/>
              </w:rPr>
            </w:pPr>
            <w:r>
              <w:rPr>
                <w:rFonts w:hint="eastAsia"/>
                <w:lang w:eastAsia="ja-JP"/>
              </w:rPr>
              <w:t>3</w:t>
            </w:r>
          </w:p>
        </w:tc>
        <w:tc>
          <w:tcPr>
            <w:tcW w:w="640" w:type="dxa"/>
          </w:tcPr>
          <w:p>
            <w:pPr>
              <w:pStyle w:val="88"/>
              <w:rPr>
                <w:lang w:eastAsia="ja-JP"/>
              </w:rPr>
            </w:pPr>
            <w:r>
              <w:rPr>
                <w:rFonts w:hint="eastAsia"/>
                <w:lang w:eastAsia="ja-JP"/>
              </w:rPr>
              <w:t>2.3</w:t>
            </w:r>
          </w:p>
        </w:tc>
        <w:tc>
          <w:tcPr>
            <w:tcW w:w="640" w:type="dxa"/>
          </w:tcPr>
          <w:p>
            <w:pPr>
              <w:pStyle w:val="88"/>
              <w:rPr>
                <w:lang w:eastAsia="ja-JP"/>
              </w:rPr>
            </w:pPr>
          </w:p>
        </w:tc>
        <w:tc>
          <w:tcPr>
            <w:tcW w:w="640" w:type="dxa"/>
          </w:tcPr>
          <w:p>
            <w:pPr>
              <w:pStyle w:val="88"/>
              <w:rPr>
                <w:lang w:val="en-US" w:eastAsia="zh-CN"/>
              </w:rPr>
            </w:pPr>
            <w:r>
              <w:rPr>
                <w:rFonts w:hint="eastAsia"/>
                <w:lang w:val="en-US" w:eastAsia="zh-CN"/>
              </w:rPr>
              <w:t>1.2</w:t>
            </w:r>
          </w:p>
        </w:tc>
        <w:tc>
          <w:tcPr>
            <w:tcW w:w="640" w:type="dxa"/>
          </w:tcPr>
          <w:p>
            <w:pPr>
              <w:pStyle w:val="88"/>
              <w:rPr>
                <w:lang w:eastAsia="ja-JP"/>
              </w:rPr>
            </w:pPr>
          </w:p>
        </w:tc>
        <w:tc>
          <w:tcPr>
            <w:tcW w:w="665" w:type="dxa"/>
          </w:tcPr>
          <w:p>
            <w:pPr>
              <w:pStyle w:val="88"/>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vAlign w:val="center"/>
          </w:tcPr>
          <w:p>
            <w:pPr>
              <w:pStyle w:val="88"/>
              <w:spacing w:before="48" w:after="24"/>
              <w:rPr>
                <w:rFonts w:hint="eastAsia"/>
                <w:lang w:eastAsia="ja-JP"/>
              </w:rPr>
            </w:pPr>
            <w:ins w:id="3185" w:author="ZTE_wubin" w:date="2021-02-07T15:18:41Z">
              <w:r>
                <w:rPr>
                  <w:rFonts w:hint="eastAsia"/>
                  <w:lang w:val="en-US" w:eastAsia="zh-CN"/>
                </w:rPr>
                <w:t>n</w:t>
              </w:r>
            </w:ins>
            <w:ins w:id="3186" w:author="ZTE_wubin" w:date="2021-02-07T15:18:41Z">
              <w:r>
                <w:rPr>
                  <w:lang w:val="en-US" w:eastAsia="zh-CN"/>
                </w:rPr>
                <w:t>4</w:t>
              </w:r>
            </w:ins>
            <w:ins w:id="3187" w:author="ZTE_wubin" w:date="2021-02-07T15:18:41Z">
              <w:r>
                <w:rPr>
                  <w:rFonts w:hint="eastAsia"/>
                  <w:lang w:val="en-US" w:eastAsia="zh-CN"/>
                </w:rPr>
                <w:t>1</w:t>
              </w:r>
            </w:ins>
            <w:ins w:id="3188" w:author="ZTE_wubin" w:date="2021-02-07T15:18:41Z">
              <w:r>
                <w:rPr>
                  <w:rFonts w:hint="eastAsia"/>
                  <w:vertAlign w:val="superscript"/>
                  <w:lang w:val="en-US" w:eastAsia="zh-CN"/>
                </w:rPr>
                <w:t>3,4</w:t>
              </w:r>
            </w:ins>
          </w:p>
        </w:tc>
        <w:tc>
          <w:tcPr>
            <w:tcW w:w="739" w:type="dxa"/>
            <w:vAlign w:val="center"/>
          </w:tcPr>
          <w:p>
            <w:pPr>
              <w:pStyle w:val="88"/>
              <w:spacing w:before="48" w:after="24"/>
              <w:rPr>
                <w:rFonts w:hint="eastAsia"/>
                <w:lang w:eastAsia="ja-JP"/>
              </w:rPr>
            </w:pPr>
            <w:ins w:id="3189" w:author="ZTE_wubin" w:date="2021-02-07T15:18:41Z">
              <w:r>
                <w:rPr>
                  <w:rFonts w:hint="eastAsia"/>
                  <w:lang w:val="en-US" w:eastAsia="zh-CN"/>
                </w:rPr>
                <w:t>n</w:t>
              </w:r>
            </w:ins>
            <w:ins w:id="3190" w:author="ZTE_wubin" w:date="2021-02-07T15:18:41Z">
              <w:r>
                <w:rPr>
                  <w:lang w:val="en-US" w:eastAsia="zh-CN"/>
                </w:rPr>
                <w:t>18</w:t>
              </w:r>
            </w:ins>
          </w:p>
        </w:tc>
        <w:tc>
          <w:tcPr>
            <w:tcW w:w="620" w:type="dxa"/>
            <w:vAlign w:val="center"/>
          </w:tcPr>
          <w:p>
            <w:pPr>
              <w:pStyle w:val="88"/>
              <w:spacing w:before="48" w:after="24"/>
              <w:rPr>
                <w:lang w:eastAsia="ja-JP"/>
              </w:rPr>
            </w:pPr>
            <w:ins w:id="3191" w:author="ZTE_wubin" w:date="2021-02-07T15:18:41Z">
              <w:r>
                <w:rPr>
                  <w:rFonts w:eastAsia="Malgun Gothic" w:cs="Arial"/>
                  <w:color w:val="000000"/>
                  <w:szCs w:val="18"/>
                </w:rPr>
                <w:t>[24.3]</w:t>
              </w:r>
            </w:ins>
          </w:p>
        </w:tc>
        <w:tc>
          <w:tcPr>
            <w:tcW w:w="640" w:type="dxa"/>
            <w:vAlign w:val="center"/>
          </w:tcPr>
          <w:p>
            <w:pPr>
              <w:pStyle w:val="88"/>
              <w:spacing w:before="48" w:after="24"/>
              <w:rPr>
                <w:rFonts w:hint="eastAsia"/>
                <w:lang w:eastAsia="ja-JP"/>
              </w:rPr>
            </w:pPr>
            <w:ins w:id="3192" w:author="ZTE_wubin" w:date="2021-02-07T15:18:41Z">
              <w:r>
                <w:rPr>
                  <w:rFonts w:eastAsia="Malgun Gothic" w:cs="Arial"/>
                  <w:color w:val="000000"/>
                  <w:szCs w:val="18"/>
                </w:rPr>
                <w:t>[24.3]</w:t>
              </w:r>
            </w:ins>
          </w:p>
        </w:tc>
        <w:tc>
          <w:tcPr>
            <w:tcW w:w="640" w:type="dxa"/>
            <w:vAlign w:val="center"/>
          </w:tcPr>
          <w:p>
            <w:pPr>
              <w:pStyle w:val="88"/>
              <w:spacing w:before="48" w:after="24"/>
              <w:rPr>
                <w:rFonts w:hint="eastAsia"/>
                <w:lang w:eastAsia="ja-JP"/>
              </w:rPr>
            </w:pPr>
            <w:ins w:id="3193" w:author="ZTE_wubin" w:date="2021-02-07T15:18:41Z">
              <w:r>
                <w:rPr>
                  <w:rFonts w:eastAsia="Malgun Gothic" w:cs="Arial"/>
                  <w:color w:val="000000"/>
                  <w:szCs w:val="18"/>
                </w:rPr>
                <w:t>[22.5]</w:t>
              </w:r>
            </w:ins>
          </w:p>
        </w:tc>
        <w:tc>
          <w:tcPr>
            <w:tcW w:w="640" w:type="dxa"/>
          </w:tcPr>
          <w:p>
            <w:pPr>
              <w:pStyle w:val="88"/>
              <w:rPr>
                <w:rFonts w:hint="eastAsia"/>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rFonts w:hint="eastAsia"/>
                <w:lang w:eastAsia="ja-JP"/>
              </w:rPr>
            </w:pPr>
          </w:p>
        </w:tc>
        <w:tc>
          <w:tcPr>
            <w:tcW w:w="640" w:type="dxa"/>
          </w:tcPr>
          <w:p>
            <w:pPr>
              <w:pStyle w:val="88"/>
              <w:rPr>
                <w:rFonts w:hint="eastAsia"/>
                <w:lang w:eastAsia="ja-JP"/>
              </w:rPr>
            </w:pPr>
          </w:p>
        </w:tc>
        <w:tc>
          <w:tcPr>
            <w:tcW w:w="640" w:type="dxa"/>
          </w:tcPr>
          <w:p>
            <w:pPr>
              <w:pStyle w:val="88"/>
              <w:rPr>
                <w:rFonts w:hint="eastAsia"/>
                <w:lang w:eastAsia="ja-JP"/>
              </w:rPr>
            </w:pPr>
          </w:p>
        </w:tc>
        <w:tc>
          <w:tcPr>
            <w:tcW w:w="640" w:type="dxa"/>
          </w:tcPr>
          <w:p>
            <w:pPr>
              <w:pStyle w:val="88"/>
              <w:rPr>
                <w:lang w:eastAsia="ja-JP"/>
              </w:rPr>
            </w:pPr>
          </w:p>
        </w:tc>
        <w:tc>
          <w:tcPr>
            <w:tcW w:w="640" w:type="dxa"/>
          </w:tcPr>
          <w:p>
            <w:pPr>
              <w:pStyle w:val="88"/>
              <w:rPr>
                <w:rFonts w:hint="eastAsia"/>
                <w:lang w:eastAsia="ja-JP"/>
              </w:rPr>
            </w:pPr>
          </w:p>
        </w:tc>
        <w:tc>
          <w:tcPr>
            <w:tcW w:w="640" w:type="dxa"/>
          </w:tcPr>
          <w:p>
            <w:pPr>
              <w:pStyle w:val="88"/>
              <w:rPr>
                <w:lang w:eastAsia="ja-JP"/>
              </w:rPr>
            </w:pPr>
          </w:p>
        </w:tc>
        <w:tc>
          <w:tcPr>
            <w:tcW w:w="665" w:type="dxa"/>
          </w:tcPr>
          <w:p>
            <w:pPr>
              <w:pStyle w:val="88"/>
              <w:rPr>
                <w:rFonts w:hint="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rFonts w:hint="eastAsia"/>
                <w:lang w:eastAsia="ja-JP"/>
              </w:rPr>
              <w:t>n41</w:t>
            </w:r>
          </w:p>
        </w:tc>
        <w:tc>
          <w:tcPr>
            <w:tcW w:w="739" w:type="dxa"/>
          </w:tcPr>
          <w:p>
            <w:pPr>
              <w:pStyle w:val="88"/>
              <w:rPr>
                <w:lang w:eastAsia="ja-JP"/>
              </w:rPr>
            </w:pPr>
            <w:r>
              <w:rPr>
                <w:rFonts w:hint="eastAsia"/>
                <w:lang w:eastAsia="ja-JP"/>
              </w:rPr>
              <w:t>n78</w:t>
            </w:r>
            <w:r>
              <w:rPr>
                <w:rFonts w:hint="eastAsia"/>
                <w:vertAlign w:val="superscript"/>
                <w:lang w:eastAsia="ja-JP"/>
              </w:rPr>
              <w:t>1</w:t>
            </w:r>
          </w:p>
        </w:tc>
        <w:tc>
          <w:tcPr>
            <w:tcW w:w="620" w:type="dxa"/>
          </w:tcPr>
          <w:p>
            <w:pPr>
              <w:pStyle w:val="88"/>
              <w:rPr>
                <w:lang w:eastAsia="ja-JP"/>
              </w:rPr>
            </w:pPr>
          </w:p>
        </w:tc>
        <w:tc>
          <w:tcPr>
            <w:tcW w:w="640" w:type="dxa"/>
          </w:tcPr>
          <w:p>
            <w:pPr>
              <w:pStyle w:val="88"/>
              <w:rPr>
                <w:lang w:eastAsia="ja-JP"/>
              </w:rPr>
            </w:pPr>
            <w:r>
              <w:rPr>
                <w:rFonts w:hint="eastAsia"/>
                <w:lang w:eastAsia="ja-JP"/>
              </w:rPr>
              <w:t>8.3</w:t>
            </w:r>
          </w:p>
        </w:tc>
        <w:tc>
          <w:tcPr>
            <w:tcW w:w="640" w:type="dxa"/>
          </w:tcPr>
          <w:p>
            <w:pPr>
              <w:pStyle w:val="88"/>
              <w:rPr>
                <w:lang w:eastAsia="ja-JP"/>
              </w:rPr>
            </w:pPr>
            <w:r>
              <w:rPr>
                <w:rFonts w:hint="eastAsia"/>
                <w:lang w:eastAsia="ja-JP"/>
              </w:rPr>
              <w:t>8.0</w:t>
            </w:r>
          </w:p>
        </w:tc>
        <w:tc>
          <w:tcPr>
            <w:tcW w:w="640" w:type="dxa"/>
          </w:tcPr>
          <w:p>
            <w:pPr>
              <w:pStyle w:val="88"/>
              <w:rPr>
                <w:lang w:eastAsia="ja-JP"/>
              </w:rPr>
            </w:pPr>
            <w:r>
              <w:rPr>
                <w:rFonts w:hint="eastAsia"/>
                <w:lang w:eastAsia="ja-JP"/>
              </w:rPr>
              <w:t>6.9</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r>
              <w:rPr>
                <w:rFonts w:hint="eastAsia"/>
                <w:lang w:eastAsia="ja-JP"/>
              </w:rPr>
              <w:t>3.9</w:t>
            </w:r>
          </w:p>
        </w:tc>
        <w:tc>
          <w:tcPr>
            <w:tcW w:w="640" w:type="dxa"/>
          </w:tcPr>
          <w:p>
            <w:pPr>
              <w:pStyle w:val="88"/>
              <w:rPr>
                <w:lang w:eastAsia="ja-JP"/>
              </w:rPr>
            </w:pPr>
            <w:r>
              <w:rPr>
                <w:rFonts w:hint="eastAsia"/>
                <w:lang w:eastAsia="ja-JP"/>
              </w:rPr>
              <w:t>3</w:t>
            </w:r>
          </w:p>
        </w:tc>
        <w:tc>
          <w:tcPr>
            <w:tcW w:w="640" w:type="dxa"/>
          </w:tcPr>
          <w:p>
            <w:pPr>
              <w:pStyle w:val="88"/>
              <w:rPr>
                <w:lang w:eastAsia="ja-JP"/>
              </w:rPr>
            </w:pPr>
            <w:r>
              <w:rPr>
                <w:rFonts w:hint="eastAsia"/>
                <w:lang w:eastAsia="ja-JP"/>
              </w:rPr>
              <w:t>2.3</w:t>
            </w:r>
          </w:p>
        </w:tc>
        <w:tc>
          <w:tcPr>
            <w:tcW w:w="640" w:type="dxa"/>
          </w:tcPr>
          <w:p>
            <w:pPr>
              <w:pStyle w:val="88"/>
              <w:rPr>
                <w:lang w:eastAsia="ja-JP"/>
              </w:rPr>
            </w:pPr>
          </w:p>
        </w:tc>
        <w:tc>
          <w:tcPr>
            <w:tcW w:w="640" w:type="dxa"/>
          </w:tcPr>
          <w:p>
            <w:pPr>
              <w:pStyle w:val="88"/>
              <w:rPr>
                <w:lang w:eastAsia="ja-JP"/>
              </w:rPr>
            </w:pPr>
            <w:r>
              <w:rPr>
                <w:rFonts w:hint="eastAsia"/>
                <w:lang w:eastAsia="ja-JP"/>
              </w:rPr>
              <w:t>1.2</w:t>
            </w:r>
          </w:p>
        </w:tc>
        <w:tc>
          <w:tcPr>
            <w:tcW w:w="640" w:type="dxa"/>
          </w:tcPr>
          <w:p>
            <w:pPr>
              <w:pStyle w:val="88"/>
              <w:rPr>
                <w:lang w:eastAsia="ja-JP"/>
              </w:rPr>
            </w:pPr>
          </w:p>
        </w:tc>
        <w:tc>
          <w:tcPr>
            <w:tcW w:w="665" w:type="dxa"/>
          </w:tcPr>
          <w:p>
            <w:pPr>
              <w:pStyle w:val="88"/>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szCs w:val="18"/>
                <w:lang w:eastAsia="ja-JP"/>
              </w:rPr>
            </w:pPr>
            <w:r>
              <w:rPr>
                <w:rFonts w:cs="Arial"/>
                <w:szCs w:val="18"/>
                <w:lang w:eastAsia="ja-JP"/>
              </w:rPr>
              <w:t>n77</w:t>
            </w:r>
          </w:p>
        </w:tc>
        <w:tc>
          <w:tcPr>
            <w:tcW w:w="739" w:type="dxa"/>
          </w:tcPr>
          <w:p>
            <w:pPr>
              <w:pStyle w:val="88"/>
              <w:rPr>
                <w:szCs w:val="18"/>
                <w:lang w:eastAsia="ja-JP"/>
              </w:rPr>
            </w:pPr>
            <w:r>
              <w:rPr>
                <w:rFonts w:cs="Arial"/>
                <w:szCs w:val="18"/>
                <w:lang w:eastAsia="ja-JP"/>
              </w:rPr>
              <w:t>n2</w:t>
            </w:r>
          </w:p>
        </w:tc>
        <w:tc>
          <w:tcPr>
            <w:tcW w:w="620" w:type="dxa"/>
          </w:tcPr>
          <w:p>
            <w:pPr>
              <w:pStyle w:val="88"/>
              <w:rPr>
                <w:szCs w:val="18"/>
                <w:lang w:eastAsia="ja-JP"/>
              </w:rPr>
            </w:pPr>
            <w:r>
              <w:rPr>
                <w:rFonts w:cs="Arial"/>
                <w:szCs w:val="18"/>
                <w:lang w:eastAsia="zh-CN"/>
              </w:rPr>
              <w:t>6.7</w:t>
            </w:r>
          </w:p>
        </w:tc>
        <w:tc>
          <w:tcPr>
            <w:tcW w:w="640" w:type="dxa"/>
          </w:tcPr>
          <w:p>
            <w:pPr>
              <w:pStyle w:val="88"/>
              <w:rPr>
                <w:szCs w:val="18"/>
                <w:lang w:eastAsia="ja-JP"/>
              </w:rPr>
            </w:pPr>
            <w:r>
              <w:rPr>
                <w:rFonts w:cs="Arial"/>
                <w:szCs w:val="18"/>
                <w:lang w:eastAsia="zh-CN"/>
              </w:rPr>
              <w:t>5.0</w:t>
            </w:r>
          </w:p>
        </w:tc>
        <w:tc>
          <w:tcPr>
            <w:tcW w:w="640" w:type="dxa"/>
          </w:tcPr>
          <w:p>
            <w:pPr>
              <w:pStyle w:val="88"/>
              <w:rPr>
                <w:szCs w:val="18"/>
                <w:lang w:eastAsia="ja-JP"/>
              </w:rPr>
            </w:pPr>
            <w:r>
              <w:rPr>
                <w:rFonts w:cs="Arial"/>
                <w:szCs w:val="18"/>
                <w:lang w:eastAsia="zh-CN"/>
              </w:rPr>
              <w:t>4.0</w:t>
            </w:r>
          </w:p>
        </w:tc>
        <w:tc>
          <w:tcPr>
            <w:tcW w:w="640" w:type="dxa"/>
          </w:tcPr>
          <w:p>
            <w:pPr>
              <w:pStyle w:val="88"/>
              <w:rPr>
                <w:szCs w:val="18"/>
                <w:lang w:eastAsia="ja-JP"/>
              </w:rPr>
            </w:pPr>
            <w:r>
              <w:rPr>
                <w:rFonts w:cs="Arial"/>
                <w:szCs w:val="18"/>
                <w:lang w:eastAsia="zh-CN"/>
              </w:rPr>
              <w:t>3.7</w:t>
            </w: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val="en-US" w:eastAsia="zh-CN"/>
              </w:rPr>
            </w:pPr>
          </w:p>
        </w:tc>
        <w:tc>
          <w:tcPr>
            <w:tcW w:w="640" w:type="dxa"/>
          </w:tcPr>
          <w:p>
            <w:pPr>
              <w:pStyle w:val="88"/>
              <w:rPr>
                <w:szCs w:val="18"/>
                <w:lang w:val="en-US" w:eastAsia="zh-CN"/>
              </w:rPr>
            </w:pPr>
          </w:p>
        </w:tc>
        <w:tc>
          <w:tcPr>
            <w:tcW w:w="665" w:type="dxa"/>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pPr>
              <w:spacing w:after="0"/>
              <w:jc w:val="center"/>
              <w:rPr>
                <w:rFonts w:cs="Arial"/>
                <w:sz w:val="18"/>
                <w:szCs w:val="18"/>
                <w:lang w:eastAsia="zh-CN"/>
              </w:rPr>
            </w:pPr>
            <w:r>
              <w:rPr>
                <w:rFonts w:ascii="Arial" w:hAnsi="Arial" w:cs="Arial"/>
                <w:sz w:val="18"/>
                <w:szCs w:val="18"/>
                <w:lang w:eastAsia="zh-CN"/>
              </w:rPr>
              <w:t>5.7</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eastAsia="ja-JP"/>
              </w:rPr>
            </w:pPr>
          </w:p>
        </w:tc>
        <w:tc>
          <w:tcPr>
            <w:tcW w:w="640" w:type="dxa"/>
          </w:tcPr>
          <w:p>
            <w:pPr>
              <w:pStyle w:val="88"/>
              <w:rPr>
                <w:szCs w:val="18"/>
                <w:lang w:val="en-US" w:eastAsia="zh-CN"/>
              </w:rPr>
            </w:pPr>
          </w:p>
        </w:tc>
        <w:tc>
          <w:tcPr>
            <w:tcW w:w="640" w:type="dxa"/>
          </w:tcPr>
          <w:p>
            <w:pPr>
              <w:pStyle w:val="88"/>
              <w:rPr>
                <w:szCs w:val="18"/>
                <w:lang w:val="en-US" w:eastAsia="zh-CN"/>
              </w:rPr>
            </w:pPr>
          </w:p>
        </w:tc>
        <w:tc>
          <w:tcPr>
            <w:tcW w:w="665" w:type="dxa"/>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zh-CN"/>
              </w:rPr>
            </w:pPr>
            <w:r>
              <w:rPr>
                <w:lang w:eastAsia="ja-JP"/>
              </w:rPr>
              <w:t>n77</w:t>
            </w:r>
          </w:p>
        </w:tc>
        <w:tc>
          <w:tcPr>
            <w:tcW w:w="739" w:type="dxa"/>
          </w:tcPr>
          <w:p>
            <w:pPr>
              <w:pStyle w:val="88"/>
              <w:rPr>
                <w:lang w:eastAsia="zh-CN"/>
              </w:rPr>
            </w:pPr>
            <w:r>
              <w:rPr>
                <w:lang w:eastAsia="ja-JP"/>
              </w:rPr>
              <w:t>n25</w:t>
            </w:r>
          </w:p>
        </w:tc>
        <w:tc>
          <w:tcPr>
            <w:tcW w:w="620" w:type="dxa"/>
          </w:tcPr>
          <w:p>
            <w:pPr>
              <w:pStyle w:val="88"/>
              <w:rPr>
                <w:lang w:eastAsia="zh-CN"/>
              </w:rPr>
            </w:pPr>
            <w:r>
              <w:rPr>
                <w:lang w:eastAsia="zh-CN"/>
              </w:rPr>
              <w:t>6.7</w:t>
            </w:r>
          </w:p>
        </w:tc>
        <w:tc>
          <w:tcPr>
            <w:tcW w:w="640" w:type="dxa"/>
          </w:tcPr>
          <w:p>
            <w:pPr>
              <w:pStyle w:val="88"/>
              <w:rPr>
                <w:lang w:eastAsia="zh-CN"/>
              </w:rPr>
            </w:pPr>
            <w:r>
              <w:rPr>
                <w:lang w:eastAsia="zh-CN"/>
              </w:rPr>
              <w:t>5.0</w:t>
            </w:r>
          </w:p>
        </w:tc>
        <w:tc>
          <w:tcPr>
            <w:tcW w:w="640" w:type="dxa"/>
          </w:tcPr>
          <w:p>
            <w:pPr>
              <w:pStyle w:val="88"/>
              <w:rPr>
                <w:lang w:eastAsia="zh-CN"/>
              </w:rPr>
            </w:pPr>
            <w:r>
              <w:rPr>
                <w:lang w:eastAsia="zh-CN"/>
              </w:rPr>
              <w:t>4.0</w:t>
            </w:r>
          </w:p>
        </w:tc>
        <w:tc>
          <w:tcPr>
            <w:tcW w:w="640" w:type="dxa"/>
          </w:tcPr>
          <w:p>
            <w:pPr>
              <w:pStyle w:val="88"/>
              <w:rPr>
                <w:lang w:eastAsia="zh-CN"/>
              </w:rPr>
            </w:pPr>
            <w:r>
              <w:rPr>
                <w:lang w:eastAsia="zh-CN"/>
              </w:rPr>
              <w:t>3.7</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val="en-US" w:eastAsia="zh-CN"/>
              </w:rPr>
            </w:pPr>
          </w:p>
        </w:tc>
        <w:tc>
          <w:tcPr>
            <w:tcW w:w="640" w:type="dxa"/>
          </w:tcPr>
          <w:p>
            <w:pPr>
              <w:pStyle w:val="88"/>
              <w:rPr>
                <w:lang w:val="en-US" w:eastAsia="zh-CN"/>
              </w:rPr>
            </w:pPr>
          </w:p>
        </w:tc>
        <w:tc>
          <w:tcPr>
            <w:tcW w:w="665" w:type="dxa"/>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zh-CN"/>
              </w:rPr>
            </w:pPr>
            <w:r>
              <w:rPr>
                <w:lang w:eastAsia="zh-CN"/>
              </w:rPr>
              <w:t>n77</w:t>
            </w:r>
          </w:p>
        </w:tc>
        <w:tc>
          <w:tcPr>
            <w:tcW w:w="739" w:type="dxa"/>
          </w:tcPr>
          <w:p>
            <w:pPr>
              <w:pStyle w:val="88"/>
              <w:rPr>
                <w:lang w:eastAsia="zh-CN"/>
              </w:rPr>
            </w:pPr>
            <w:r>
              <w:rPr>
                <w:lang w:eastAsia="zh-CN"/>
              </w:rPr>
              <w:t>41</w:t>
            </w:r>
            <w:r>
              <w:rPr>
                <w:vertAlign w:val="superscript"/>
                <w:lang w:eastAsia="zh-CN"/>
              </w:rPr>
              <w:t>2</w:t>
            </w:r>
          </w:p>
        </w:tc>
        <w:tc>
          <w:tcPr>
            <w:tcW w:w="620" w:type="dxa"/>
          </w:tcPr>
          <w:p>
            <w:pPr>
              <w:pStyle w:val="88"/>
              <w:rPr>
                <w:lang w:eastAsia="zh-CN"/>
              </w:rPr>
            </w:pPr>
          </w:p>
        </w:tc>
        <w:tc>
          <w:tcPr>
            <w:tcW w:w="640" w:type="dxa"/>
          </w:tcPr>
          <w:p>
            <w:pPr>
              <w:pStyle w:val="88"/>
              <w:rPr>
                <w:lang w:eastAsia="zh-CN"/>
              </w:rPr>
            </w:pPr>
            <w:r>
              <w:rPr>
                <w:lang w:eastAsia="zh-CN"/>
              </w:rPr>
              <w:t>10.4</w:t>
            </w:r>
          </w:p>
        </w:tc>
        <w:tc>
          <w:tcPr>
            <w:tcW w:w="640" w:type="dxa"/>
          </w:tcPr>
          <w:p>
            <w:pPr>
              <w:pStyle w:val="88"/>
              <w:rPr>
                <w:lang w:eastAsia="zh-CN"/>
              </w:rPr>
            </w:pPr>
            <w:r>
              <w:rPr>
                <w:lang w:eastAsia="zh-CN"/>
              </w:rPr>
              <w:t>10.4</w:t>
            </w:r>
          </w:p>
        </w:tc>
        <w:tc>
          <w:tcPr>
            <w:tcW w:w="640" w:type="dxa"/>
          </w:tcPr>
          <w:p>
            <w:pPr>
              <w:pStyle w:val="88"/>
              <w:rPr>
                <w:lang w:eastAsia="zh-CN"/>
              </w:rPr>
            </w:pPr>
            <w:r>
              <w:rPr>
                <w:lang w:eastAsia="zh-CN"/>
              </w:rPr>
              <w:t>10.4</w:t>
            </w:r>
          </w:p>
        </w:tc>
        <w:tc>
          <w:tcPr>
            <w:tcW w:w="640" w:type="dxa"/>
          </w:tcPr>
          <w:p>
            <w:pPr>
              <w:pStyle w:val="88"/>
              <w:rPr>
                <w:lang w:eastAsia="ja-JP"/>
              </w:rPr>
            </w:pPr>
          </w:p>
        </w:tc>
        <w:tc>
          <w:tcPr>
            <w:tcW w:w="640" w:type="dxa"/>
          </w:tcPr>
          <w:p>
            <w:pPr>
              <w:pStyle w:val="88"/>
              <w:rPr>
                <w:lang w:eastAsia="ja-JP"/>
              </w:rPr>
            </w:pPr>
            <w:r>
              <w:rPr>
                <w:lang w:eastAsia="zh-CN"/>
              </w:rPr>
              <w:t>10.4</w:t>
            </w:r>
          </w:p>
        </w:tc>
        <w:tc>
          <w:tcPr>
            <w:tcW w:w="640" w:type="dxa"/>
          </w:tcPr>
          <w:p>
            <w:pPr>
              <w:pStyle w:val="88"/>
              <w:rPr>
                <w:lang w:eastAsia="ja-JP"/>
              </w:rPr>
            </w:pPr>
            <w:r>
              <w:rPr>
                <w:lang w:eastAsia="zh-CN"/>
              </w:rPr>
              <w:t>10.4</w:t>
            </w:r>
          </w:p>
        </w:tc>
        <w:tc>
          <w:tcPr>
            <w:tcW w:w="640" w:type="dxa"/>
          </w:tcPr>
          <w:p>
            <w:pPr>
              <w:pStyle w:val="88"/>
              <w:rPr>
                <w:lang w:eastAsia="ja-JP"/>
              </w:rPr>
            </w:pPr>
            <w:r>
              <w:rPr>
                <w:lang w:eastAsia="zh-CN"/>
              </w:rPr>
              <w:t>10.4</w:t>
            </w:r>
          </w:p>
        </w:tc>
        <w:tc>
          <w:tcPr>
            <w:tcW w:w="640" w:type="dxa"/>
          </w:tcPr>
          <w:p>
            <w:pPr>
              <w:pStyle w:val="88"/>
              <w:rPr>
                <w:lang w:eastAsia="ja-JP"/>
              </w:rPr>
            </w:pPr>
            <w:r>
              <w:rPr>
                <w:lang w:eastAsia="zh-CN"/>
              </w:rPr>
              <w:t>10.4</w:t>
            </w:r>
          </w:p>
        </w:tc>
        <w:tc>
          <w:tcPr>
            <w:tcW w:w="640" w:type="dxa"/>
          </w:tcPr>
          <w:p>
            <w:pPr>
              <w:pStyle w:val="88"/>
              <w:rPr>
                <w:lang w:eastAsia="ja-JP"/>
              </w:rPr>
            </w:pPr>
          </w:p>
        </w:tc>
        <w:tc>
          <w:tcPr>
            <w:tcW w:w="640" w:type="dxa"/>
          </w:tcPr>
          <w:p>
            <w:pPr>
              <w:pStyle w:val="88"/>
              <w:rPr>
                <w:lang w:val="en-US" w:eastAsia="zh-CN"/>
              </w:rPr>
            </w:pPr>
            <w:r>
              <w:rPr>
                <w:lang w:eastAsia="zh-CN"/>
              </w:rPr>
              <w:t>10.4</w:t>
            </w:r>
          </w:p>
        </w:tc>
        <w:tc>
          <w:tcPr>
            <w:tcW w:w="640" w:type="dxa"/>
          </w:tcPr>
          <w:p>
            <w:pPr>
              <w:pStyle w:val="88"/>
              <w:rPr>
                <w:lang w:val="en-US" w:eastAsia="zh-CN"/>
              </w:rPr>
            </w:pPr>
            <w:r>
              <w:rPr>
                <w:lang w:eastAsia="zh-CN"/>
              </w:rPr>
              <w:t>10.4</w:t>
            </w:r>
          </w:p>
        </w:tc>
        <w:tc>
          <w:tcPr>
            <w:tcW w:w="665" w:type="dxa"/>
          </w:tcPr>
          <w:p>
            <w:pPr>
              <w:pStyle w:val="88"/>
              <w:rPr>
                <w:lang w:val="en-US" w:eastAsia="ja-JP"/>
              </w:rPr>
            </w:pPr>
            <w:r>
              <w:rPr>
                <w:lang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rFonts w:hint="eastAsia"/>
                <w:lang w:eastAsia="ja-JP"/>
              </w:rPr>
              <w:t>n78</w:t>
            </w:r>
          </w:p>
        </w:tc>
        <w:tc>
          <w:tcPr>
            <w:tcW w:w="739" w:type="dxa"/>
          </w:tcPr>
          <w:p>
            <w:pPr>
              <w:pStyle w:val="88"/>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pPr>
              <w:pStyle w:val="88"/>
              <w:rPr>
                <w:lang w:eastAsia="ja-JP"/>
              </w:rPr>
            </w:pPr>
            <w:r>
              <w:rPr>
                <w:rFonts w:hint="eastAsia"/>
                <w:lang w:eastAsia="ja-JP"/>
              </w:rPr>
              <w:t>10.4</w:t>
            </w:r>
          </w:p>
        </w:tc>
        <w:tc>
          <w:tcPr>
            <w:tcW w:w="640" w:type="dxa"/>
          </w:tcPr>
          <w:p>
            <w:pPr>
              <w:pStyle w:val="88"/>
              <w:rPr>
                <w:lang w:eastAsia="ja-JP"/>
              </w:rPr>
            </w:pPr>
            <w:r>
              <w:rPr>
                <w:rFonts w:hint="eastAsia"/>
                <w:lang w:eastAsia="ja-JP"/>
              </w:rPr>
              <w:t>10.4</w:t>
            </w:r>
          </w:p>
        </w:tc>
        <w:tc>
          <w:tcPr>
            <w:tcW w:w="640" w:type="dxa"/>
          </w:tcPr>
          <w:p>
            <w:pPr>
              <w:pStyle w:val="88"/>
              <w:rPr>
                <w:lang w:eastAsia="ja-JP"/>
              </w:rPr>
            </w:pPr>
            <w:r>
              <w:rPr>
                <w:rFonts w:hint="eastAsia"/>
                <w:lang w:eastAsia="ja-JP"/>
              </w:rPr>
              <w:t>10.4</w:t>
            </w:r>
          </w:p>
        </w:tc>
        <w:tc>
          <w:tcPr>
            <w:tcW w:w="640" w:type="dxa"/>
          </w:tcPr>
          <w:p>
            <w:pPr>
              <w:pStyle w:val="88"/>
              <w:rPr>
                <w:lang w:eastAsia="ja-JP"/>
              </w:rPr>
            </w:pPr>
            <w:r>
              <w:rPr>
                <w:rFonts w:hint="eastAsia"/>
                <w:lang w:eastAsia="ja-JP"/>
              </w:rPr>
              <w:t>10.4</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eastAsia="ja-JP"/>
              </w:rPr>
            </w:pPr>
            <w:r>
              <w:rPr>
                <w:rFonts w:hint="eastAsia"/>
                <w:lang w:eastAsia="ja-JP"/>
              </w:rPr>
              <w:t>7.2</w:t>
            </w:r>
          </w:p>
        </w:tc>
        <w:tc>
          <w:tcPr>
            <w:tcW w:w="640" w:type="dxa"/>
          </w:tcPr>
          <w:p>
            <w:pPr>
              <w:pStyle w:val="88"/>
              <w:rPr>
                <w:lang w:val="en-US" w:eastAsia="ja-JP"/>
              </w:rPr>
            </w:pPr>
            <w:r>
              <w:rPr>
                <w:rFonts w:hint="eastAsia"/>
                <w:lang w:eastAsia="ja-JP"/>
              </w:rPr>
              <w:t>6.2</w:t>
            </w:r>
          </w:p>
        </w:tc>
        <w:tc>
          <w:tcPr>
            <w:tcW w:w="640" w:type="dxa"/>
          </w:tcPr>
          <w:p>
            <w:pPr>
              <w:pStyle w:val="88"/>
              <w:rPr>
                <w:lang w:val="en-US" w:eastAsia="ja-JP"/>
              </w:rPr>
            </w:pPr>
            <w:r>
              <w:rPr>
                <w:rFonts w:hint="eastAsia"/>
                <w:lang w:eastAsia="ja-JP"/>
              </w:rPr>
              <w:t>5.5</w:t>
            </w:r>
          </w:p>
        </w:tc>
        <w:tc>
          <w:tcPr>
            <w:tcW w:w="640" w:type="dxa"/>
          </w:tcPr>
          <w:p>
            <w:pPr>
              <w:pStyle w:val="88"/>
              <w:rPr>
                <w:lang w:eastAsia="ja-JP"/>
              </w:rPr>
            </w:pPr>
          </w:p>
        </w:tc>
        <w:tc>
          <w:tcPr>
            <w:tcW w:w="640" w:type="dxa"/>
          </w:tcPr>
          <w:p>
            <w:pPr>
              <w:pStyle w:val="88"/>
              <w:rPr>
                <w:lang w:val="en-US" w:eastAsia="zh-CN"/>
              </w:rPr>
            </w:pPr>
            <w:r>
              <w:rPr>
                <w:rFonts w:hint="eastAsia"/>
                <w:lang w:val="en-US" w:eastAsia="zh-CN"/>
              </w:rPr>
              <w:t>4.5</w:t>
            </w:r>
          </w:p>
        </w:tc>
        <w:tc>
          <w:tcPr>
            <w:tcW w:w="640" w:type="dxa"/>
          </w:tcPr>
          <w:p>
            <w:pPr>
              <w:pStyle w:val="88"/>
              <w:rPr>
                <w:lang w:val="en-US" w:eastAsia="zh-CN"/>
              </w:rPr>
            </w:pPr>
          </w:p>
        </w:tc>
        <w:tc>
          <w:tcPr>
            <w:tcW w:w="665" w:type="dxa"/>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dxa"/>
          </w:tcPr>
          <w:p>
            <w:pPr>
              <w:pStyle w:val="88"/>
              <w:rPr>
                <w:lang w:eastAsia="ja-JP"/>
              </w:rPr>
            </w:pPr>
            <w:r>
              <w:rPr>
                <w:rFonts w:hint="eastAsia"/>
                <w:lang w:eastAsia="ja-JP"/>
              </w:rPr>
              <w:t>n78</w:t>
            </w:r>
          </w:p>
        </w:tc>
        <w:tc>
          <w:tcPr>
            <w:tcW w:w="739" w:type="dxa"/>
          </w:tcPr>
          <w:p>
            <w:pPr>
              <w:pStyle w:val="88"/>
              <w:rPr>
                <w:lang w:eastAsia="ja-JP"/>
              </w:rPr>
            </w:pPr>
            <w:r>
              <w:rPr>
                <w:rFonts w:hint="eastAsia"/>
                <w:lang w:eastAsia="ja-JP"/>
              </w:rPr>
              <w:t>n41</w:t>
            </w:r>
            <w:r>
              <w:rPr>
                <w:rFonts w:hint="eastAsia"/>
                <w:vertAlign w:val="superscript"/>
                <w:lang w:eastAsia="ja-JP"/>
              </w:rPr>
              <w:t>2</w:t>
            </w:r>
          </w:p>
        </w:tc>
        <w:tc>
          <w:tcPr>
            <w:tcW w:w="620" w:type="dxa"/>
          </w:tcPr>
          <w:p>
            <w:pPr>
              <w:pStyle w:val="88"/>
              <w:rPr>
                <w:lang w:eastAsia="ja-JP"/>
              </w:rPr>
            </w:pPr>
          </w:p>
        </w:tc>
        <w:tc>
          <w:tcPr>
            <w:tcW w:w="640" w:type="dxa"/>
          </w:tcPr>
          <w:p>
            <w:pPr>
              <w:pStyle w:val="88"/>
              <w:rPr>
                <w:lang w:eastAsia="ja-JP"/>
              </w:rPr>
            </w:pPr>
            <w:r>
              <w:rPr>
                <w:rFonts w:hint="eastAsia"/>
                <w:lang w:eastAsia="ja-JP"/>
              </w:rPr>
              <w:t>10.4</w:t>
            </w:r>
          </w:p>
        </w:tc>
        <w:tc>
          <w:tcPr>
            <w:tcW w:w="640" w:type="dxa"/>
          </w:tcPr>
          <w:p>
            <w:pPr>
              <w:pStyle w:val="88"/>
              <w:rPr>
                <w:lang w:eastAsia="ja-JP"/>
              </w:rPr>
            </w:pPr>
            <w:r>
              <w:rPr>
                <w:rFonts w:hint="eastAsia"/>
                <w:lang w:eastAsia="ja-JP"/>
              </w:rPr>
              <w:t>10.4</w:t>
            </w:r>
          </w:p>
        </w:tc>
        <w:tc>
          <w:tcPr>
            <w:tcW w:w="640" w:type="dxa"/>
          </w:tcPr>
          <w:p>
            <w:pPr>
              <w:pStyle w:val="88"/>
              <w:rPr>
                <w:lang w:eastAsia="ja-JP"/>
              </w:rPr>
            </w:pPr>
            <w:r>
              <w:rPr>
                <w:rFonts w:hint="eastAsia"/>
                <w:lang w:eastAsia="ja-JP"/>
              </w:rPr>
              <w:t>10.4</w:t>
            </w:r>
          </w:p>
        </w:tc>
        <w:tc>
          <w:tcPr>
            <w:tcW w:w="640" w:type="dxa"/>
          </w:tcPr>
          <w:p>
            <w:pPr>
              <w:pStyle w:val="88"/>
              <w:rPr>
                <w:lang w:eastAsia="ja-JP"/>
              </w:rPr>
            </w:pPr>
          </w:p>
        </w:tc>
        <w:tc>
          <w:tcPr>
            <w:tcW w:w="640" w:type="dxa"/>
          </w:tcPr>
          <w:p>
            <w:pPr>
              <w:pStyle w:val="88"/>
              <w:rPr>
                <w:lang w:eastAsia="ja-JP"/>
              </w:rPr>
            </w:pPr>
          </w:p>
        </w:tc>
        <w:tc>
          <w:tcPr>
            <w:tcW w:w="640" w:type="dxa"/>
          </w:tcPr>
          <w:p>
            <w:pPr>
              <w:pStyle w:val="88"/>
              <w:rPr>
                <w:lang w:val="en-US" w:eastAsia="zh-CN"/>
              </w:rPr>
            </w:pPr>
            <w:r>
              <w:rPr>
                <w:rFonts w:hint="eastAsia"/>
                <w:lang w:val="en-US" w:eastAsia="zh-CN"/>
              </w:rPr>
              <w:t>8.2</w:t>
            </w:r>
          </w:p>
        </w:tc>
        <w:tc>
          <w:tcPr>
            <w:tcW w:w="640" w:type="dxa"/>
          </w:tcPr>
          <w:p>
            <w:pPr>
              <w:pStyle w:val="88"/>
              <w:rPr>
                <w:lang w:val="en-US" w:eastAsia="zh-CN"/>
              </w:rPr>
            </w:pPr>
            <w:r>
              <w:rPr>
                <w:rFonts w:hint="eastAsia"/>
                <w:lang w:val="en-US" w:eastAsia="zh-CN"/>
              </w:rPr>
              <w:t>7.6</w:t>
            </w:r>
          </w:p>
        </w:tc>
        <w:tc>
          <w:tcPr>
            <w:tcW w:w="640" w:type="dxa"/>
          </w:tcPr>
          <w:p>
            <w:pPr>
              <w:pStyle w:val="88"/>
              <w:rPr>
                <w:lang w:val="en-US" w:eastAsia="zh-CN"/>
              </w:rPr>
            </w:pPr>
            <w:r>
              <w:rPr>
                <w:rFonts w:hint="eastAsia"/>
                <w:lang w:val="en-US" w:eastAsia="zh-CN"/>
              </w:rPr>
              <w:t>7.3</w:t>
            </w:r>
          </w:p>
        </w:tc>
        <w:tc>
          <w:tcPr>
            <w:tcW w:w="640" w:type="dxa"/>
          </w:tcPr>
          <w:p>
            <w:pPr>
              <w:pStyle w:val="88"/>
              <w:rPr>
                <w:lang w:eastAsia="ja-JP"/>
              </w:rPr>
            </w:pPr>
          </w:p>
        </w:tc>
        <w:tc>
          <w:tcPr>
            <w:tcW w:w="640" w:type="dxa"/>
          </w:tcPr>
          <w:p>
            <w:pPr>
              <w:pStyle w:val="88"/>
              <w:rPr>
                <w:lang w:val="en-US" w:eastAsia="zh-CN"/>
              </w:rPr>
            </w:pPr>
            <w:r>
              <w:rPr>
                <w:rFonts w:hint="eastAsia"/>
                <w:lang w:val="en-US" w:eastAsia="zh-CN"/>
              </w:rPr>
              <w:t>6.6</w:t>
            </w:r>
          </w:p>
        </w:tc>
        <w:tc>
          <w:tcPr>
            <w:tcW w:w="640" w:type="dxa"/>
          </w:tcPr>
          <w:p>
            <w:pPr>
              <w:pStyle w:val="88"/>
              <w:rPr>
                <w:lang w:val="en-US" w:eastAsia="zh-CN"/>
              </w:rPr>
            </w:pPr>
            <w:r>
              <w:rPr>
                <w:rFonts w:hint="eastAsia"/>
                <w:lang w:val="en-US" w:eastAsia="zh-CN"/>
              </w:rPr>
              <w:t>6.4</w:t>
            </w:r>
          </w:p>
        </w:tc>
        <w:tc>
          <w:tcPr>
            <w:tcW w:w="665" w:type="dxa"/>
          </w:tcPr>
          <w:p>
            <w:pPr>
              <w:pStyle w:val="88"/>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73" w:type="dxa"/>
            <w:gridSpan w:val="15"/>
          </w:tcPr>
          <w:p>
            <w:pPr>
              <w:pStyle w:val="83"/>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2pt;width:84.0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38125" cy="200025"/>
                  <wp:effectExtent l="0" t="0" r="0" b="254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28625" cy="190500"/>
                  <wp:effectExtent l="0" t="0" r="317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pPr>
              <w:pStyle w:val="83"/>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2pt;width:7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2pt;width:204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2pt;width:12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2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3"/>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3"/>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4pt;width:102.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2pt;width:203.9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tc>
      </w:tr>
    </w:tbl>
    <w:p>
      <w:pPr>
        <w:rPr>
          <w:lang w:eastAsia="ja-JP"/>
        </w:rPr>
      </w:pPr>
    </w:p>
    <w:p>
      <w:pPr>
        <w:pStyle w:val="78"/>
        <w:rPr>
          <w:lang w:eastAsia="ja-JP"/>
        </w:rPr>
      </w:pPr>
      <w:r>
        <w:rPr>
          <w:lang w:eastAsia="ja-JP"/>
        </w:rPr>
        <w:t>Table 7.3A.4-4a: Uplink configuration for reference sensitivity exceptions due to receiver harmonic mixing for CA in NR FR1</w:t>
      </w:r>
    </w:p>
    <w:tbl>
      <w:tblPr>
        <w:tblStyle w:val="45"/>
        <w:tblW w:w="9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69" w:type="dxa"/>
            <w:gridSpan w:val="16"/>
          </w:tcPr>
          <w:p>
            <w:pPr>
              <w:pStyle w:val="87"/>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7"/>
              <w:rPr>
                <w:lang w:eastAsia="ja-JP"/>
              </w:rPr>
            </w:pPr>
            <w:r>
              <w:rPr>
                <w:lang w:eastAsia="ja-JP"/>
              </w:rPr>
              <w:t>UL band</w:t>
            </w:r>
          </w:p>
        </w:tc>
        <w:tc>
          <w:tcPr>
            <w:tcW w:w="673" w:type="dxa"/>
          </w:tcPr>
          <w:p>
            <w:pPr>
              <w:pStyle w:val="87"/>
              <w:rPr>
                <w:lang w:eastAsia="ja-JP"/>
              </w:rPr>
            </w:pPr>
            <w:r>
              <w:rPr>
                <w:lang w:eastAsia="ja-JP"/>
              </w:rPr>
              <w:t>DL band</w:t>
            </w:r>
          </w:p>
        </w:tc>
        <w:tc>
          <w:tcPr>
            <w:tcW w:w="584" w:type="dxa"/>
          </w:tcPr>
          <w:p>
            <w:pPr>
              <w:pStyle w:val="87"/>
              <w:rPr>
                <w:lang w:eastAsia="ja-JP"/>
              </w:rPr>
            </w:pPr>
            <w:r>
              <w:rPr>
                <w:lang w:eastAsia="ja-JP"/>
              </w:rPr>
              <w:t>SCS</w:t>
            </w:r>
          </w:p>
          <w:p>
            <w:pPr>
              <w:pStyle w:val="87"/>
              <w:rPr>
                <w:lang w:eastAsia="ja-JP"/>
              </w:rPr>
            </w:pPr>
            <w:r>
              <w:rPr>
                <w:lang w:eastAsia="ja-JP"/>
              </w:rPr>
              <w:t>(kHz)</w:t>
            </w:r>
          </w:p>
        </w:tc>
        <w:tc>
          <w:tcPr>
            <w:tcW w:w="572" w:type="dxa"/>
          </w:tcPr>
          <w:p>
            <w:pPr>
              <w:pStyle w:val="87"/>
              <w:rPr>
                <w:lang w:eastAsia="ja-JP"/>
              </w:rPr>
            </w:pPr>
            <w:r>
              <w:rPr>
                <w:lang w:eastAsia="ja-JP"/>
              </w:rPr>
              <w:t>5 MHz</w:t>
            </w:r>
          </w:p>
        </w:tc>
        <w:tc>
          <w:tcPr>
            <w:tcW w:w="606" w:type="dxa"/>
          </w:tcPr>
          <w:p>
            <w:pPr>
              <w:pStyle w:val="87"/>
              <w:rPr>
                <w:lang w:eastAsia="ja-JP"/>
              </w:rPr>
            </w:pPr>
            <w:r>
              <w:rPr>
                <w:lang w:eastAsia="ja-JP"/>
              </w:rPr>
              <w:t>10 MHz</w:t>
            </w:r>
          </w:p>
          <w:p>
            <w:pPr>
              <w:pStyle w:val="87"/>
              <w:rPr>
                <w:lang w:eastAsia="ja-JP"/>
              </w:rPr>
            </w:pPr>
          </w:p>
        </w:tc>
        <w:tc>
          <w:tcPr>
            <w:tcW w:w="605" w:type="dxa"/>
          </w:tcPr>
          <w:p>
            <w:pPr>
              <w:pStyle w:val="87"/>
              <w:rPr>
                <w:lang w:eastAsia="ja-JP"/>
              </w:rPr>
            </w:pPr>
            <w:r>
              <w:rPr>
                <w:lang w:eastAsia="ja-JP"/>
              </w:rPr>
              <w:t>15 MHz</w:t>
            </w:r>
          </w:p>
          <w:p>
            <w:pPr>
              <w:pStyle w:val="87"/>
              <w:rPr>
                <w:lang w:eastAsia="ja-JP"/>
              </w:rPr>
            </w:pPr>
          </w:p>
        </w:tc>
        <w:tc>
          <w:tcPr>
            <w:tcW w:w="605" w:type="dxa"/>
          </w:tcPr>
          <w:p>
            <w:pPr>
              <w:pStyle w:val="87"/>
              <w:rPr>
                <w:lang w:eastAsia="ja-JP"/>
              </w:rPr>
            </w:pPr>
            <w:r>
              <w:rPr>
                <w:lang w:eastAsia="ja-JP"/>
              </w:rPr>
              <w:t>20 MHz</w:t>
            </w:r>
          </w:p>
          <w:p>
            <w:pPr>
              <w:pStyle w:val="87"/>
              <w:rPr>
                <w:lang w:eastAsia="ja-JP"/>
              </w:rPr>
            </w:pPr>
          </w:p>
        </w:tc>
        <w:tc>
          <w:tcPr>
            <w:tcW w:w="605" w:type="dxa"/>
          </w:tcPr>
          <w:p>
            <w:pPr>
              <w:pStyle w:val="87"/>
              <w:rPr>
                <w:lang w:eastAsia="ja-JP"/>
              </w:rPr>
            </w:pPr>
            <w:r>
              <w:rPr>
                <w:lang w:eastAsia="ja-JP"/>
              </w:rPr>
              <w:t>25 MHz</w:t>
            </w:r>
          </w:p>
          <w:p>
            <w:pPr>
              <w:pStyle w:val="87"/>
              <w:rPr>
                <w:lang w:eastAsia="ja-JP"/>
              </w:rPr>
            </w:pPr>
          </w:p>
        </w:tc>
        <w:tc>
          <w:tcPr>
            <w:tcW w:w="605"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40 MHz</w:t>
            </w:r>
          </w:p>
          <w:p>
            <w:pPr>
              <w:pStyle w:val="87"/>
              <w:rPr>
                <w:lang w:eastAsia="ja-JP"/>
              </w:rPr>
            </w:pPr>
          </w:p>
        </w:tc>
        <w:tc>
          <w:tcPr>
            <w:tcW w:w="605" w:type="dxa"/>
          </w:tcPr>
          <w:p>
            <w:pPr>
              <w:pStyle w:val="87"/>
              <w:rPr>
                <w:lang w:eastAsia="ja-JP"/>
              </w:rPr>
            </w:pPr>
            <w:r>
              <w:rPr>
                <w:lang w:eastAsia="ja-JP"/>
              </w:rPr>
              <w:t>50 MHz</w:t>
            </w:r>
          </w:p>
          <w:p>
            <w:pPr>
              <w:pStyle w:val="87"/>
              <w:rPr>
                <w:lang w:eastAsia="ja-JP"/>
              </w:rPr>
            </w:pPr>
          </w:p>
        </w:tc>
        <w:tc>
          <w:tcPr>
            <w:tcW w:w="605" w:type="dxa"/>
          </w:tcPr>
          <w:p>
            <w:pPr>
              <w:pStyle w:val="87"/>
              <w:rPr>
                <w:lang w:eastAsia="ja-JP"/>
              </w:rPr>
            </w:pPr>
            <w:r>
              <w:rPr>
                <w:lang w:eastAsia="ja-JP"/>
              </w:rPr>
              <w:t>60 MHz</w:t>
            </w:r>
          </w:p>
          <w:p>
            <w:pPr>
              <w:pStyle w:val="87"/>
              <w:rPr>
                <w:lang w:eastAsia="ja-JP"/>
              </w:rPr>
            </w:pPr>
          </w:p>
        </w:tc>
        <w:tc>
          <w:tcPr>
            <w:tcW w:w="605" w:type="dxa"/>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80 MHz</w:t>
            </w:r>
          </w:p>
          <w:p>
            <w:pPr>
              <w:pStyle w:val="87"/>
              <w:rPr>
                <w:lang w:eastAsia="ja-JP"/>
              </w:rPr>
            </w:pPr>
          </w:p>
        </w:tc>
        <w:tc>
          <w:tcPr>
            <w:tcW w:w="521" w:type="dxa"/>
          </w:tcPr>
          <w:p>
            <w:pPr>
              <w:pStyle w:val="87"/>
              <w:rPr>
                <w:lang w:eastAsia="ja-JP"/>
              </w:rPr>
            </w:pPr>
            <w:r>
              <w:rPr>
                <w:lang w:eastAsia="ja-JP"/>
              </w:rPr>
              <w:t>90 MHz</w:t>
            </w:r>
          </w:p>
        </w:tc>
        <w:tc>
          <w:tcPr>
            <w:tcW w:w="695" w:type="dxa"/>
          </w:tcPr>
          <w:p>
            <w:pPr>
              <w:pStyle w:val="87"/>
              <w:rPr>
                <w:lang w:eastAsia="ja-JP"/>
              </w:rPr>
            </w:pPr>
            <w:r>
              <w:rPr>
                <w:lang w:eastAsia="ja-JP"/>
              </w:rPr>
              <w:t>100 MHz</w:t>
            </w:r>
          </w:p>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rFonts w:hint="eastAsia"/>
                <w:lang w:val="en-US" w:eastAsia="zh-CN"/>
              </w:rPr>
              <w:t>n25</w:t>
            </w:r>
          </w:p>
        </w:tc>
        <w:tc>
          <w:tcPr>
            <w:tcW w:w="673" w:type="dxa"/>
            <w:vAlign w:val="center"/>
          </w:tcPr>
          <w:p>
            <w:pPr>
              <w:pStyle w:val="88"/>
              <w:rPr>
                <w:lang w:eastAsia="ja-JP"/>
              </w:rPr>
            </w:pPr>
            <w:r>
              <w:rPr>
                <w:rFonts w:hint="eastAsia"/>
                <w:lang w:val="en-US" w:eastAsia="zh-CN"/>
              </w:rPr>
              <w:t>n71</w:t>
            </w:r>
          </w:p>
        </w:tc>
        <w:tc>
          <w:tcPr>
            <w:tcW w:w="584" w:type="dxa"/>
            <w:vAlign w:val="center"/>
          </w:tcPr>
          <w:p>
            <w:pPr>
              <w:pStyle w:val="88"/>
              <w:rPr>
                <w:lang w:eastAsia="ja-JP"/>
              </w:rPr>
            </w:pPr>
            <w:r>
              <w:rPr>
                <w:rFonts w:hint="eastAsia"/>
                <w:lang w:val="en-US" w:eastAsia="zh-CN"/>
              </w:rPr>
              <w:t>15</w:t>
            </w:r>
          </w:p>
        </w:tc>
        <w:tc>
          <w:tcPr>
            <w:tcW w:w="572" w:type="dxa"/>
            <w:vAlign w:val="center"/>
          </w:tcPr>
          <w:p>
            <w:pPr>
              <w:pStyle w:val="88"/>
              <w:rPr>
                <w:lang w:eastAsia="ja-JP"/>
              </w:rPr>
            </w:pPr>
            <w:r>
              <w:rPr>
                <w:rFonts w:hint="eastAsia"/>
                <w:lang w:val="en-US" w:eastAsia="zh-CN"/>
              </w:rPr>
              <w:t>25</w:t>
            </w:r>
          </w:p>
        </w:tc>
        <w:tc>
          <w:tcPr>
            <w:tcW w:w="606" w:type="dxa"/>
            <w:vAlign w:val="center"/>
          </w:tcPr>
          <w:p>
            <w:pPr>
              <w:pStyle w:val="88"/>
              <w:rPr>
                <w:lang w:eastAsia="ja-JP"/>
              </w:rPr>
            </w:pPr>
            <w:r>
              <w:rPr>
                <w:rFonts w:hint="eastAsia"/>
                <w:lang w:val="en-US" w:eastAsia="zh-CN"/>
              </w:rPr>
              <w:t>50</w:t>
            </w:r>
          </w:p>
        </w:tc>
        <w:tc>
          <w:tcPr>
            <w:tcW w:w="605" w:type="dxa"/>
            <w:vAlign w:val="center"/>
          </w:tcPr>
          <w:p>
            <w:pPr>
              <w:pStyle w:val="88"/>
              <w:rPr>
                <w:lang w:eastAsia="ja-JP"/>
              </w:rPr>
            </w:pPr>
            <w:r>
              <w:rPr>
                <w:rFonts w:hint="eastAsia"/>
                <w:lang w:val="en-US" w:eastAsia="zh-CN"/>
              </w:rPr>
              <w:t>75</w:t>
            </w:r>
          </w:p>
        </w:tc>
        <w:tc>
          <w:tcPr>
            <w:tcW w:w="605" w:type="dxa"/>
            <w:vAlign w:val="center"/>
          </w:tcPr>
          <w:p>
            <w:pPr>
              <w:pStyle w:val="88"/>
              <w:rPr>
                <w:lang w:eastAsia="ja-JP"/>
              </w:rPr>
            </w:pPr>
            <w:r>
              <w:rPr>
                <w:rFonts w:hint="eastAsia"/>
                <w:lang w:val="en-US" w:eastAsia="zh-CN"/>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521" w:type="dxa"/>
            <w:vAlign w:val="center"/>
          </w:tcPr>
          <w:p>
            <w:pPr>
              <w:pStyle w:val="88"/>
              <w:rPr>
                <w:lang w:eastAsia="ja-JP"/>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lang w:val="en-US" w:eastAsia="zh-CN"/>
              </w:rPr>
              <w:t>n40</w:t>
            </w:r>
          </w:p>
        </w:tc>
        <w:tc>
          <w:tcPr>
            <w:tcW w:w="673" w:type="dxa"/>
            <w:vAlign w:val="center"/>
          </w:tcPr>
          <w:p>
            <w:pPr>
              <w:pStyle w:val="88"/>
              <w:rPr>
                <w:lang w:eastAsia="ja-JP"/>
              </w:rPr>
            </w:pPr>
            <w:r>
              <w:rPr>
                <w:lang w:val="en-US" w:eastAsia="zh-CN"/>
              </w:rPr>
              <w:t>n28</w:t>
            </w:r>
          </w:p>
        </w:tc>
        <w:tc>
          <w:tcPr>
            <w:tcW w:w="584" w:type="dxa"/>
            <w:vAlign w:val="center"/>
          </w:tcPr>
          <w:p>
            <w:pPr>
              <w:pStyle w:val="88"/>
              <w:rPr>
                <w:lang w:eastAsia="ja-JP"/>
              </w:rPr>
            </w:pPr>
            <w:r>
              <w:rPr>
                <w:lang w:eastAsia="ja-JP"/>
              </w:rPr>
              <w:t>15</w:t>
            </w:r>
          </w:p>
        </w:tc>
        <w:tc>
          <w:tcPr>
            <w:tcW w:w="572" w:type="dxa"/>
            <w:vAlign w:val="center"/>
          </w:tcPr>
          <w:p>
            <w:pPr>
              <w:pStyle w:val="88"/>
              <w:rPr>
                <w:lang w:eastAsia="ja-JP"/>
              </w:rPr>
            </w:pPr>
            <w:r>
              <w:rPr>
                <w:rFonts w:eastAsia="PMingLiU" w:cs="Arial"/>
                <w:lang w:eastAsia="zh-TW"/>
              </w:rPr>
              <w:t>25</w:t>
            </w:r>
          </w:p>
        </w:tc>
        <w:tc>
          <w:tcPr>
            <w:tcW w:w="606" w:type="dxa"/>
            <w:vAlign w:val="center"/>
          </w:tcPr>
          <w:p>
            <w:pPr>
              <w:pStyle w:val="88"/>
              <w:rPr>
                <w:lang w:eastAsia="ja-JP"/>
              </w:rPr>
            </w:pPr>
            <w:r>
              <w:rPr>
                <w:rFonts w:eastAsia="PMingLiU" w:cs="Arial"/>
                <w:lang w:eastAsia="zh-TW"/>
              </w:rPr>
              <w:t>50</w:t>
            </w:r>
          </w:p>
        </w:tc>
        <w:tc>
          <w:tcPr>
            <w:tcW w:w="605" w:type="dxa"/>
            <w:vAlign w:val="center"/>
          </w:tcPr>
          <w:p>
            <w:pPr>
              <w:pStyle w:val="88"/>
              <w:rPr>
                <w:lang w:eastAsia="ja-JP"/>
              </w:rPr>
            </w:pPr>
            <w:r>
              <w:rPr>
                <w:rFonts w:eastAsia="PMingLiU" w:cs="Arial"/>
                <w:lang w:eastAsia="zh-TW"/>
              </w:rPr>
              <w:t>75</w:t>
            </w:r>
          </w:p>
        </w:tc>
        <w:tc>
          <w:tcPr>
            <w:tcW w:w="605" w:type="dxa"/>
            <w:vAlign w:val="center"/>
          </w:tcPr>
          <w:p>
            <w:pPr>
              <w:pStyle w:val="88"/>
              <w:rPr>
                <w:lang w:eastAsia="ja-JP"/>
              </w:rPr>
            </w:pPr>
            <w:r>
              <w:rPr>
                <w:rFonts w:eastAsia="PMingLiU" w:cs="Arial"/>
                <w:lang w:eastAsia="zh-TW"/>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eastAsia="ja-JP"/>
              </w:rPr>
            </w:pPr>
          </w:p>
        </w:tc>
        <w:tc>
          <w:tcPr>
            <w:tcW w:w="695" w:type="dxa"/>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rFonts w:hint="eastAsia"/>
                <w:lang w:eastAsia="ja-JP"/>
              </w:rPr>
              <w:t>n4</w:t>
            </w:r>
            <w:r>
              <w:rPr>
                <w:lang w:eastAsia="ja-JP"/>
              </w:rPr>
              <w:t>0</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521" w:type="dxa"/>
            <w:vAlign w:val="center"/>
          </w:tcPr>
          <w:p>
            <w:pPr>
              <w:pStyle w:val="88"/>
              <w:rPr>
                <w:lang w:eastAsia="ja-JP"/>
              </w:rPr>
            </w:pPr>
          </w:p>
        </w:tc>
        <w:tc>
          <w:tcPr>
            <w:tcW w:w="695" w:type="dxa"/>
            <w:vAlign w:val="center"/>
          </w:tcPr>
          <w:p>
            <w:pPr>
              <w:pStyle w:val="88"/>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spacing w:before="48" w:after="24"/>
              <w:rPr>
                <w:rFonts w:hint="eastAsia"/>
                <w:lang w:eastAsia="ja-JP"/>
              </w:rPr>
            </w:pPr>
            <w:ins w:id="3194" w:author="ZTE_wubin" w:date="2021-02-25T14:19:50Z">
              <w:r>
                <w:rPr>
                  <w:rFonts w:hint="eastAsia"/>
                  <w:lang w:val="en-US" w:eastAsia="zh-CN"/>
                </w:rPr>
                <w:t>n</w:t>
              </w:r>
            </w:ins>
            <w:ins w:id="3195" w:author="ZTE_wubin" w:date="2021-02-25T14:19:50Z">
              <w:r>
                <w:rPr>
                  <w:lang w:val="en-US" w:eastAsia="zh-CN"/>
                </w:rPr>
                <w:t>4</w:t>
              </w:r>
            </w:ins>
            <w:ins w:id="3196" w:author="ZTE_wubin" w:date="2021-02-25T14:19:50Z">
              <w:r>
                <w:rPr>
                  <w:rFonts w:hint="eastAsia"/>
                  <w:lang w:val="en-US" w:eastAsia="zh-CN"/>
                </w:rPr>
                <w:t>1</w:t>
              </w:r>
            </w:ins>
          </w:p>
        </w:tc>
        <w:tc>
          <w:tcPr>
            <w:tcW w:w="673" w:type="dxa"/>
            <w:vAlign w:val="center"/>
          </w:tcPr>
          <w:p>
            <w:pPr>
              <w:pStyle w:val="88"/>
              <w:spacing w:before="48" w:after="24"/>
              <w:rPr>
                <w:rFonts w:hint="eastAsia"/>
                <w:lang w:eastAsia="ja-JP"/>
              </w:rPr>
            </w:pPr>
            <w:ins w:id="3197" w:author="ZTE_wubin" w:date="2021-02-25T14:19:50Z">
              <w:r>
                <w:rPr>
                  <w:rFonts w:hint="eastAsia"/>
                  <w:lang w:val="en-US" w:eastAsia="zh-CN"/>
                </w:rPr>
                <w:t>n</w:t>
              </w:r>
            </w:ins>
            <w:ins w:id="3198" w:author="ZTE_wubin" w:date="2021-02-25T14:19:50Z">
              <w:r>
                <w:rPr>
                  <w:lang w:val="en-US" w:eastAsia="zh-CN"/>
                </w:rPr>
                <w:t>18</w:t>
              </w:r>
            </w:ins>
          </w:p>
        </w:tc>
        <w:tc>
          <w:tcPr>
            <w:tcW w:w="584" w:type="dxa"/>
            <w:vAlign w:val="center"/>
          </w:tcPr>
          <w:p>
            <w:pPr>
              <w:pStyle w:val="88"/>
              <w:spacing w:before="48" w:after="24"/>
              <w:rPr>
                <w:rFonts w:hint="eastAsia"/>
                <w:lang w:eastAsia="ja-JP"/>
              </w:rPr>
            </w:pPr>
            <w:ins w:id="3199" w:author="ZTE_wubin" w:date="2021-02-25T14:24:46Z">
              <w:r>
                <w:rPr>
                  <w:rFonts w:hint="eastAsia" w:cs="Arial"/>
                  <w:szCs w:val="18"/>
                  <w:lang w:val="en-US" w:eastAsia="zh-CN"/>
                </w:rPr>
                <w:t>1</w:t>
              </w:r>
            </w:ins>
            <w:ins w:id="3200" w:author="ZTE_wubin" w:date="2021-02-25T14:19:50Z">
              <w:r>
                <w:rPr>
                  <w:rFonts w:cs="Arial"/>
                  <w:szCs w:val="18"/>
                  <w:lang w:eastAsia="ja-JP"/>
                </w:rPr>
                <w:t>5</w:t>
              </w:r>
            </w:ins>
          </w:p>
        </w:tc>
        <w:tc>
          <w:tcPr>
            <w:tcW w:w="572" w:type="dxa"/>
            <w:vAlign w:val="center"/>
          </w:tcPr>
          <w:p>
            <w:pPr>
              <w:pStyle w:val="88"/>
              <w:spacing w:before="48" w:after="24"/>
              <w:rPr>
                <w:rFonts w:hint="default" w:eastAsia="宋体"/>
                <w:lang w:val="en-US" w:eastAsia="zh-CN"/>
              </w:rPr>
            </w:pPr>
            <w:ins w:id="3201" w:author="ZTE_wubin" w:date="2021-02-25T14:24:42Z">
              <w:r>
                <w:rPr>
                  <w:rFonts w:hint="eastAsia"/>
                  <w:lang w:val="en-US" w:eastAsia="zh-CN"/>
                </w:rPr>
                <w:t>2</w:t>
              </w:r>
            </w:ins>
            <w:ins w:id="3202" w:author="ZTE_wubin" w:date="2021-02-25T14:24:43Z">
              <w:r>
                <w:rPr>
                  <w:rFonts w:hint="eastAsia"/>
                  <w:lang w:val="en-US" w:eastAsia="zh-CN"/>
                </w:rPr>
                <w:t>5</w:t>
              </w:r>
            </w:ins>
          </w:p>
        </w:tc>
        <w:tc>
          <w:tcPr>
            <w:tcW w:w="606" w:type="dxa"/>
            <w:vAlign w:val="center"/>
          </w:tcPr>
          <w:p>
            <w:pPr>
              <w:pStyle w:val="88"/>
              <w:spacing w:before="48" w:after="24"/>
              <w:rPr>
                <w:rFonts w:hint="default" w:eastAsia="宋体"/>
                <w:lang w:val="en-US" w:eastAsia="zh-CN"/>
              </w:rPr>
            </w:pPr>
            <w:ins w:id="3203" w:author="ZTE_wubin" w:date="2021-02-25T14:24:37Z">
              <w:r>
                <w:rPr>
                  <w:rFonts w:hint="eastAsia" w:cs="Arial"/>
                  <w:szCs w:val="18"/>
                  <w:lang w:val="en-US" w:eastAsia="zh-CN"/>
                </w:rPr>
                <w:t>5</w:t>
              </w:r>
            </w:ins>
            <w:ins w:id="3204" w:author="ZTE_wubin" w:date="2021-02-25T14:24:38Z">
              <w:r>
                <w:rPr>
                  <w:rFonts w:hint="eastAsia" w:cs="Arial"/>
                  <w:szCs w:val="18"/>
                  <w:lang w:val="en-US" w:eastAsia="zh-CN"/>
                </w:rPr>
                <w:t>0</w:t>
              </w:r>
            </w:ins>
          </w:p>
        </w:tc>
        <w:tc>
          <w:tcPr>
            <w:tcW w:w="605" w:type="dxa"/>
            <w:vAlign w:val="center"/>
          </w:tcPr>
          <w:p>
            <w:pPr>
              <w:pStyle w:val="88"/>
              <w:spacing w:before="48" w:after="24"/>
              <w:rPr>
                <w:rFonts w:hint="default" w:eastAsia="宋体"/>
                <w:lang w:val="en-US" w:eastAsia="zh-CN"/>
              </w:rPr>
            </w:pPr>
            <w:ins w:id="3205" w:author="ZTE_wubin" w:date="2021-02-25T14:24:34Z">
              <w:r>
                <w:rPr>
                  <w:rFonts w:hint="eastAsia"/>
                  <w:lang w:val="en-US" w:eastAsia="zh-CN"/>
                </w:rPr>
                <w:t>75</w:t>
              </w:r>
            </w:ins>
          </w:p>
        </w:tc>
        <w:tc>
          <w:tcPr>
            <w:tcW w:w="605" w:type="dxa"/>
            <w:vAlign w:val="center"/>
          </w:tcPr>
          <w:p>
            <w:pPr>
              <w:pStyle w:val="88"/>
              <w:rPr>
                <w:rFonts w:hint="eastAsia"/>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rFonts w:hint="eastAsia"/>
                <w:lang w:eastAsia="ja-JP"/>
              </w:rPr>
            </w:pPr>
          </w:p>
        </w:tc>
        <w:tc>
          <w:tcPr>
            <w:tcW w:w="605" w:type="dxa"/>
            <w:vAlign w:val="center"/>
          </w:tcPr>
          <w:p>
            <w:pPr>
              <w:pStyle w:val="88"/>
              <w:rPr>
                <w:rFonts w:hint="eastAsia"/>
                <w:lang w:eastAsia="ja-JP"/>
              </w:rPr>
            </w:pPr>
          </w:p>
        </w:tc>
        <w:tc>
          <w:tcPr>
            <w:tcW w:w="605" w:type="dxa"/>
            <w:vAlign w:val="center"/>
          </w:tcPr>
          <w:p>
            <w:pPr>
              <w:pStyle w:val="88"/>
              <w:rPr>
                <w:rFonts w:hint="eastAsia"/>
                <w:lang w:eastAsia="ja-JP"/>
              </w:rPr>
            </w:pPr>
          </w:p>
        </w:tc>
        <w:tc>
          <w:tcPr>
            <w:tcW w:w="605" w:type="dxa"/>
            <w:vAlign w:val="center"/>
          </w:tcPr>
          <w:p>
            <w:pPr>
              <w:pStyle w:val="88"/>
              <w:rPr>
                <w:lang w:eastAsia="ja-JP"/>
              </w:rPr>
            </w:pPr>
          </w:p>
        </w:tc>
        <w:tc>
          <w:tcPr>
            <w:tcW w:w="605" w:type="dxa"/>
            <w:vAlign w:val="center"/>
          </w:tcPr>
          <w:p>
            <w:pPr>
              <w:pStyle w:val="88"/>
              <w:rPr>
                <w:rFonts w:hint="eastAsia"/>
                <w:lang w:eastAsia="ja-JP"/>
              </w:rPr>
            </w:pPr>
          </w:p>
        </w:tc>
        <w:tc>
          <w:tcPr>
            <w:tcW w:w="521" w:type="dxa"/>
            <w:vAlign w:val="center"/>
          </w:tcPr>
          <w:p>
            <w:pPr>
              <w:pStyle w:val="88"/>
              <w:rPr>
                <w:lang w:eastAsia="ja-JP"/>
              </w:rPr>
            </w:pPr>
          </w:p>
        </w:tc>
        <w:tc>
          <w:tcPr>
            <w:tcW w:w="695" w:type="dxa"/>
            <w:vAlign w:val="center"/>
          </w:tcPr>
          <w:p>
            <w:pPr>
              <w:pStyle w:val="88"/>
              <w:rPr>
                <w:rFonts w:hint="eastAsia"/>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rFonts w:hint="eastAsia"/>
                <w:lang w:eastAsia="ja-JP"/>
              </w:rPr>
              <w:t>n41</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521" w:type="dxa"/>
            <w:vAlign w:val="center"/>
          </w:tcPr>
          <w:p>
            <w:pPr>
              <w:pStyle w:val="88"/>
              <w:rPr>
                <w:lang w:eastAsia="ja-JP"/>
              </w:rPr>
            </w:pPr>
          </w:p>
        </w:tc>
        <w:tc>
          <w:tcPr>
            <w:tcW w:w="695" w:type="dxa"/>
            <w:vAlign w:val="center"/>
          </w:tcPr>
          <w:p>
            <w:pPr>
              <w:pStyle w:val="88"/>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szCs w:val="18"/>
                <w:lang w:eastAsia="ja-JP"/>
              </w:rPr>
            </w:pPr>
            <w:r>
              <w:rPr>
                <w:rFonts w:cs="Arial"/>
                <w:szCs w:val="18"/>
                <w:lang w:eastAsia="ja-JP"/>
              </w:rPr>
              <w:t>n77</w:t>
            </w:r>
          </w:p>
        </w:tc>
        <w:tc>
          <w:tcPr>
            <w:tcW w:w="673" w:type="dxa"/>
            <w:vAlign w:val="center"/>
          </w:tcPr>
          <w:p>
            <w:pPr>
              <w:pStyle w:val="88"/>
              <w:rPr>
                <w:szCs w:val="18"/>
                <w:lang w:eastAsia="ja-JP"/>
              </w:rPr>
            </w:pPr>
            <w:r>
              <w:rPr>
                <w:rFonts w:cs="Arial"/>
                <w:szCs w:val="18"/>
                <w:lang w:eastAsia="ja-JP"/>
              </w:rPr>
              <w:t>n2</w:t>
            </w:r>
          </w:p>
        </w:tc>
        <w:tc>
          <w:tcPr>
            <w:tcW w:w="584" w:type="dxa"/>
            <w:vAlign w:val="center"/>
          </w:tcPr>
          <w:p>
            <w:pPr>
              <w:pStyle w:val="88"/>
              <w:rPr>
                <w:szCs w:val="18"/>
                <w:lang w:eastAsia="ja-JP"/>
              </w:rPr>
            </w:pPr>
            <w:r>
              <w:rPr>
                <w:rFonts w:cs="Arial"/>
                <w:szCs w:val="18"/>
                <w:lang w:eastAsia="ja-JP"/>
              </w:rPr>
              <w:t>15</w:t>
            </w:r>
          </w:p>
        </w:tc>
        <w:tc>
          <w:tcPr>
            <w:tcW w:w="572" w:type="dxa"/>
            <w:vAlign w:val="center"/>
          </w:tcPr>
          <w:p>
            <w:pPr>
              <w:pStyle w:val="88"/>
              <w:rPr>
                <w:szCs w:val="18"/>
                <w:lang w:eastAsia="ja-JP"/>
              </w:rPr>
            </w:pPr>
            <w:r>
              <w:rPr>
                <w:rFonts w:cs="Arial"/>
                <w:szCs w:val="18"/>
              </w:rPr>
              <w:t>25</w:t>
            </w:r>
          </w:p>
        </w:tc>
        <w:tc>
          <w:tcPr>
            <w:tcW w:w="606" w:type="dxa"/>
            <w:vAlign w:val="center"/>
          </w:tcPr>
          <w:p>
            <w:pPr>
              <w:pStyle w:val="88"/>
              <w:rPr>
                <w:szCs w:val="18"/>
                <w:lang w:eastAsia="ja-JP"/>
              </w:rPr>
            </w:pPr>
            <w:r>
              <w:rPr>
                <w:rFonts w:cs="Arial"/>
                <w:szCs w:val="18"/>
              </w:rPr>
              <w:t>50</w:t>
            </w:r>
          </w:p>
        </w:tc>
        <w:tc>
          <w:tcPr>
            <w:tcW w:w="605" w:type="dxa"/>
            <w:vAlign w:val="center"/>
          </w:tcPr>
          <w:p>
            <w:pPr>
              <w:pStyle w:val="88"/>
              <w:rPr>
                <w:szCs w:val="18"/>
                <w:lang w:eastAsia="ja-JP"/>
              </w:rPr>
            </w:pPr>
            <w:r>
              <w:rPr>
                <w:rFonts w:cs="Arial"/>
                <w:szCs w:val="18"/>
              </w:rPr>
              <w:t>75</w:t>
            </w:r>
          </w:p>
        </w:tc>
        <w:tc>
          <w:tcPr>
            <w:tcW w:w="605" w:type="dxa"/>
            <w:vAlign w:val="center"/>
          </w:tcPr>
          <w:p>
            <w:pPr>
              <w:pStyle w:val="88"/>
              <w:rPr>
                <w:szCs w:val="18"/>
                <w:lang w:eastAsia="ja-JP"/>
              </w:rPr>
            </w:pPr>
            <w:r>
              <w:rPr>
                <w:rFonts w:cs="Arial"/>
                <w:szCs w:val="18"/>
              </w:rPr>
              <w:t>100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spacing w:after="0"/>
              <w:jc w:val="center"/>
              <w:rPr>
                <w:rFonts w:cs="Arial"/>
                <w:sz w:val="18"/>
                <w:szCs w:val="18"/>
              </w:rPr>
            </w:pPr>
            <w:r>
              <w:rPr>
                <w:rFonts w:ascii="Arial" w:hAnsi="Arial" w:cs="Arial"/>
                <w:sz w:val="18"/>
                <w:szCs w:val="18"/>
              </w:rPr>
              <w:t>25</w:t>
            </w:r>
          </w:p>
        </w:tc>
        <w:tc>
          <w:tcPr>
            <w:tcW w:w="606"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rPr>
                <w:lang w:eastAsia="zh-CN"/>
              </w:rPr>
            </w:pPr>
            <w:r>
              <w:rPr>
                <w:lang w:eastAsia="ja-JP"/>
              </w:rPr>
              <w:t>n77</w:t>
            </w:r>
          </w:p>
        </w:tc>
        <w:tc>
          <w:tcPr>
            <w:tcW w:w="673" w:type="dxa"/>
          </w:tcPr>
          <w:p>
            <w:pPr>
              <w:pStyle w:val="88"/>
              <w:rPr>
                <w:lang w:eastAsia="zh-CN"/>
              </w:rPr>
            </w:pPr>
            <w:r>
              <w:rPr>
                <w:lang w:eastAsia="ja-JP"/>
              </w:rPr>
              <w:t>n25</w:t>
            </w:r>
          </w:p>
        </w:tc>
        <w:tc>
          <w:tcPr>
            <w:tcW w:w="584" w:type="dxa"/>
          </w:tcPr>
          <w:p>
            <w:pPr>
              <w:pStyle w:val="88"/>
            </w:pPr>
            <w:r>
              <w:rPr>
                <w:lang w:eastAsia="ja-JP"/>
              </w:rPr>
              <w:t>15</w:t>
            </w:r>
          </w:p>
        </w:tc>
        <w:tc>
          <w:tcPr>
            <w:tcW w:w="572" w:type="dxa"/>
          </w:tcPr>
          <w:p>
            <w:pPr>
              <w:pStyle w:val="88"/>
            </w:pPr>
            <w:r>
              <w:t>25</w:t>
            </w:r>
          </w:p>
        </w:tc>
        <w:tc>
          <w:tcPr>
            <w:tcW w:w="606" w:type="dxa"/>
          </w:tcPr>
          <w:p>
            <w:pPr>
              <w:pStyle w:val="88"/>
            </w:pPr>
            <w:r>
              <w:t>50</w:t>
            </w:r>
          </w:p>
        </w:tc>
        <w:tc>
          <w:tcPr>
            <w:tcW w:w="605" w:type="dxa"/>
          </w:tcPr>
          <w:p>
            <w:pPr>
              <w:pStyle w:val="88"/>
            </w:pPr>
            <w:r>
              <w:t>75</w:t>
            </w:r>
          </w:p>
        </w:tc>
        <w:tc>
          <w:tcPr>
            <w:tcW w:w="605" w:type="dxa"/>
          </w:tcPr>
          <w:p>
            <w:pPr>
              <w:pStyle w:val="88"/>
            </w:pPr>
            <w:r>
              <w:t>100</w:t>
            </w:r>
          </w:p>
        </w:tc>
        <w:tc>
          <w:tcPr>
            <w:tcW w:w="605" w:type="dxa"/>
          </w:tcPr>
          <w:p>
            <w:pPr>
              <w:pStyle w:val="88"/>
              <w:rPr>
                <w:lang w:eastAsia="ja-JP"/>
              </w:rPr>
            </w:pPr>
          </w:p>
        </w:tc>
        <w:tc>
          <w:tcPr>
            <w:tcW w:w="605" w:type="dxa"/>
          </w:tcPr>
          <w:p>
            <w:pPr>
              <w:pStyle w:val="88"/>
              <w:rPr>
                <w:lang w:val="en-US" w:eastAsia="zh-CN"/>
              </w:rPr>
            </w:pPr>
          </w:p>
        </w:tc>
        <w:tc>
          <w:tcPr>
            <w:tcW w:w="605" w:type="dxa"/>
          </w:tcPr>
          <w:p>
            <w:pPr>
              <w:pStyle w:val="88"/>
              <w:rPr>
                <w:lang w:val="en-US" w:eastAsia="zh-CN"/>
              </w:rPr>
            </w:pPr>
          </w:p>
        </w:tc>
        <w:tc>
          <w:tcPr>
            <w:tcW w:w="605" w:type="dxa"/>
          </w:tcPr>
          <w:p>
            <w:pPr>
              <w:pStyle w:val="88"/>
              <w:rPr>
                <w:lang w:val="en-US" w:eastAsia="zh-CN"/>
              </w:rPr>
            </w:pPr>
          </w:p>
        </w:tc>
        <w:tc>
          <w:tcPr>
            <w:tcW w:w="605" w:type="dxa"/>
          </w:tcPr>
          <w:p>
            <w:pPr>
              <w:pStyle w:val="88"/>
              <w:rPr>
                <w:lang w:val="en-US" w:eastAsia="zh-CN"/>
              </w:rPr>
            </w:pPr>
          </w:p>
        </w:tc>
        <w:tc>
          <w:tcPr>
            <w:tcW w:w="605" w:type="dxa"/>
          </w:tcPr>
          <w:p>
            <w:pPr>
              <w:pStyle w:val="88"/>
              <w:rPr>
                <w:lang w:eastAsia="ja-JP"/>
              </w:rPr>
            </w:pPr>
          </w:p>
        </w:tc>
        <w:tc>
          <w:tcPr>
            <w:tcW w:w="605" w:type="dxa"/>
          </w:tcPr>
          <w:p>
            <w:pPr>
              <w:pStyle w:val="88"/>
              <w:rPr>
                <w:lang w:val="en-US" w:eastAsia="zh-CN"/>
              </w:rPr>
            </w:pPr>
          </w:p>
        </w:tc>
        <w:tc>
          <w:tcPr>
            <w:tcW w:w="521" w:type="dxa"/>
          </w:tcPr>
          <w:p>
            <w:pPr>
              <w:pStyle w:val="88"/>
              <w:rPr>
                <w:lang w:val="en-US" w:eastAsia="zh-CN"/>
              </w:rPr>
            </w:pPr>
          </w:p>
        </w:tc>
        <w:tc>
          <w:tcPr>
            <w:tcW w:w="695" w:type="dxa"/>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tcPr>
          <w:p>
            <w:pPr>
              <w:pStyle w:val="88"/>
              <w:rPr>
                <w:lang w:eastAsia="zh-CN"/>
              </w:rPr>
            </w:pPr>
            <w:r>
              <w:t>n7</w:t>
            </w:r>
            <w:r>
              <w:rPr>
                <w:lang w:eastAsia="zh-CN"/>
              </w:rPr>
              <w:t>7</w:t>
            </w:r>
          </w:p>
        </w:tc>
        <w:tc>
          <w:tcPr>
            <w:tcW w:w="673" w:type="dxa"/>
          </w:tcPr>
          <w:p>
            <w:pPr>
              <w:pStyle w:val="88"/>
              <w:rPr>
                <w:lang w:eastAsia="zh-CN"/>
              </w:rPr>
            </w:pPr>
            <w:r>
              <w:rPr>
                <w:lang w:eastAsia="zh-CN"/>
              </w:rPr>
              <w:t>41</w:t>
            </w:r>
          </w:p>
        </w:tc>
        <w:tc>
          <w:tcPr>
            <w:tcW w:w="584" w:type="dxa"/>
          </w:tcPr>
          <w:p>
            <w:pPr>
              <w:pStyle w:val="88"/>
            </w:pPr>
            <w:r>
              <w:rPr>
                <w:lang w:eastAsia="zh-CN"/>
              </w:rPr>
              <w:t>15</w:t>
            </w:r>
          </w:p>
        </w:tc>
        <w:tc>
          <w:tcPr>
            <w:tcW w:w="572" w:type="dxa"/>
          </w:tcPr>
          <w:p>
            <w:pPr>
              <w:pStyle w:val="88"/>
            </w:pPr>
          </w:p>
        </w:tc>
        <w:tc>
          <w:tcPr>
            <w:tcW w:w="606" w:type="dxa"/>
          </w:tcPr>
          <w:p>
            <w:pPr>
              <w:pStyle w:val="88"/>
            </w:pPr>
            <w:r>
              <w:rPr>
                <w:lang w:eastAsia="zh-CN"/>
              </w:rPr>
              <w:t>25</w:t>
            </w:r>
          </w:p>
        </w:tc>
        <w:tc>
          <w:tcPr>
            <w:tcW w:w="605" w:type="dxa"/>
          </w:tcPr>
          <w:p>
            <w:pPr>
              <w:pStyle w:val="88"/>
            </w:pPr>
            <w:r>
              <w:rPr>
                <w:lang w:eastAsia="zh-CN"/>
              </w:rPr>
              <w:t>36</w:t>
            </w:r>
          </w:p>
        </w:tc>
        <w:tc>
          <w:tcPr>
            <w:tcW w:w="605" w:type="dxa"/>
          </w:tcPr>
          <w:p>
            <w:pPr>
              <w:pStyle w:val="88"/>
            </w:pPr>
            <w:r>
              <w:rPr>
                <w:lang w:eastAsia="zh-CN"/>
              </w:rPr>
              <w:t>50</w:t>
            </w:r>
          </w:p>
        </w:tc>
        <w:tc>
          <w:tcPr>
            <w:tcW w:w="605" w:type="dxa"/>
          </w:tcPr>
          <w:p>
            <w:pPr>
              <w:pStyle w:val="88"/>
              <w:rPr>
                <w:lang w:eastAsia="ja-JP"/>
              </w:rPr>
            </w:pPr>
          </w:p>
        </w:tc>
        <w:tc>
          <w:tcPr>
            <w:tcW w:w="605" w:type="dxa"/>
          </w:tcPr>
          <w:p>
            <w:pPr>
              <w:pStyle w:val="88"/>
              <w:rPr>
                <w:lang w:val="en-US" w:eastAsia="zh-CN"/>
              </w:rPr>
            </w:pPr>
            <w:r>
              <w:rPr>
                <w:lang w:eastAsia="zh-CN"/>
              </w:rPr>
              <w:t>50</w:t>
            </w:r>
          </w:p>
        </w:tc>
        <w:tc>
          <w:tcPr>
            <w:tcW w:w="605" w:type="dxa"/>
          </w:tcPr>
          <w:p>
            <w:pPr>
              <w:pStyle w:val="88"/>
              <w:rPr>
                <w:lang w:val="en-US" w:eastAsia="zh-CN"/>
              </w:rPr>
            </w:pPr>
            <w:r>
              <w:rPr>
                <w:lang w:eastAsia="zh-CN"/>
              </w:rPr>
              <w:t>50</w:t>
            </w:r>
          </w:p>
        </w:tc>
        <w:tc>
          <w:tcPr>
            <w:tcW w:w="605" w:type="dxa"/>
          </w:tcPr>
          <w:p>
            <w:pPr>
              <w:pStyle w:val="88"/>
              <w:rPr>
                <w:lang w:val="en-US" w:eastAsia="zh-CN"/>
              </w:rPr>
            </w:pPr>
            <w:r>
              <w:rPr>
                <w:lang w:eastAsia="zh-CN"/>
              </w:rPr>
              <w:t>50</w:t>
            </w:r>
          </w:p>
        </w:tc>
        <w:tc>
          <w:tcPr>
            <w:tcW w:w="605" w:type="dxa"/>
          </w:tcPr>
          <w:p>
            <w:pPr>
              <w:pStyle w:val="88"/>
              <w:rPr>
                <w:lang w:val="en-US" w:eastAsia="zh-CN"/>
              </w:rPr>
            </w:pPr>
            <w:r>
              <w:rPr>
                <w:lang w:eastAsia="zh-CN"/>
              </w:rPr>
              <w:t>50</w:t>
            </w:r>
          </w:p>
        </w:tc>
        <w:tc>
          <w:tcPr>
            <w:tcW w:w="605" w:type="dxa"/>
          </w:tcPr>
          <w:p>
            <w:pPr>
              <w:pStyle w:val="88"/>
              <w:rPr>
                <w:lang w:eastAsia="ja-JP"/>
              </w:rPr>
            </w:pPr>
          </w:p>
        </w:tc>
        <w:tc>
          <w:tcPr>
            <w:tcW w:w="605" w:type="dxa"/>
          </w:tcPr>
          <w:p>
            <w:pPr>
              <w:pStyle w:val="88"/>
              <w:rPr>
                <w:lang w:val="en-US" w:eastAsia="zh-CN"/>
              </w:rPr>
            </w:pPr>
            <w:r>
              <w:rPr>
                <w:lang w:eastAsia="zh-CN"/>
              </w:rPr>
              <w:t>50</w:t>
            </w:r>
          </w:p>
        </w:tc>
        <w:tc>
          <w:tcPr>
            <w:tcW w:w="521" w:type="dxa"/>
          </w:tcPr>
          <w:p>
            <w:pPr>
              <w:pStyle w:val="88"/>
              <w:rPr>
                <w:lang w:val="en-US" w:eastAsia="zh-CN"/>
              </w:rPr>
            </w:pPr>
            <w:r>
              <w:rPr>
                <w:lang w:eastAsia="zh-CN"/>
              </w:rPr>
              <w:t>50</w:t>
            </w:r>
          </w:p>
        </w:tc>
        <w:tc>
          <w:tcPr>
            <w:tcW w:w="695" w:type="dxa"/>
          </w:tcPr>
          <w:p>
            <w:pPr>
              <w:pStyle w:val="88"/>
              <w:rPr>
                <w:lang w:eastAsia="ja-JP"/>
              </w:rPr>
            </w:pPr>
            <w:r>
              <w:rPr>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w:t>
            </w:r>
            <w:r>
              <w:rPr>
                <w:lang w:eastAsia="ja-JP"/>
              </w:rPr>
              <w:t>0</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r>
              <w:rPr>
                <w:lang w:eastAsia="ja-JP"/>
              </w:rPr>
              <w:t>50</w:t>
            </w: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n41</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50</w:t>
            </w:r>
          </w:p>
        </w:tc>
        <w:tc>
          <w:tcPr>
            <w:tcW w:w="521" w:type="dxa"/>
            <w:vAlign w:val="center"/>
          </w:tcPr>
          <w:p>
            <w:pPr>
              <w:pStyle w:val="88"/>
              <w:rPr>
                <w:lang w:val="en-US" w:eastAsia="zh-CN"/>
              </w:rPr>
            </w:pPr>
            <w:r>
              <w:rPr>
                <w:rFonts w:hint="eastAsia"/>
                <w:lang w:val="en-US" w:eastAsia="zh-CN"/>
              </w:rPr>
              <w:t>50</w:t>
            </w:r>
          </w:p>
        </w:tc>
        <w:tc>
          <w:tcPr>
            <w:tcW w:w="695" w:type="dxa"/>
            <w:vAlign w:val="center"/>
          </w:tcPr>
          <w:p>
            <w:pPr>
              <w:pStyle w:val="88"/>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769" w:type="dxa"/>
            <w:gridSpan w:val="16"/>
            <w:vAlign w:val="center"/>
          </w:tcPr>
          <w:p>
            <w:pPr>
              <w:pStyle w:val="83"/>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lang w:eastAsia="zh-CN"/>
        </w:rPr>
      </w:pPr>
    </w:p>
    <w:p>
      <w:pPr>
        <w:pStyle w:val="4"/>
        <w:rPr>
          <w:lang w:eastAsia="zh-CN"/>
        </w:rPr>
      </w:pPr>
      <w:bookmarkStart w:id="147" w:name="_Toc37251499"/>
      <w:bookmarkStart w:id="148" w:name="_Toc29801934"/>
      <w:bookmarkStart w:id="149" w:name="_Toc36107725"/>
      <w:bookmarkStart w:id="150" w:name="_Toc21344446"/>
      <w:bookmarkStart w:id="151" w:name="_Toc29802358"/>
      <w:bookmarkStart w:id="152" w:name="_Toc29802983"/>
      <w:bookmarkStart w:id="153" w:name="_Toc45888406"/>
      <w:bookmarkStart w:id="154" w:name="_Toc45889005"/>
      <w:r>
        <w:rPr>
          <w:lang w:eastAsia="zh-CN"/>
        </w:rPr>
        <w:t>7.3A.5</w:t>
      </w:r>
      <w:r>
        <w:rPr>
          <w:lang w:eastAsia="zh-CN"/>
        </w:rPr>
        <w:tab/>
      </w:r>
      <w:r>
        <w:rPr>
          <w:lang w:eastAsia="zh-CN"/>
        </w:rPr>
        <w:t>Reference sensitivity exceptions due to intermodulation interference due to 2UL CA</w:t>
      </w:r>
      <w:bookmarkEnd w:id="147"/>
      <w:bookmarkEnd w:id="148"/>
      <w:bookmarkEnd w:id="149"/>
      <w:bookmarkEnd w:id="150"/>
      <w:bookmarkEnd w:id="151"/>
      <w:bookmarkEnd w:id="152"/>
      <w:bookmarkEnd w:id="153"/>
      <w:bookmarkEnd w:id="154"/>
    </w:p>
    <w:p>
      <w:pPr>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pPr>
        <w:pStyle w:val="7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p>
    <w:tbl>
      <w:tblPr>
        <w:tblStyle w:val="45"/>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3206">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87"/>
              <w:rPr>
                <w:lang w:val="en-US"/>
              </w:rPr>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87"/>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87"/>
            </w:pPr>
            <w:r>
              <w:rPr>
                <w:lang w:eastAsia="ja-JP"/>
              </w:rPr>
              <w:t>NR</w:t>
            </w:r>
            <w:r>
              <w:t xml:space="preserve"> </w:t>
            </w:r>
            <w:r>
              <w:rPr>
                <w:lang w:val="en-US"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87"/>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87"/>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87"/>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87"/>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87"/>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87"/>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87"/>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8"/>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tcPr>
          <w:p>
            <w:pPr>
              <w:pStyle w:val="88"/>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tcPr>
          <w:p>
            <w:pPr>
              <w:pStyle w:val="88"/>
              <w:rPr>
                <w:lang w:val="en-US" w:eastAsia="zh-CN"/>
              </w:rPr>
            </w:pPr>
            <w:r>
              <w:rPr>
                <w:lang w:val="en-US" w:eastAsia="zh-CN"/>
              </w:rPr>
              <w:t>5</w:t>
            </w:r>
          </w:p>
        </w:tc>
        <w:tc>
          <w:tcPr>
            <w:tcW w:w="960" w:type="dxa"/>
            <w:tcBorders>
              <w:top w:val="single" w:color="auto" w:sz="4" w:space="0"/>
              <w:left w:val="single" w:color="auto" w:sz="4" w:space="0"/>
              <w:right w:val="single" w:color="auto" w:sz="4" w:space="0"/>
            </w:tcBorders>
          </w:tcPr>
          <w:p>
            <w:pPr>
              <w:pStyle w:val="88"/>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tcPr>
          <w:p>
            <w:pPr>
              <w:pStyle w:val="88"/>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828" w:type="dxa"/>
            <w:tcBorders>
              <w:top w:val="single" w:color="auto" w:sz="4" w:space="0"/>
              <w:left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pPr>
            <w:r>
              <w:rPr>
                <w:rFonts w:hint="eastAsia"/>
                <w:lang w:val="en-US" w:eastAsia="zh-CN"/>
              </w:rPr>
              <w:t>CA_n1-n8</w:t>
            </w:r>
          </w:p>
        </w:tc>
        <w:tc>
          <w:tcPr>
            <w:tcW w:w="1146"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w:t>
            </w:r>
            <w:r>
              <w:t>_</w:t>
            </w:r>
            <w:r>
              <w:rPr>
                <w:rFonts w:hint="eastAsia"/>
                <w:lang w:val="en-US" w:eastAsia="zh-CN"/>
              </w:rPr>
              <w:t>n1</w:t>
            </w:r>
            <w:del w:id="3207" w:author="ZTE_wubin" w:date="2021-02-07T15:16:32Z">
              <w:r>
                <w:rPr/>
                <w:delText>A</w:delText>
              </w:r>
            </w:del>
            <w:r>
              <w:t>-</w:t>
            </w:r>
            <w:r>
              <w:rPr>
                <w:rFonts w:hint="eastAsia"/>
                <w:lang w:eastAsia="zh-CN"/>
              </w:rPr>
              <w:t>n77</w:t>
            </w:r>
            <w:del w:id="3208" w:author="ZTE_wubin" w:date="2021-02-07T15:16:32Z">
              <w:r>
                <w:rPr/>
                <w:delText>A</w:delText>
              </w:r>
            </w:del>
          </w:p>
        </w:tc>
        <w:tc>
          <w:tcPr>
            <w:tcW w:w="1146" w:type="dxa"/>
            <w:tcBorders>
              <w:top w:val="single" w:color="auto" w:sz="4" w:space="0"/>
              <w:left w:val="single" w:color="auto" w:sz="4" w:space="0"/>
              <w:bottom w:val="nil"/>
              <w:right w:val="single" w:color="auto" w:sz="4" w:space="0"/>
            </w:tcBorders>
          </w:tcPr>
          <w:p>
            <w:pPr>
              <w:pStyle w:val="88"/>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8"/>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88"/>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8"/>
              <w:rPr>
                <w:lang w:eastAsia="zh-CN"/>
              </w:rPr>
            </w:pPr>
            <w:r>
              <w:t>IMD</w:t>
            </w:r>
            <w:r>
              <w:rPr>
                <w:rFonts w:hint="eastAsia"/>
                <w:lang w:eastAsia="zh-CN"/>
              </w:rPr>
              <w:t>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nil"/>
              <w:left w:val="single" w:color="auto" w:sz="4" w:space="0"/>
              <w:bottom w:val="single" w:color="auto" w:sz="4" w:space="0"/>
              <w:right w:val="single" w:color="auto" w:sz="4" w:space="0"/>
            </w:tcBorders>
          </w:tcPr>
          <w:p>
            <w:pPr>
              <w:pStyle w:val="88"/>
              <w:rPr>
                <w:lang w:val="en-US" w:eastAsia="zh-CN"/>
              </w:rPr>
            </w:pPr>
          </w:p>
        </w:tc>
        <w:tc>
          <w:tcPr>
            <w:tcW w:w="960" w:type="dxa"/>
            <w:tcBorders>
              <w:top w:val="nil"/>
              <w:left w:val="single" w:color="auto" w:sz="4" w:space="0"/>
              <w:bottom w:val="single" w:color="auto" w:sz="4" w:space="0"/>
              <w:right w:val="single" w:color="auto" w:sz="4" w:space="0"/>
            </w:tcBorders>
          </w:tcPr>
          <w:p>
            <w:pPr>
              <w:pStyle w:val="88"/>
              <w:rPr>
                <w:lang w:val="en-US" w:eastAsia="zh-CN"/>
              </w:rPr>
            </w:pPr>
          </w:p>
        </w:tc>
        <w:tc>
          <w:tcPr>
            <w:tcW w:w="964" w:type="dxa"/>
            <w:tcBorders>
              <w:top w:val="nil"/>
              <w:left w:val="single" w:color="auto" w:sz="4" w:space="0"/>
              <w:bottom w:val="single" w:color="auto" w:sz="4" w:space="0"/>
              <w:right w:val="single" w:color="auto" w:sz="4" w:space="0"/>
            </w:tcBorders>
          </w:tcPr>
          <w:p>
            <w:pPr>
              <w:pStyle w:val="88"/>
              <w:rPr>
                <w:lang w:val="en-US" w:eastAsia="zh-CN"/>
              </w:rPr>
            </w:pPr>
          </w:p>
        </w:tc>
        <w:tc>
          <w:tcPr>
            <w:tcW w:w="960" w:type="dxa"/>
            <w:tcBorders>
              <w:top w:val="nil"/>
              <w:left w:val="single" w:color="auto" w:sz="4" w:space="0"/>
              <w:bottom w:val="single" w:color="auto" w:sz="4" w:space="0"/>
              <w:right w:val="single" w:color="auto" w:sz="4" w:space="0"/>
            </w:tcBorders>
          </w:tcPr>
          <w:p>
            <w:pPr>
              <w:pStyle w:val="88"/>
              <w:rPr>
                <w:lang w:val="en-US" w:eastAsia="zh-CN"/>
              </w:rPr>
            </w:pPr>
          </w:p>
        </w:tc>
        <w:tc>
          <w:tcPr>
            <w:tcW w:w="960" w:type="dxa"/>
            <w:tcBorders>
              <w:top w:val="nil"/>
              <w:left w:val="single" w:color="auto" w:sz="4" w:space="0"/>
              <w:bottom w:val="single" w:color="auto" w:sz="4" w:space="0"/>
              <w:right w:val="single" w:color="auto" w:sz="4" w:space="0"/>
            </w:tcBorders>
          </w:tcPr>
          <w:p>
            <w:pPr>
              <w:pStyle w:val="88"/>
              <w:rPr>
                <w:lang w:val="en-US"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32.5</w:t>
            </w:r>
            <w:r>
              <w:rPr>
                <w:lang w:eastAsia="ko-KR"/>
              </w:rPr>
              <w:t xml:space="preserve"> </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8"/>
              <w:rPr>
                <w:lang w:val="en-US" w:eastAsia="zh-CN"/>
              </w:rPr>
            </w:pPr>
          </w:p>
        </w:tc>
        <w:tc>
          <w:tcPr>
            <w:tcW w:w="1057" w:type="dxa"/>
            <w:tcBorders>
              <w:top w:val="nil"/>
              <w:left w:val="single" w:color="auto" w:sz="4" w:space="0"/>
              <w:bottom w:val="single" w:color="auto" w:sz="4" w:space="0"/>
              <w:right w:val="single" w:color="auto" w:sz="4" w:space="0"/>
            </w:tcBorders>
          </w:tcPr>
          <w:p>
            <w:pPr>
              <w:pStyle w:val="8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4090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4090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nil"/>
              <w:right w:val="single" w:color="auto" w:sz="4" w:space="0"/>
            </w:tcBorders>
          </w:tcPr>
          <w:p>
            <w:pPr>
              <w:pStyle w:val="88"/>
              <w:rPr>
                <w:lang w:val="en-US" w:eastAsia="zh-CN"/>
              </w:rPr>
            </w:pPr>
            <w:r>
              <w:t>1</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1950</w:t>
            </w:r>
          </w:p>
        </w:tc>
        <w:tc>
          <w:tcPr>
            <w:tcW w:w="964" w:type="dxa"/>
            <w:tcBorders>
              <w:top w:val="single" w:color="auto" w:sz="4" w:space="0"/>
              <w:left w:val="single" w:color="auto" w:sz="4" w:space="0"/>
              <w:bottom w:val="nil"/>
              <w:right w:val="single" w:color="auto" w:sz="4" w:space="0"/>
            </w:tcBorders>
          </w:tcPr>
          <w:p>
            <w:pPr>
              <w:pStyle w:val="88"/>
              <w:rPr>
                <w:lang w:val="en-US" w:eastAsia="zh-CN"/>
              </w:rPr>
            </w:pPr>
            <w:r>
              <w:t>5</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25</w:t>
            </w:r>
          </w:p>
        </w:tc>
        <w:tc>
          <w:tcPr>
            <w:tcW w:w="960" w:type="dxa"/>
            <w:tcBorders>
              <w:top w:val="single" w:color="auto" w:sz="4" w:space="0"/>
              <w:left w:val="single" w:color="auto" w:sz="4" w:space="0"/>
              <w:bottom w:val="nil"/>
              <w:right w:val="single" w:color="auto" w:sz="4" w:space="0"/>
            </w:tcBorders>
          </w:tcPr>
          <w:p>
            <w:pPr>
              <w:pStyle w:val="88"/>
              <w:rPr>
                <w:lang w:val="en-US"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eastAsia="zh-CN"/>
              </w:rPr>
              <w:t>8</w:t>
            </w:r>
            <w:r>
              <w:rPr>
                <w:lang w:eastAsia="zh-CN"/>
              </w:rPr>
              <w:t>.0</w:t>
            </w:r>
          </w:p>
        </w:tc>
        <w:tc>
          <w:tcPr>
            <w:tcW w:w="828" w:type="dxa"/>
            <w:tcBorders>
              <w:top w:val="single" w:color="auto" w:sz="4" w:space="0"/>
              <w:left w:val="single" w:color="auto" w:sz="4" w:space="0"/>
              <w:bottom w:val="nil"/>
              <w:right w:val="single" w:color="auto" w:sz="4" w:space="0"/>
            </w:tcBorders>
          </w:tcPr>
          <w:p>
            <w:pPr>
              <w:pStyle w:val="88"/>
              <w:rPr>
                <w:lang w:val="en-US" w:eastAsia="zh-CN"/>
              </w:rPr>
            </w:pPr>
            <w:r>
              <w:t>FDD</w:t>
            </w:r>
          </w:p>
        </w:tc>
        <w:tc>
          <w:tcPr>
            <w:tcW w:w="1057" w:type="dxa"/>
            <w:tcBorders>
              <w:top w:val="single" w:color="auto" w:sz="4" w:space="0"/>
              <w:left w:val="single" w:color="auto" w:sz="4" w:space="0"/>
              <w:bottom w:val="nil"/>
              <w:right w:val="single" w:color="auto" w:sz="4" w:space="0"/>
            </w:tcBorders>
          </w:tcPr>
          <w:p>
            <w:pPr>
              <w:pStyle w:val="88"/>
              <w:rPr>
                <w:lang w:eastAsia="zh-CN"/>
              </w:rPr>
            </w:pPr>
            <w:r>
              <w:t>IMD</w:t>
            </w:r>
            <w:r>
              <w:rPr>
                <w:rFonts w:hint="eastAsia"/>
                <w:lang w:eastAsia="zh-CN"/>
              </w:rPr>
              <w:t>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nil"/>
              <w:left w:val="single" w:color="auto" w:sz="4" w:space="0"/>
              <w:bottom w:val="single" w:color="auto" w:sz="4" w:space="0"/>
              <w:right w:val="single" w:color="auto" w:sz="4" w:space="0"/>
            </w:tcBorders>
          </w:tcPr>
          <w:p>
            <w:pPr>
              <w:pStyle w:val="88"/>
            </w:pPr>
          </w:p>
        </w:tc>
        <w:tc>
          <w:tcPr>
            <w:tcW w:w="960" w:type="dxa"/>
            <w:tcBorders>
              <w:top w:val="nil"/>
              <w:left w:val="single" w:color="auto" w:sz="4" w:space="0"/>
              <w:bottom w:val="single" w:color="auto" w:sz="4" w:space="0"/>
              <w:right w:val="single" w:color="auto" w:sz="4" w:space="0"/>
            </w:tcBorders>
          </w:tcPr>
          <w:p>
            <w:pPr>
              <w:pStyle w:val="88"/>
            </w:pPr>
          </w:p>
        </w:tc>
        <w:tc>
          <w:tcPr>
            <w:tcW w:w="964" w:type="dxa"/>
            <w:tcBorders>
              <w:top w:val="nil"/>
              <w:left w:val="single" w:color="auto" w:sz="4" w:space="0"/>
              <w:bottom w:val="single" w:color="auto" w:sz="4" w:space="0"/>
              <w:right w:val="single" w:color="auto" w:sz="4" w:space="0"/>
            </w:tcBorders>
          </w:tcPr>
          <w:p>
            <w:pPr>
              <w:pStyle w:val="88"/>
            </w:pPr>
          </w:p>
        </w:tc>
        <w:tc>
          <w:tcPr>
            <w:tcW w:w="960" w:type="dxa"/>
            <w:tcBorders>
              <w:top w:val="nil"/>
              <w:left w:val="single" w:color="auto" w:sz="4" w:space="0"/>
              <w:bottom w:val="single" w:color="auto" w:sz="4" w:space="0"/>
              <w:right w:val="single" w:color="auto" w:sz="4" w:space="0"/>
            </w:tcBorders>
          </w:tcPr>
          <w:p>
            <w:pPr>
              <w:pStyle w:val="88"/>
            </w:pPr>
          </w:p>
        </w:tc>
        <w:tc>
          <w:tcPr>
            <w:tcW w:w="960" w:type="dxa"/>
            <w:tcBorders>
              <w:top w:val="nil"/>
              <w:left w:val="single" w:color="auto" w:sz="4" w:space="0"/>
              <w:bottom w:val="single" w:color="auto" w:sz="4" w:space="0"/>
              <w:right w:val="single" w:color="auto" w:sz="4" w:space="0"/>
            </w:tcBorders>
          </w:tcPr>
          <w:p>
            <w:pPr>
              <w:pStyle w:val="88"/>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10.7</w:t>
            </w:r>
            <w:r>
              <w:rPr>
                <w:rFonts w:hint="eastAsia"/>
                <w:vertAlign w:val="superscript"/>
                <w:lang w:val="en-US" w:eastAsia="zh-CN"/>
              </w:rPr>
              <w:t>5</w:t>
            </w:r>
          </w:p>
        </w:tc>
        <w:tc>
          <w:tcPr>
            <w:tcW w:w="828" w:type="dxa"/>
            <w:tcBorders>
              <w:top w:val="nil"/>
              <w:left w:val="single" w:color="auto" w:sz="4" w:space="0"/>
              <w:bottom w:val="single" w:color="auto" w:sz="4" w:space="0"/>
              <w:right w:val="single" w:color="auto" w:sz="4" w:space="0"/>
            </w:tcBorders>
          </w:tcPr>
          <w:p>
            <w:pPr>
              <w:pStyle w:val="88"/>
            </w:pPr>
          </w:p>
        </w:tc>
        <w:tc>
          <w:tcPr>
            <w:tcW w:w="1057" w:type="dxa"/>
            <w:tcBorders>
              <w:top w:val="nil"/>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nil"/>
              <w:left w:val="single" w:color="auto" w:sz="4" w:space="0"/>
              <w:bottom w:val="single" w:color="auto" w:sz="4" w:space="0"/>
              <w:right w:val="single" w:color="auto" w:sz="4" w:space="0"/>
            </w:tcBorders>
            <w:vAlign w:val="center"/>
          </w:tcPr>
          <w:p>
            <w:pPr>
              <w:pStyle w:val="88"/>
            </w:pPr>
            <w:r>
              <w:t>n77</w:t>
            </w:r>
          </w:p>
        </w:tc>
        <w:tc>
          <w:tcPr>
            <w:tcW w:w="960" w:type="dxa"/>
            <w:tcBorders>
              <w:top w:val="nil"/>
              <w:left w:val="single" w:color="auto" w:sz="4" w:space="0"/>
              <w:bottom w:val="single" w:color="auto" w:sz="4" w:space="0"/>
              <w:right w:val="single" w:color="auto" w:sz="4" w:space="0"/>
            </w:tcBorders>
            <w:vAlign w:val="center"/>
          </w:tcPr>
          <w:p>
            <w:pPr>
              <w:pStyle w:val="88"/>
            </w:pPr>
            <w:r>
              <w:t>3710</w:t>
            </w:r>
          </w:p>
        </w:tc>
        <w:tc>
          <w:tcPr>
            <w:tcW w:w="964" w:type="dxa"/>
            <w:tcBorders>
              <w:top w:val="nil"/>
              <w:left w:val="single" w:color="auto" w:sz="4" w:space="0"/>
              <w:bottom w:val="single" w:color="auto" w:sz="4" w:space="0"/>
              <w:right w:val="single" w:color="auto" w:sz="4" w:space="0"/>
            </w:tcBorders>
            <w:vAlign w:val="center"/>
          </w:tcPr>
          <w:p>
            <w:pPr>
              <w:pStyle w:val="88"/>
            </w:pPr>
            <w:r>
              <w:t>10</w:t>
            </w:r>
          </w:p>
        </w:tc>
        <w:tc>
          <w:tcPr>
            <w:tcW w:w="960" w:type="dxa"/>
            <w:tcBorders>
              <w:top w:val="nil"/>
              <w:left w:val="single" w:color="auto" w:sz="4" w:space="0"/>
              <w:bottom w:val="single" w:color="auto" w:sz="4" w:space="0"/>
              <w:right w:val="single" w:color="auto" w:sz="4" w:space="0"/>
            </w:tcBorders>
            <w:vAlign w:val="center"/>
          </w:tcPr>
          <w:p>
            <w:pPr>
              <w:pStyle w:val="88"/>
            </w:pPr>
            <w:r>
              <w:t>50</w:t>
            </w:r>
          </w:p>
        </w:tc>
        <w:tc>
          <w:tcPr>
            <w:tcW w:w="960" w:type="dxa"/>
            <w:tcBorders>
              <w:top w:val="nil"/>
              <w:left w:val="single" w:color="auto" w:sz="4" w:space="0"/>
              <w:bottom w:val="single" w:color="auto" w:sz="4" w:space="0"/>
              <w:right w:val="single" w:color="auto" w:sz="4" w:space="0"/>
            </w:tcBorders>
            <w:vAlign w:val="center"/>
          </w:tcPr>
          <w:p>
            <w:pPr>
              <w:pStyle w:val="88"/>
            </w:pPr>
            <w: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t>N/A</w:t>
            </w:r>
          </w:p>
        </w:tc>
        <w:tc>
          <w:tcPr>
            <w:tcW w:w="828" w:type="dxa"/>
            <w:tcBorders>
              <w:top w:val="nil"/>
              <w:left w:val="single" w:color="auto" w:sz="4" w:space="0"/>
              <w:bottom w:val="single" w:color="auto" w:sz="4" w:space="0"/>
              <w:right w:val="single" w:color="auto" w:sz="4" w:space="0"/>
            </w:tcBorders>
            <w:vAlign w:val="center"/>
          </w:tcPr>
          <w:p>
            <w:pPr>
              <w:pStyle w:val="88"/>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8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CA_n1-n78</w:t>
            </w:r>
          </w:p>
        </w:tc>
        <w:tc>
          <w:tcPr>
            <w:tcW w:w="1146"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n1</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1950</w:t>
            </w:r>
          </w:p>
        </w:tc>
        <w:tc>
          <w:tcPr>
            <w:tcW w:w="964"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pPr>
              <w:pStyle w:val="88"/>
            </w:pPr>
            <w:del w:id="3209" w:author="ZTE_wubin" w:date="2021-02-07T15:16:36Z">
              <w:r>
                <w:rPr>
                  <w:szCs w:val="18"/>
                </w:rPr>
                <w:delText>CA_n</w:delText>
              </w:r>
            </w:del>
            <w:del w:id="3210" w:author="ZTE_wubin" w:date="2021-02-07T15:16:36Z">
              <w:r>
                <w:rPr>
                  <w:rFonts w:hint="eastAsia"/>
                  <w:szCs w:val="18"/>
                  <w:lang w:eastAsia="zh-CN"/>
                </w:rPr>
                <w:delText>2</w:delText>
              </w:r>
            </w:del>
            <w:del w:id="3211" w:author="ZTE_wubin" w:date="2021-02-07T15:16:36Z">
              <w:r>
                <w:rPr>
                  <w:szCs w:val="18"/>
                </w:rPr>
                <w:delText>A-n</w:delText>
              </w:r>
            </w:del>
            <w:del w:id="3212" w:author="ZTE_wubin" w:date="2021-02-07T15:16:36Z">
              <w:r>
                <w:rPr>
                  <w:rFonts w:hint="eastAsia"/>
                  <w:szCs w:val="18"/>
                  <w:lang w:eastAsia="zh-CN"/>
                </w:rPr>
                <w:delText>48</w:delText>
              </w:r>
            </w:del>
            <w:del w:id="3213" w:author="ZTE_wubin" w:date="2021-02-07T15:16:36Z">
              <w:r>
                <w:rPr>
                  <w:szCs w:val="18"/>
                  <w:lang w:eastAsia="zh-CN"/>
                </w:rPr>
                <w:delText>(A-</w:delText>
              </w:r>
            </w:del>
            <w:del w:id="3214" w:author="ZTE_wubin" w:date="2021-02-07T15:16:36Z">
              <w:r>
                <w:rPr>
                  <w:rFonts w:hint="eastAsia"/>
                  <w:szCs w:val="18"/>
                  <w:lang w:eastAsia="zh-CN"/>
                </w:rPr>
                <w:delText>C</w:delText>
              </w:r>
            </w:del>
            <w:del w:id="3215" w:author="ZTE_wubin" w:date="2021-02-07T15:16:36Z">
              <w:r>
                <w:rPr>
                  <w:szCs w:val="18"/>
                  <w:lang w:eastAsia="zh-CN"/>
                </w:rPr>
                <w:delText>)</w:delText>
              </w:r>
            </w:del>
          </w:p>
        </w:tc>
        <w:tc>
          <w:tcPr>
            <w:tcW w:w="1146"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CA_n2</w:t>
            </w:r>
            <w:del w:id="3216" w:author="ZTE_wubin" w:date="2021-02-07T15:16:37Z">
              <w:r>
                <w:rPr>
                  <w:rFonts w:hint="eastAsia"/>
                  <w:lang w:val="en-US" w:eastAsia="zh-CN"/>
                </w:rPr>
                <w:delText>A</w:delText>
              </w:r>
            </w:del>
            <w:r>
              <w:rPr>
                <w:rFonts w:hint="eastAsia"/>
                <w:lang w:val="en-US" w:eastAsia="zh-CN"/>
              </w:rPr>
              <w:t>-n66</w:t>
            </w:r>
            <w:del w:id="3217" w:author="ZTE_wubin" w:date="2021-02-07T15:16:38Z">
              <w:r>
                <w:rPr>
                  <w:rFonts w:hint="eastAsia"/>
                  <w:lang w:val="en-US"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szCs w:val="18"/>
              </w:rPr>
            </w:pPr>
            <w:r>
              <w:rPr>
                <w:rFonts w:cs="Arial"/>
                <w:szCs w:val="18"/>
                <w:lang w:eastAsia="ja-JP"/>
              </w:rPr>
              <w:t>CA_n2-n77</w:t>
            </w:r>
          </w:p>
        </w:tc>
        <w:tc>
          <w:tcPr>
            <w:tcW w:w="1146"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ja-JP"/>
              </w:rPr>
            </w:pPr>
            <w:r>
              <w:rPr>
                <w:rFonts w:cs="Arial"/>
                <w:szCs w:val="18"/>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88"/>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lang w:eastAsia="ja-JP"/>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rP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rPr>
                <w:szCs w:val="18"/>
                <w:lang w:val="en-US"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szCs w:val="18"/>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szCs w:val="18"/>
              </w:rPr>
            </w:pPr>
          </w:p>
        </w:tc>
        <w:tc>
          <w:tcPr>
            <w:tcW w:w="1146"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lang w:val="en-US" w:eastAsia="zh-CN"/>
              </w:rPr>
            </w:pPr>
            <w:r>
              <w:rPr>
                <w:lang w:val="en-US" w:eastAsia="zh-CN"/>
              </w:rPr>
              <w:t>CA_n2-n78</w:t>
            </w:r>
          </w:p>
        </w:tc>
        <w:tc>
          <w:tcPr>
            <w:tcW w:w="1146"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n2</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ja-JP"/>
              </w:rPr>
              <w:t>1855</w:t>
            </w:r>
          </w:p>
        </w:tc>
        <w:tc>
          <w:tcPr>
            <w:tcW w:w="964"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rP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rP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rFonts w:cs="Arial"/>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rPr>
                <w:rFonts w:cs="Arial"/>
                <w:lang w:eastAsia="ja-JP"/>
              </w:rPr>
            </w:pPr>
            <w:r>
              <w:rPr>
                <w:rFonts w:cs="Arial"/>
                <w:lang w:eastAsia="ja-JP"/>
              </w:rPr>
              <w:t>28.7</w:t>
            </w:r>
            <w:r>
              <w:rPr>
                <w:rFonts w:cs="Arial"/>
                <w:vertAlign w:val="superscript"/>
                <w:lang w:eastAsia="ko-KR"/>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val="en-US"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CA_n3-n8</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vAlign w:val="center"/>
          </w:tcPr>
          <w:p>
            <w:pPr>
              <w:pStyle w:val="88"/>
              <w:rPr>
                <w:rFonts w:cs="Arial"/>
                <w:szCs w:val="18"/>
                <w:lang w:val="en-US" w:eastAsia="zh-CN"/>
              </w:rPr>
            </w:pPr>
            <w:ins w:id="3218" w:author="ZTE_wubin" w:date="2021-02-07T15:09:31Z">
              <w:r>
                <w:rPr>
                  <w:rFonts w:hint="eastAsia"/>
                  <w:lang w:val="en-US" w:eastAsia="zh-CN"/>
                </w:rPr>
                <w:t>CA</w:t>
              </w:r>
            </w:ins>
            <w:ins w:id="3219" w:author="ZTE_wubin" w:date="2021-02-07T15:09:31Z">
              <w:r>
                <w:rPr/>
                <w:t>_</w:t>
              </w:r>
            </w:ins>
            <w:ins w:id="3220" w:author="ZTE_wubin" w:date="2021-02-07T15:09:31Z">
              <w:r>
                <w:rPr>
                  <w:rFonts w:hint="eastAsia"/>
                  <w:lang w:val="en-US" w:eastAsia="zh-CN"/>
                </w:rPr>
                <w:t>n3</w:t>
              </w:r>
            </w:ins>
            <w:ins w:id="3221" w:author="ZTE_wubin" w:date="2021-02-07T15:09:31Z">
              <w:r>
                <w:rPr/>
                <w:t>-</w:t>
              </w:r>
            </w:ins>
            <w:ins w:id="3222" w:author="ZTE_wubin" w:date="2021-02-07T15:09:31Z">
              <w:r>
                <w:rPr>
                  <w:rFonts w:hint="eastAsia"/>
                  <w:lang w:eastAsia="zh-CN"/>
                </w:rPr>
                <w:t>n18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rFonts w:hint="eastAsia" w:cs="Arial"/>
                <w:szCs w:val="18"/>
                <w:lang w:val="en-US" w:eastAsia="zh-CN"/>
              </w:rPr>
            </w:pPr>
            <w:ins w:id="3223" w:author="ZTE_wubin" w:date="2021-02-07T15:09:31Z">
              <w:r>
                <w:rPr/>
                <w:t>n18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24" w:author="ZTE_wubin" w:date="2021-02-07T15:09:31Z">
              <w:r>
                <w:rPr/>
                <w:t>818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25" w:author="ZTE_wubin" w:date="2021-02-07T15:09:31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26" w:author="ZTE_wubin" w:date="2021-02-07T15:09:31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27" w:author="ZTE_wubin" w:date="2021-02-07T15:09:31Z">
              <w:r>
                <w:rPr/>
                <w:t>863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28" w:author="ZTE_wubin" w:date="2021-02-07T15:09:31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29" w:author="ZTE_wubin" w:date="2021-02-07T15:09:31Z">
              <w:r>
                <w:rPr>
                  <w:rFonts w:hint="eastAsia"/>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30" w:author="ZTE_wubin" w:date="2021-02-07T15:09:31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right w:val="single" w:color="auto" w:sz="4" w:space="0"/>
            </w:tcBorders>
            <w:vAlign w:val="center"/>
          </w:tcPr>
          <w:p>
            <w:pPr>
              <w:pStyle w:val="88"/>
              <w:rPr>
                <w:rFonts w:cs="Arial"/>
                <w:szCs w:val="18"/>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rFonts w:hint="eastAsia" w:cs="Arial"/>
                <w:szCs w:val="18"/>
                <w:lang w:val="en-US" w:eastAsia="zh-CN"/>
              </w:rPr>
            </w:pPr>
            <w:ins w:id="3231" w:author="ZTE_wubin" w:date="2021-02-07T15:09:31Z">
              <w:r>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32" w:author="ZTE_wubin" w:date="2021-02-07T15:09:31Z">
              <w:r>
                <w:rPr/>
                <w:t>1731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33" w:author="ZTE_wubin" w:date="2021-02-07T15:09:31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34" w:author="ZTE_wubin" w:date="2021-02-07T15:09:31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35" w:author="ZTE_wubin" w:date="2021-02-07T15:09:31Z">
              <w:r>
                <w:rPr/>
                <w:t>1826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TW"/>
              </w:rPr>
            </w:pPr>
            <w:ins w:id="3236" w:author="ZTE_wubin" w:date="2021-02-07T15:09:31Z">
              <w:r>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37" w:author="ZTE_wubin" w:date="2021-02-07T15:09:31Z">
              <w:r>
                <w:rPr>
                  <w:rFonts w:hint="eastAsia"/>
                  <w:lang w:eastAsia="zh-CN"/>
                </w:rPr>
                <w:t>FDD</w:t>
              </w:r>
            </w:ins>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eastAsia="zh-TW"/>
              </w:rPr>
            </w:pPr>
            <w:ins w:id="3238" w:author="ZTE_wubin" w:date="2021-02-07T15:09:31Z">
              <w:r>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left w:val="single" w:color="auto" w:sz="4" w:space="0"/>
              <w:right w:val="single" w:color="auto" w:sz="4" w:space="0"/>
            </w:tcBorders>
          </w:tcPr>
          <w:p>
            <w:pPr>
              <w:pStyle w:val="88"/>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w:t>
            </w:r>
            <w:r>
              <w:rPr>
                <w:rFonts w:cs="Arial"/>
                <w:szCs w:val="18"/>
                <w:lang w:eastAsia="zh-CN"/>
              </w:rPr>
              <w:t>n</w:t>
            </w:r>
            <w:r>
              <w:rPr>
                <w:rFonts w:hint="eastAsia" w:cs="Arial"/>
                <w:szCs w:val="18"/>
                <w:lang w:val="en-US" w:eastAsia="zh-CN"/>
              </w:rPr>
              <w:t>38</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left w:val="single" w:color="auto" w:sz="4" w:space="0"/>
              <w:bottom w:val="single" w:color="auto" w:sz="4" w:space="0"/>
              <w:right w:val="single" w:color="auto" w:sz="4" w:space="0"/>
            </w:tcBorders>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CA_n3-n41</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ja-JP"/>
              </w:rPr>
            </w:pPr>
            <w:r>
              <w:t>1740</w:t>
            </w:r>
          </w:p>
        </w:tc>
        <w:tc>
          <w:tcPr>
            <w:tcW w:w="964" w:type="dxa"/>
            <w:tcBorders>
              <w:top w:val="single" w:color="auto" w:sz="4" w:space="0"/>
              <w:left w:val="single" w:color="auto" w:sz="4" w:space="0"/>
              <w:bottom w:val="nil"/>
              <w:right w:val="single" w:color="auto" w:sz="4" w:space="0"/>
            </w:tcBorders>
            <w:shd w:val="clear" w:color="auto" w:fill="auto"/>
          </w:tcPr>
          <w:p>
            <w:pPr>
              <w:pStyle w:val="88"/>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ja-JP"/>
              </w:rPr>
            </w:pPr>
            <w:r>
              <w:t>1835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88"/>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pPr>
          </w:p>
        </w:tc>
        <w:tc>
          <w:tcPr>
            <w:tcW w:w="960" w:type="dxa"/>
            <w:tcBorders>
              <w:top w:val="nil"/>
              <w:left w:val="single" w:color="auto" w:sz="4" w:space="0"/>
              <w:bottom w:val="single" w:color="auto" w:sz="4" w:space="0"/>
              <w:right w:val="single" w:color="auto" w:sz="4" w:space="0"/>
            </w:tcBorders>
            <w:shd w:val="clear" w:color="auto" w:fill="auto"/>
          </w:tcPr>
          <w:p>
            <w:pPr>
              <w:pStyle w:val="88"/>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28.7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8"/>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t>3575</w:t>
            </w:r>
          </w:p>
        </w:tc>
        <w:tc>
          <w:tcPr>
            <w:tcW w:w="964" w:type="dxa"/>
            <w:tcBorders>
              <w:top w:val="single" w:color="auto" w:sz="4" w:space="0"/>
              <w:left w:val="single" w:color="auto" w:sz="4" w:space="0"/>
              <w:bottom w:val="single" w:color="auto" w:sz="4" w:space="0"/>
              <w:right w:val="single" w:color="auto" w:sz="4" w:space="0"/>
            </w:tcBorders>
          </w:tcPr>
          <w:p>
            <w:pPr>
              <w:pStyle w:val="88"/>
            </w:pPr>
            <w:r>
              <w:t>10</w:t>
            </w:r>
          </w:p>
        </w:tc>
        <w:tc>
          <w:tcPr>
            <w:tcW w:w="960" w:type="dxa"/>
            <w:tcBorders>
              <w:top w:val="single" w:color="auto" w:sz="4" w:space="0"/>
              <w:left w:val="single" w:color="auto" w:sz="4" w:space="0"/>
              <w:bottom w:val="single" w:color="auto" w:sz="4" w:space="0"/>
              <w:right w:val="single" w:color="auto" w:sz="4" w:space="0"/>
            </w:tcBorders>
          </w:tcPr>
          <w:p>
            <w:pPr>
              <w:pStyle w:val="88"/>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t>3575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88"/>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ja-JP"/>
              </w:rPr>
            </w:pPr>
            <w:r>
              <w:t>1765</w:t>
            </w:r>
          </w:p>
        </w:tc>
        <w:tc>
          <w:tcPr>
            <w:tcW w:w="964" w:type="dxa"/>
            <w:tcBorders>
              <w:top w:val="single" w:color="auto" w:sz="4" w:space="0"/>
              <w:left w:val="single" w:color="auto" w:sz="4" w:space="0"/>
              <w:bottom w:val="nil"/>
              <w:right w:val="single" w:color="auto" w:sz="4" w:space="0"/>
            </w:tcBorders>
            <w:shd w:val="clear" w:color="auto" w:fill="auto"/>
          </w:tcPr>
          <w:p>
            <w:pPr>
              <w:pStyle w:val="88"/>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ja-JP"/>
              </w:rPr>
            </w:pPr>
            <w:r>
              <w:t>1860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8.0</w:t>
            </w:r>
          </w:p>
        </w:tc>
        <w:tc>
          <w:tcPr>
            <w:tcW w:w="828" w:type="dxa"/>
            <w:tcBorders>
              <w:top w:val="single" w:color="auto" w:sz="4" w:space="0"/>
              <w:left w:val="single" w:color="auto" w:sz="4" w:space="0"/>
              <w:bottom w:val="nil"/>
              <w:right w:val="single" w:color="auto" w:sz="4" w:space="0"/>
            </w:tcBorders>
            <w:shd w:val="clear" w:color="auto" w:fill="auto"/>
          </w:tcPr>
          <w:p>
            <w:pPr>
              <w:pStyle w:val="88"/>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ja-JP"/>
              </w:rPr>
            </w:pPr>
          </w:p>
        </w:tc>
        <w:tc>
          <w:tcPr>
            <w:tcW w:w="964" w:type="dxa"/>
            <w:tcBorders>
              <w:top w:val="nil"/>
              <w:left w:val="single" w:color="auto" w:sz="4" w:space="0"/>
              <w:bottom w:val="single" w:color="auto" w:sz="4" w:space="0"/>
              <w:right w:val="single" w:color="auto" w:sz="4" w:space="0"/>
            </w:tcBorders>
            <w:shd w:val="clear" w:color="auto" w:fill="auto"/>
          </w:tcPr>
          <w:p>
            <w:pPr>
              <w:pStyle w:val="88"/>
            </w:pPr>
          </w:p>
        </w:tc>
        <w:tc>
          <w:tcPr>
            <w:tcW w:w="960" w:type="dxa"/>
            <w:tcBorders>
              <w:top w:val="nil"/>
              <w:left w:val="single" w:color="auto" w:sz="4" w:space="0"/>
              <w:bottom w:val="single" w:color="auto" w:sz="4" w:space="0"/>
              <w:right w:val="single" w:color="auto" w:sz="4" w:space="0"/>
            </w:tcBorders>
            <w:shd w:val="clear" w:color="auto" w:fill="auto"/>
          </w:tcPr>
          <w:p>
            <w:pPr>
              <w:pStyle w:val="88"/>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ja-JP"/>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10.7</w:t>
            </w:r>
            <w:r>
              <w:rPr>
                <w:vertAlign w:val="superscript"/>
              </w:rPr>
              <w:t>4</w:t>
            </w:r>
          </w:p>
        </w:tc>
        <w:tc>
          <w:tcPr>
            <w:tcW w:w="828" w:type="dxa"/>
            <w:tcBorders>
              <w:top w:val="nil"/>
              <w:left w:val="single" w:color="auto" w:sz="4" w:space="0"/>
              <w:bottom w:val="single" w:color="auto" w:sz="4" w:space="0"/>
              <w:right w:val="single" w:color="auto" w:sz="4" w:space="0"/>
            </w:tcBorders>
            <w:shd w:val="clear" w:color="auto" w:fill="auto"/>
          </w:tcPr>
          <w:p>
            <w:pPr>
              <w:pStyle w:val="88"/>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t>3435</w:t>
            </w:r>
          </w:p>
        </w:tc>
        <w:tc>
          <w:tcPr>
            <w:tcW w:w="964" w:type="dxa"/>
            <w:tcBorders>
              <w:top w:val="single" w:color="auto" w:sz="4" w:space="0"/>
              <w:left w:val="single" w:color="auto" w:sz="4" w:space="0"/>
              <w:bottom w:val="single" w:color="auto" w:sz="4" w:space="0"/>
              <w:right w:val="single" w:color="auto" w:sz="4" w:space="0"/>
            </w:tcBorders>
          </w:tcPr>
          <w:p>
            <w:pPr>
              <w:pStyle w:val="88"/>
            </w:pPr>
            <w:r>
              <w:t>10</w:t>
            </w:r>
          </w:p>
        </w:tc>
        <w:tc>
          <w:tcPr>
            <w:tcW w:w="960" w:type="dxa"/>
            <w:tcBorders>
              <w:top w:val="single" w:color="auto" w:sz="4" w:space="0"/>
              <w:left w:val="single" w:color="auto" w:sz="4" w:space="0"/>
              <w:bottom w:val="single" w:color="auto" w:sz="4" w:space="0"/>
              <w:right w:val="single" w:color="auto" w:sz="4" w:space="0"/>
            </w:tcBorders>
          </w:tcPr>
          <w:p>
            <w:pPr>
              <w:pStyle w:val="88"/>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ja-JP"/>
              </w:rPr>
            </w:pPr>
            <w:r>
              <w:t>3435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3</w:t>
            </w:r>
          </w:p>
        </w:tc>
        <w:tc>
          <w:tcPr>
            <w:tcW w:w="960"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N/A</w:t>
            </w:r>
          </w:p>
        </w:tc>
        <w:tc>
          <w:tcPr>
            <w:tcW w:w="977"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N/A</w:t>
            </w:r>
            <w:r>
              <w:rPr>
                <w:rFonts w:hint="eastAsia"/>
                <w:vertAlign w:val="superscript"/>
                <w:lang w:eastAsia="zh-CN"/>
              </w:rPr>
              <w:t>6</w:t>
            </w:r>
          </w:p>
        </w:tc>
        <w:tc>
          <w:tcPr>
            <w:tcW w:w="828" w:type="dxa"/>
            <w:tcBorders>
              <w:top w:val="single" w:color="auto" w:sz="4" w:space="0"/>
              <w:left w:val="single" w:color="auto" w:sz="4" w:space="0"/>
              <w:bottom w:val="single" w:color="auto" w:sz="4" w:space="0"/>
              <w:right w:val="single" w:color="auto" w:sz="4" w:space="0"/>
            </w:tcBorders>
          </w:tcPr>
          <w:p>
            <w:pPr>
              <w:pStyle w:val="88"/>
              <w:rPr>
                <w:rFonts w:eastAsia="Yu Mincho"/>
                <w:lang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rFonts w:hint="eastAsia"/>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rFonts w:eastAsia="Yu Mincho"/>
                <w:lang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ja-JP"/>
              </w:rPr>
              <w:t>1740</w:t>
            </w:r>
          </w:p>
        </w:tc>
        <w:tc>
          <w:tcPr>
            <w:tcW w:w="964" w:type="dxa"/>
            <w:tcBorders>
              <w:top w:val="single" w:color="auto" w:sz="4" w:space="0"/>
              <w:left w:val="single" w:color="auto" w:sz="4" w:space="0"/>
              <w:bottom w:val="nil"/>
              <w:right w:val="single" w:color="auto" w:sz="4" w:space="0"/>
            </w:tcBorders>
            <w:shd w:val="clear" w:color="auto" w:fill="auto"/>
          </w:tcPr>
          <w:p>
            <w:pPr>
              <w:pStyle w:val="88"/>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88"/>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8"/>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28.7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val="en-US" w:eastAsia="zh-CN"/>
              </w:rPr>
              <w:t>n</w:t>
            </w:r>
            <w:r>
              <w:rPr>
                <w:lang w:eastAsia="ja-JP"/>
              </w:rPr>
              <w:t>3</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ja-JP"/>
              </w:rPr>
              <w:t>1765</w:t>
            </w:r>
          </w:p>
        </w:tc>
        <w:tc>
          <w:tcPr>
            <w:tcW w:w="964" w:type="dxa"/>
            <w:tcBorders>
              <w:top w:val="single" w:color="auto" w:sz="4" w:space="0"/>
              <w:left w:val="single" w:color="auto" w:sz="4" w:space="0"/>
              <w:bottom w:val="nil"/>
              <w:right w:val="single" w:color="auto" w:sz="4" w:space="0"/>
            </w:tcBorders>
            <w:shd w:val="clear" w:color="auto" w:fill="auto"/>
          </w:tcPr>
          <w:p>
            <w:pPr>
              <w:pStyle w:val="88"/>
              <w:rPr>
                <w:lang w:eastAsia="zh-CN"/>
              </w:rPr>
            </w:pPr>
            <w:r>
              <w:t>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t>25</w:t>
            </w:r>
          </w:p>
        </w:tc>
        <w:tc>
          <w:tcPr>
            <w:tcW w:w="960"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8.0</w:t>
            </w:r>
          </w:p>
        </w:tc>
        <w:tc>
          <w:tcPr>
            <w:tcW w:w="828" w:type="dxa"/>
            <w:tcBorders>
              <w:top w:val="single" w:color="auto" w:sz="4" w:space="0"/>
              <w:left w:val="single" w:color="auto" w:sz="4" w:space="0"/>
              <w:bottom w:val="nil"/>
              <w:right w:val="single" w:color="auto" w:sz="4" w:space="0"/>
            </w:tcBorders>
            <w:shd w:val="clear" w:color="auto" w:fill="auto"/>
          </w:tcPr>
          <w:p>
            <w:pPr>
              <w:pStyle w:val="88"/>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88"/>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p>
        </w:tc>
        <w:tc>
          <w:tcPr>
            <w:tcW w:w="1146"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4"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60"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10.7</w:t>
            </w:r>
            <w:r>
              <w:rPr>
                <w:vertAlign w:val="superscript"/>
              </w:rPr>
              <w:t>5</w:t>
            </w:r>
          </w:p>
        </w:tc>
        <w:tc>
          <w:tcPr>
            <w:tcW w:w="828"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057" w:type="dxa"/>
            <w:tcBorders>
              <w:top w:val="nil"/>
              <w:left w:val="single" w:color="auto" w:sz="4" w:space="0"/>
              <w:bottom w:val="single" w:color="auto" w:sz="4" w:space="0"/>
              <w:right w:val="single" w:color="auto" w:sz="4" w:space="0"/>
            </w:tcBorders>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pPr>
              <w:pStyle w:val="88"/>
              <w:rPr>
                <w:lang w:val="en-US" w:eastAsia="zh-CN"/>
              </w:rPr>
            </w:pPr>
            <w:del w:id="3239" w:author="ZTE_wubin" w:date="2021-02-07T15:16:42Z">
              <w:r>
                <w:rPr>
                  <w:rFonts w:hint="eastAsia"/>
                  <w:lang w:val="en-US" w:eastAsia="zh-CN"/>
                </w:rPr>
                <w:delText>CA_n</w:delText>
              </w:r>
            </w:del>
            <w:del w:id="3240" w:author="ZTE_wubin" w:date="2021-02-07T15:16:42Z">
              <w:r>
                <w:rPr>
                  <w:lang w:val="en-US" w:eastAsia="zh-CN"/>
                </w:rPr>
                <w:delText>5</w:delText>
              </w:r>
            </w:del>
            <w:del w:id="3241" w:author="ZTE_wubin" w:date="2021-02-07T15:16:42Z">
              <w:r>
                <w:rPr>
                  <w:rFonts w:hint="eastAsia"/>
                  <w:lang w:val="en-US" w:eastAsia="zh-CN"/>
                </w:rPr>
                <w:delText>A-n</w:delText>
              </w:r>
            </w:del>
            <w:del w:id="3242" w:author="ZTE_wubin" w:date="2021-02-07T15:16:42Z">
              <w:r>
                <w:rPr>
                  <w:lang w:val="en-US" w:eastAsia="zh-CN"/>
                </w:rPr>
                <w:delText>66(2</w:delText>
              </w:r>
            </w:del>
            <w:del w:id="3243" w:author="ZTE_wubin" w:date="2021-02-07T15:16:42Z">
              <w:r>
                <w:rPr>
                  <w:rFonts w:hint="eastAsia"/>
                  <w:lang w:val="en-US" w:eastAsia="zh-CN"/>
                </w:rPr>
                <w:delText>A</w:delText>
              </w:r>
            </w:del>
            <w:del w:id="3244" w:author="ZTE_wubin" w:date="2021-02-07T15:16:42Z">
              <w:r>
                <w:rPr>
                  <w:lang w:val="en-US" w:eastAsia="zh-CN"/>
                </w:rPr>
                <w:delText>)</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 xml:space="preserve">CA_n5-n78 </w:t>
            </w:r>
          </w:p>
          <w:p>
            <w:pPr>
              <w:pStyle w:val="88"/>
              <w:rPr>
                <w:del w:id="3245" w:author="ZTE_wubin" w:date="2021-02-07T15:16:44Z"/>
                <w:lang w:val="en-US" w:eastAsia="zh-CN"/>
              </w:rPr>
            </w:pPr>
            <w:del w:id="3246" w:author="ZTE_wubin" w:date="2021-02-07T15:16:44Z">
              <w:r>
                <w:rPr>
                  <w:lang w:val="en-US" w:eastAsia="zh-CN"/>
                </w:rPr>
                <w:delText>CA_n5A-n78(2A)</w:delText>
              </w:r>
            </w:del>
          </w:p>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val="en-US" w:eastAsia="zh-CN"/>
              </w:rPr>
              <w:t>CA_n8-n41</w:t>
            </w: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07" w:type="dxa"/>
            <w:vMerge w:val="restart"/>
            <w:tcBorders>
              <w:top w:val="single" w:color="auto" w:sz="4" w:space="0"/>
              <w:left w:val="single" w:color="auto" w:sz="4" w:space="0"/>
              <w:bottom w:val="nil"/>
              <w:right w:val="single" w:color="auto" w:sz="4" w:space="0"/>
            </w:tcBorders>
            <w:shd w:val="clear" w:color="auto" w:fill="auto"/>
            <w:vAlign w:val="center"/>
          </w:tcPr>
          <w:p>
            <w:pPr>
              <w:pStyle w:val="88"/>
              <w:spacing w:before="48" w:after="24"/>
              <w:rPr>
                <w:lang w:eastAsia="zh-CN"/>
              </w:rPr>
            </w:pPr>
            <w:ins w:id="3247" w:author="ZTE_wubin" w:date="2021-02-07T16:32:45Z">
              <w:r>
                <w:rPr/>
                <w:t>CA_n</w:t>
              </w:r>
            </w:ins>
            <w:ins w:id="3248" w:author="ZTE_wubin" w:date="2021-02-07T16:32:45Z">
              <w:r>
                <w:rPr>
                  <w:lang w:eastAsia="zh-TW"/>
                </w:rPr>
                <w:t>7</w:t>
              </w:r>
            </w:ins>
            <w:ins w:id="3249" w:author="ZTE_wubin" w:date="2021-02-07T16:32:45Z">
              <w:r>
                <w:rPr/>
                <w:t>-n</w:t>
              </w:r>
            </w:ins>
            <w:ins w:id="3250" w:author="ZTE_wubin" w:date="2021-02-07T16:32:45Z">
              <w:r>
                <w:rPr>
                  <w:lang w:eastAsia="zh-TW"/>
                </w:rPr>
                <w:t>77</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1" w:author="ZTE_wubin" w:date="2021-02-07T16:32:45Z">
              <w:r>
                <w:rPr>
                  <w:lang w:eastAsia="zh-TW"/>
                </w:rPr>
                <w:t>n7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2" w:author="ZTE_wubin" w:date="2021-02-07T16:32:45Z">
              <w:r>
                <w:rPr>
                  <w:lang w:eastAsia="zh-TW"/>
                </w:rPr>
                <w:t>2540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3" w:author="ZTE_wubin" w:date="2021-02-07T16:32:45Z">
              <w:r>
                <w:rPr>
                  <w:lang w:eastAsia="zh-TW"/>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4" w:author="ZTE_wubin" w:date="2021-02-07T16:32:45Z">
              <w:r>
                <w:rPr>
                  <w:lang w:eastAsia="zh-TW"/>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5" w:author="ZTE_wubin" w:date="2021-02-07T16:32:45Z">
              <w:r>
                <w:rPr>
                  <w:lang w:eastAsia="zh-TW"/>
                </w:rPr>
                <w:t>2660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56" w:author="ZTE_wubin" w:date="2021-02-07T16:32:45Z">
              <w:r>
                <w:rPr>
                  <w:lang w:eastAsia="zh-TW"/>
                </w:rPr>
                <w:t>7.1</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rFonts w:hint="default" w:eastAsia="宋体"/>
                <w:lang w:val="en-US" w:eastAsia="zh-CN"/>
              </w:rPr>
            </w:pPr>
            <w:ins w:id="3257" w:author="ZTE_wubin" w:date="2021-02-07T16:45:16Z">
              <w:r>
                <w:rPr>
                  <w:rFonts w:hint="eastAsia"/>
                  <w:lang w:val="en-US" w:eastAsia="zh-CN"/>
                </w:rPr>
                <w:t>FDD</w:t>
              </w:r>
            </w:ins>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spacing w:before="48" w:after="24"/>
              <w:rPr>
                <w:rFonts w:ascii="Arial" w:hAnsi="Arial" w:eastAsia="宋体" w:cs="Times New Roman"/>
                <w:sz w:val="18"/>
                <w:lang w:val="en-GB" w:eastAsia="zh-CN" w:bidi="ar-SA"/>
              </w:rPr>
            </w:pPr>
            <w:ins w:id="3258" w:author="ZTE_wubin" w:date="2021-02-07T16:32:45Z">
              <w:r>
                <w:rPr>
                  <w:lang w:eastAsia="zh-TW"/>
                </w:rPr>
                <w:t>IMD4</w:t>
              </w:r>
            </w:ins>
          </w:p>
          <w:p>
            <w:pPr>
              <w:pStyle w:val="88"/>
              <w:spacing w:before="48" w:after="24"/>
              <w:rPr>
                <w:lang w:eastAsia="zh-CN"/>
              </w:rPr>
            </w:pPr>
            <w:ins w:id="3259" w:author="ZTE_wubin" w:date="2021-02-07T16:32:45Z">
              <w:r>
                <w:rPr>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007" w:type="dxa"/>
            <w:vMerge w:val="continue"/>
            <w:tcBorders>
              <w:top w:val="single" w:color="auto" w:sz="4" w:space="0"/>
              <w:left w:val="single" w:color="auto" w:sz="4" w:space="0"/>
              <w:bottom w:val="nil"/>
              <w:right w:val="single" w:color="auto" w:sz="4" w:space="0"/>
            </w:tcBorders>
            <w:shd w:val="clear" w:color="auto" w:fill="auto"/>
            <w:vAlign w:val="center"/>
          </w:tcPr>
          <w:p>
            <w:pPr>
              <w:pStyle w:val="88"/>
              <w:spacing w:before="48" w:after="24"/>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0" w:author="ZTE_wubin" w:date="2021-02-07T16:32:45Z">
              <w:r>
                <w:rPr/>
                <w:t>n</w:t>
              </w:r>
            </w:ins>
            <w:ins w:id="3261" w:author="ZTE_wubin" w:date="2021-02-07T16:32:45Z">
              <w:r>
                <w:rPr>
                  <w:lang w:eastAsia="zh-TW"/>
                </w:rPr>
                <w:t>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2" w:author="ZTE_wubin" w:date="2021-02-07T16:32:45Z">
              <w:r>
                <w:rPr>
                  <w:lang w:eastAsia="zh-TW"/>
                </w:rPr>
                <w:t>3870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3" w:author="ZTE_wubin" w:date="2021-02-07T16:32:45Z">
              <w:r>
                <w:rPr>
                  <w:lang w:eastAsia="zh-TW"/>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4" w:author="ZTE_wubin" w:date="2021-02-07T16:32:45Z">
              <w:r>
                <w:rPr>
                  <w:lang w:eastAsia="zh-TW"/>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5" w:author="ZTE_wubin" w:date="2021-02-07T16:32:45Z">
              <w:r>
                <w:rPr>
                  <w:lang w:eastAsia="zh-TW"/>
                </w:rPr>
                <w:t>3870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spacing w:before="48" w:after="24"/>
              <w:rPr>
                <w:lang w:eastAsia="zh-CN"/>
              </w:rPr>
            </w:pPr>
            <w:ins w:id="3266" w:author="ZTE_wubin" w:date="2021-02-07T16:32:45Z">
              <w:r>
                <w:rPr>
                  <w:lang w:eastAsia="zh-TW"/>
                </w:rPr>
                <w:t>N/A</w:t>
              </w:r>
            </w:ins>
          </w:p>
        </w:tc>
        <w:tc>
          <w:tcPr>
            <w:tcW w:w="828" w:type="dxa"/>
            <w:tcBorders>
              <w:top w:val="single" w:color="auto" w:sz="4" w:space="0"/>
              <w:left w:val="single" w:color="auto" w:sz="4" w:space="0"/>
              <w:bottom w:val="single" w:color="auto" w:sz="4" w:space="0"/>
              <w:right w:val="single" w:color="auto" w:sz="4" w:space="0"/>
            </w:tcBorders>
            <w:vAlign w:val="top"/>
          </w:tcPr>
          <w:p>
            <w:pPr>
              <w:pStyle w:val="88"/>
              <w:spacing w:before="48" w:after="24"/>
              <w:rPr>
                <w:rFonts w:hint="default" w:eastAsia="宋体"/>
                <w:lang w:val="en-US" w:eastAsia="zh-CN"/>
              </w:rPr>
            </w:pPr>
            <w:ins w:id="3267" w:author="ZTE_wubin" w:date="2021-02-07T16:45:17Z">
              <w:r>
                <w:rPr>
                  <w:rFonts w:hint="eastAsia"/>
                  <w:lang w:val="en-US" w:eastAsia="zh-CN"/>
                </w:rPr>
                <w:t>T</w:t>
              </w:r>
            </w:ins>
            <w:ins w:id="3268" w:author="ZTE_wubin" w:date="2021-02-07T16:45:18Z">
              <w:r>
                <w:rPr>
                  <w:rFonts w:hint="eastAsia"/>
                  <w:lang w:val="en-US" w:eastAsia="zh-CN"/>
                </w:rPr>
                <w:t>DD</w:t>
              </w:r>
            </w:ins>
          </w:p>
        </w:tc>
        <w:tc>
          <w:tcPr>
            <w:tcW w:w="1057" w:type="dxa"/>
            <w:vMerge w:val="continue"/>
            <w:tcBorders>
              <w:top w:val="single" w:color="auto" w:sz="4" w:space="0"/>
              <w:left w:val="single" w:color="auto" w:sz="4" w:space="0"/>
              <w:bottom w:val="single" w:color="auto" w:sz="4" w:space="0"/>
              <w:right w:val="single" w:color="auto" w:sz="4" w:space="0"/>
            </w:tcBorders>
            <w:vAlign w:val="top"/>
          </w:tcPr>
          <w:p>
            <w:pPr>
              <w:pStyle w:val="88"/>
              <w:spacing w:before="48" w:after="24"/>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9" w:author="ZTE_wubin" w:date="2021-02-07T15:16:5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71" w:hRule="atLeast"/>
          <w:jc w:val="center"/>
          <w:trPrChange w:id="3269" w:author="ZTE_wubin" w:date="2021-02-07T15:16:50Z">
            <w:trPr>
              <w:trHeight w:val="187" w:hRule="atLeast"/>
              <w:jc w:val="center"/>
            </w:trPr>
          </w:trPrChange>
        </w:trPr>
        <w:tc>
          <w:tcPr>
            <w:tcW w:w="2007" w:type="dxa"/>
            <w:tcBorders>
              <w:top w:val="single" w:color="auto" w:sz="4" w:space="0"/>
              <w:left w:val="single" w:color="auto" w:sz="4" w:space="0"/>
              <w:bottom w:val="nil"/>
              <w:right w:val="single" w:color="auto" w:sz="4" w:space="0"/>
            </w:tcBorders>
            <w:shd w:val="clear" w:color="auto" w:fill="auto"/>
            <w:tcPrChange w:id="3270" w:author="ZTE_wubin" w:date="2021-02-07T15:16:50Z">
              <w:tcPr>
                <w:tcW w:w="2007" w:type="dxa"/>
                <w:tcBorders>
                  <w:top w:val="single" w:color="auto" w:sz="4" w:space="0"/>
                  <w:left w:val="single" w:color="auto" w:sz="4" w:space="0"/>
                  <w:bottom w:val="nil"/>
                  <w:right w:val="single" w:color="auto" w:sz="4" w:space="0"/>
                </w:tcBorders>
                <w:shd w:val="clear" w:color="auto" w:fill="auto"/>
              </w:tcPr>
            </w:tcPrChange>
          </w:tcPr>
          <w:p>
            <w:pPr>
              <w:pStyle w:val="88"/>
              <w:rPr>
                <w:lang w:eastAsia="zh-CN"/>
              </w:rPr>
            </w:pPr>
            <w:r>
              <w:rPr>
                <w:lang w:eastAsia="zh-CN"/>
              </w:rPr>
              <w:t>CA_n8-n78</w:t>
            </w:r>
          </w:p>
          <w:p>
            <w:pPr>
              <w:pStyle w:val="88"/>
              <w:rPr>
                <w:lang w:eastAsia="zh-CN"/>
              </w:rPr>
            </w:pPr>
            <w:del w:id="3271" w:author="ZTE_wubin" w:date="2021-02-07T15:16:52Z">
              <w:r>
                <w:rPr>
                  <w:lang w:eastAsia="zh-CN"/>
                </w:rPr>
                <w:delText>CA_n8A-n78(2A)</w:delText>
              </w:r>
            </w:del>
          </w:p>
        </w:tc>
        <w:tc>
          <w:tcPr>
            <w:tcW w:w="1146" w:type="dxa"/>
            <w:tcBorders>
              <w:top w:val="single" w:color="auto" w:sz="4" w:space="0"/>
              <w:left w:val="single" w:color="auto" w:sz="4" w:space="0"/>
              <w:bottom w:val="single" w:color="auto" w:sz="4" w:space="0"/>
              <w:right w:val="single" w:color="auto" w:sz="4" w:space="0"/>
            </w:tcBorders>
            <w:tcPrChange w:id="3272" w:author="ZTE_wubin" w:date="2021-02-07T15:16:50Z">
              <w:tcPr>
                <w:tcW w:w="1146"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Change w:id="3273" w:author="ZTE_wubin" w:date="2021-02-07T15:16:50Z">
              <w:tcPr>
                <w:tcW w:w="960"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tcPrChange w:id="3274" w:author="ZTE_wubin" w:date="2021-02-07T15:16:50Z">
              <w:tcPr>
                <w:tcW w:w="964"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Change w:id="3275" w:author="ZTE_wubin" w:date="2021-02-07T15:16:50Z">
              <w:tcPr>
                <w:tcW w:w="960"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Change w:id="3276" w:author="ZTE_wubin" w:date="2021-02-07T15:16:50Z">
              <w:tcPr>
                <w:tcW w:w="960"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Change w:id="3277" w:author="ZTE_wubin" w:date="2021-02-07T15:16:50Z">
              <w:tcPr>
                <w:tcW w:w="977"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Change w:id="3278" w:author="ZTE_wubin" w:date="2021-02-07T15:16:50Z">
              <w:tcPr>
                <w:tcW w:w="828"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Change w:id="3279" w:author="ZTE_wubin" w:date="2021-02-07T15:16:50Z">
              <w:tcPr>
                <w:tcW w:w="1057" w:type="dxa"/>
                <w:tcBorders>
                  <w:top w:val="single" w:color="auto" w:sz="4" w:space="0"/>
                  <w:left w:val="single" w:color="auto" w:sz="4" w:space="0"/>
                  <w:bottom w:val="single" w:color="auto" w:sz="4" w:space="0"/>
                  <w:right w:val="single" w:color="auto" w:sz="4" w:space="0"/>
                </w:tcBorders>
              </w:tcPr>
            </w:tcPrChange>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eastAsia="zh-CN"/>
              </w:rPr>
            </w:pPr>
            <w:r>
              <w:rPr>
                <w:lang w:eastAsia="zh-CN"/>
              </w:rPr>
              <w:t>CA_n8-n7</w:t>
            </w:r>
            <w:r>
              <w:rPr>
                <w:lang w:val="en-US" w:eastAsia="zh-CN"/>
              </w:rPr>
              <w:t>9</w:t>
            </w: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CA_n25-n66</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r>
              <w:rPr>
                <w:lang w:eastAsia="ja-JP"/>
              </w:rPr>
              <w:t>CA_n25</w:t>
            </w:r>
            <w:del w:id="3280" w:author="ZTE_wubin" w:date="2021-02-07T15:16:56Z">
              <w:r>
                <w:rPr>
                  <w:lang w:eastAsia="ja-JP"/>
                </w:rPr>
                <w:delText>A</w:delText>
              </w:r>
            </w:del>
            <w:r>
              <w:rPr>
                <w:lang w:eastAsia="ja-JP"/>
              </w:rPr>
              <w:t>-n77</w:t>
            </w:r>
            <w:del w:id="3281" w:author="ZTE_wubin" w:date="2021-02-07T15:16:56Z">
              <w:r>
                <w:rPr>
                  <w:lang w:eastAsia="ja-JP"/>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88"/>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pPr>
            <w:r>
              <w:rPr>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pPr>
            <w:r>
              <w:rPr>
                <w:lang w:eastAsia="ja-JP"/>
              </w:rPr>
              <w:t>n25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8.0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pPr>
            <w:r>
              <w:rPr>
                <w:rFonts w:hint="eastAsia"/>
                <w:lang w:eastAsia="ja-JP"/>
              </w:rPr>
              <w:t>n7</w:t>
            </w:r>
            <w:r>
              <w:rPr>
                <w:rFonts w:hint="eastAsia"/>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3</w:t>
            </w:r>
            <w:r>
              <w:rPr>
                <w:lang w:eastAsia="ja-JP"/>
              </w:rPr>
              <w:t>690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3</w:t>
            </w:r>
            <w:r>
              <w:rPr>
                <w:lang w:eastAsia="ja-JP"/>
              </w:rPr>
              <w:t>690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pPr>
            <w:r>
              <w:t>n25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rFonts w:hint="eastAsia"/>
                <w:lang w:eastAsia="ja-JP"/>
              </w:rPr>
              <w:t>1</w:t>
            </w:r>
            <w:r>
              <w:rPr>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pPr>
            <w:r>
              <w:t>n77</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CA_n25-n78</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CA_n28-n50</w:t>
            </w: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eastAsia="zh-CN"/>
              </w:rPr>
            </w:pPr>
            <w:r>
              <w:rPr>
                <w:rFonts w:hint="eastAsia"/>
              </w:rPr>
              <w:t>CA_</w:t>
            </w:r>
            <w:r>
              <w:rPr>
                <w:rFonts w:hint="eastAsia"/>
                <w:lang w:eastAsia="zh-CN"/>
              </w:rPr>
              <w:t>n28</w:t>
            </w:r>
            <w:del w:id="3282" w:author="ZTE_wubin" w:date="2021-02-07T15:17:00Z">
              <w:r>
                <w:rPr>
                  <w:rFonts w:hint="eastAsia"/>
                </w:rPr>
                <w:delText>A</w:delText>
              </w:r>
            </w:del>
            <w:r>
              <w:rPr>
                <w:rFonts w:hint="eastAsia"/>
              </w:rPr>
              <w:t>-</w:t>
            </w:r>
            <w:r>
              <w:rPr>
                <w:rFonts w:hint="eastAsia"/>
                <w:lang w:eastAsia="zh-CN"/>
              </w:rPr>
              <w:t>n77</w:t>
            </w:r>
            <w:del w:id="3283" w:author="ZTE_wubin" w:date="2021-02-07T15:16:59Z">
              <w:r>
                <w:rPr>
                  <w:rFonts w:hint="eastAsia"/>
                  <w:lang w:eastAsia="zh-CN"/>
                </w:rPr>
                <w:delText>(</w:delText>
              </w:r>
            </w:del>
            <w:del w:id="3284" w:author="ZTE_wubin" w:date="2021-02-07T15:16:58Z">
              <w:r>
                <w:rPr>
                  <w:rFonts w:hint="eastAsia"/>
                  <w:lang w:eastAsia="zh-CN"/>
                </w:rPr>
                <w:delText>2</w:delText>
              </w:r>
            </w:del>
            <w:del w:id="3285" w:author="ZTE_wubin" w:date="2021-02-07T15:16:58Z">
              <w:r>
                <w:rPr>
                  <w:rFonts w:hint="eastAsia"/>
                </w:rPr>
                <w:delText>A</w:delText>
              </w:r>
            </w:del>
            <w:del w:id="3286" w:author="ZTE_wubin" w:date="2021-02-07T15:16:58Z">
              <w:r>
                <w:rPr>
                  <w:rFonts w:hint="eastAsia"/>
                  <w:lang w:eastAsia="zh-CN"/>
                </w:rPr>
                <w:delText>)</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28</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r>
              <w:rPr>
                <w:rFonts w:hint="eastAsia"/>
                <w:vertAlign w:val="superscript"/>
                <w:lang w:eastAsia="zh-CN"/>
              </w:rPr>
              <w:t>7</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n</w:t>
            </w:r>
            <w:r>
              <w:rPr>
                <w:rFonts w:hint="eastAsia"/>
                <w:lang w:val="en-US" w:eastAsia="zh-CN"/>
              </w:rPr>
              <w:t>77</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eastAsia="ja-JP"/>
              </w:rPr>
              <w:t>N/A</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ja-JP"/>
              </w:rPr>
              <w:t>N/A</w:t>
            </w:r>
          </w:p>
        </w:tc>
        <w:tc>
          <w:tcPr>
            <w:tcW w:w="960" w:type="dxa"/>
            <w:tcBorders>
              <w:top w:val="single" w:color="auto" w:sz="4" w:space="0"/>
              <w:left w:val="single" w:color="auto" w:sz="4" w:space="0"/>
              <w:bottom w:val="single" w:color="auto" w:sz="4" w:space="0"/>
              <w:right w:val="single" w:color="auto" w:sz="4" w:space="0"/>
            </w:tcBorders>
          </w:tcPr>
          <w:p>
            <w:pPr>
              <w:pStyle w:val="88"/>
              <w:rPr>
                <w:rFonts w:cs="Arial"/>
                <w:szCs w:val="18"/>
                <w:lang w:val="en-US" w:eastAsia="zh-CN"/>
              </w:rPr>
            </w:pPr>
            <w:r>
              <w:rPr>
                <w:lang w:eastAsia="ja-JP"/>
              </w:rPr>
              <w:t>N/A</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lang w:val="en-US" w:eastAsia="zh-CN"/>
              </w:rPr>
              <w:t>CA_n28-n</w:t>
            </w:r>
            <w:r>
              <w:rPr>
                <w:rFonts w:hint="eastAsia"/>
                <w:lang w:val="en-US" w:eastAsia="zh-CN"/>
              </w:rPr>
              <w:t>77</w:t>
            </w: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pPr>
              <w:pStyle w:val="88"/>
              <w:rPr>
                <w:lang w:val="en-US" w:eastAsia="zh-CN"/>
              </w:rPr>
            </w:pPr>
            <w:del w:id="3287" w:author="ZTE_wubin" w:date="2021-02-07T15:17:03Z">
              <w:r>
                <w:rPr>
                  <w:rFonts w:cs="Arial"/>
                  <w:lang w:val="sv-SE"/>
                </w:rPr>
                <w:delText>CA_n41C-n71A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pPr>
              <w:pStyle w:val="88"/>
              <w:rPr>
                <w:del w:id="3288" w:author="ZTE_wubin" w:date="2021-02-07T15:17:06Z"/>
                <w:rFonts w:cs="Arial"/>
                <w:szCs w:val="18"/>
                <w:lang w:eastAsia="zh-CN"/>
              </w:rPr>
            </w:pPr>
            <w:del w:id="3289" w:author="ZTE_wubin" w:date="2021-02-07T15:17:06Z">
              <w:r>
                <w:rPr>
                  <w:rFonts w:cs="Arial"/>
                  <w:szCs w:val="18"/>
                  <w:lang w:eastAsia="zh-CN"/>
                </w:rPr>
                <w:delText>CA_n4</w:delText>
              </w:r>
            </w:del>
            <w:del w:id="3290" w:author="ZTE_wubin" w:date="2021-02-07T15:17:06Z">
              <w:r>
                <w:rPr>
                  <w:rFonts w:cs="Arial"/>
                  <w:szCs w:val="18"/>
                  <w:lang w:val="en-US" w:eastAsia="zh-CN"/>
                </w:rPr>
                <w:delText>8(2A)</w:delText>
              </w:r>
            </w:del>
            <w:del w:id="3291" w:author="ZTE_wubin" w:date="2021-02-07T15:17:06Z">
              <w:r>
                <w:rPr>
                  <w:rFonts w:cs="Arial"/>
                  <w:szCs w:val="18"/>
                  <w:lang w:eastAsia="zh-CN"/>
                </w:rPr>
                <w:delText>-n</w:delText>
              </w:r>
            </w:del>
            <w:del w:id="3292" w:author="ZTE_wubin" w:date="2021-02-07T15:17:06Z">
              <w:r>
                <w:rPr>
                  <w:rFonts w:cs="Arial"/>
                  <w:szCs w:val="18"/>
                  <w:lang w:val="en-US" w:eastAsia="zh-CN"/>
                </w:rPr>
                <w:delText>66</w:delText>
              </w:r>
            </w:del>
            <w:del w:id="3293" w:author="ZTE_wubin" w:date="2021-02-07T15:17:06Z">
              <w:r>
                <w:rPr>
                  <w:rFonts w:cs="Arial"/>
                  <w:szCs w:val="18"/>
                  <w:lang w:eastAsia="zh-CN"/>
                </w:rPr>
                <w:delText>A</w:delText>
              </w:r>
            </w:del>
          </w:p>
          <w:p>
            <w:pPr>
              <w:pStyle w:val="43"/>
              <w:keepNext/>
              <w:ind w:left="0"/>
              <w:jc w:val="center"/>
              <w:rPr>
                <w:del w:id="3294" w:author="ZTE_wubin" w:date="2021-02-07T15:17:06Z"/>
                <w:rFonts w:ascii="Arial" w:hAnsi="Arial" w:cs="Arial"/>
                <w:sz w:val="18"/>
                <w:szCs w:val="18"/>
                <w:lang w:eastAsia="zh-CN"/>
              </w:rPr>
            </w:pPr>
            <w:del w:id="3295" w:author="ZTE_wubin" w:date="2021-02-07T15:17:06Z">
              <w:r>
                <w:rPr>
                  <w:rFonts w:ascii="Arial" w:hAnsi="Arial" w:cs="Arial"/>
                  <w:sz w:val="18"/>
                  <w:szCs w:val="18"/>
                  <w:lang w:eastAsia="zh-CN"/>
                </w:rPr>
                <w:delText>CA_n4</w:delText>
              </w:r>
            </w:del>
            <w:del w:id="3296" w:author="ZTE_wubin" w:date="2021-02-07T15:17:06Z">
              <w:r>
                <w:rPr>
                  <w:rFonts w:ascii="Arial" w:hAnsi="Arial" w:cs="Arial"/>
                  <w:sz w:val="18"/>
                  <w:szCs w:val="18"/>
                  <w:lang w:val="en-US" w:eastAsia="zh-CN"/>
                </w:rPr>
                <w:delText>8C</w:delText>
              </w:r>
            </w:del>
            <w:del w:id="3297" w:author="ZTE_wubin" w:date="2021-02-07T15:17:06Z">
              <w:r>
                <w:rPr>
                  <w:rFonts w:ascii="Arial" w:hAnsi="Arial" w:cs="Arial"/>
                  <w:sz w:val="18"/>
                  <w:szCs w:val="18"/>
                  <w:lang w:eastAsia="zh-CN"/>
                </w:rPr>
                <w:delText>-n</w:delText>
              </w:r>
            </w:del>
            <w:del w:id="3298" w:author="ZTE_wubin" w:date="2021-02-07T15:17:06Z">
              <w:r>
                <w:rPr>
                  <w:rFonts w:ascii="Arial" w:hAnsi="Arial" w:cs="Arial"/>
                  <w:sz w:val="18"/>
                  <w:szCs w:val="18"/>
                  <w:lang w:val="en-US" w:eastAsia="zh-CN"/>
                </w:rPr>
                <w:delText>66</w:delText>
              </w:r>
            </w:del>
            <w:del w:id="3299" w:author="ZTE_wubin" w:date="2021-02-07T15:17:06Z">
              <w:r>
                <w:rPr>
                  <w:rFonts w:ascii="Arial" w:hAnsi="Arial" w:cs="Arial"/>
                  <w:sz w:val="18"/>
                  <w:szCs w:val="18"/>
                  <w:lang w:eastAsia="zh-CN"/>
                </w:rPr>
                <w:delText>A</w:delText>
              </w:r>
            </w:del>
          </w:p>
          <w:p>
            <w:pPr>
              <w:pStyle w:val="88"/>
              <w:rPr>
                <w:lang w:eastAsia="zh-CN"/>
              </w:rPr>
            </w:pPr>
            <w:del w:id="3300" w:author="ZTE_wubin" w:date="2021-02-07T15:17:06Z">
              <w:r>
                <w:rPr>
                  <w:rFonts w:cs="Arial"/>
                  <w:szCs w:val="18"/>
                  <w:lang w:eastAsia="zh-CN"/>
                </w:rPr>
                <w:delText>CA_n48(A-C)-n66A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pPr>
              <w:pStyle w:val="88"/>
              <w:rPr>
                <w:del w:id="3301" w:author="ZTE_wubin" w:date="2021-02-07T15:17:08Z"/>
                <w:lang w:val="en-US" w:eastAsia="zh-CN"/>
              </w:rPr>
            </w:pPr>
            <w:del w:id="3302" w:author="ZTE_wubin" w:date="2021-02-07T15:17:08Z">
              <w:r>
                <w:rPr>
                  <w:lang w:val="en-US" w:eastAsia="zh-CN"/>
                </w:rPr>
                <w:delText>CA_n66(2A)-n77A</w:delText>
              </w:r>
            </w:del>
          </w:p>
          <w:p>
            <w:pPr>
              <w:pStyle w:val="88"/>
              <w:rPr>
                <w:del w:id="3303" w:author="ZTE_wubin" w:date="2021-02-07T15:17:08Z"/>
                <w:lang w:val="en-US" w:eastAsia="zh-CN"/>
              </w:rPr>
            </w:pPr>
            <w:del w:id="3304" w:author="ZTE_wubin" w:date="2021-02-07T15:17:08Z">
              <w:r>
                <w:rPr>
                  <w:lang w:val="en-US" w:eastAsia="zh-CN"/>
                </w:rPr>
                <w:delText>CA_n66A-n77(2A)</w:delText>
              </w:r>
            </w:del>
          </w:p>
          <w:p>
            <w:pPr>
              <w:pStyle w:val="88"/>
              <w:rPr>
                <w:lang w:val="en-US" w:eastAsia="zh-CN"/>
              </w:rPr>
            </w:pPr>
            <w:del w:id="3305" w:author="ZTE_wubin" w:date="2021-02-07T15:17:08Z">
              <w:r>
                <w:rPr>
                  <w:lang w:val="en-US" w:eastAsia="zh-CN"/>
                </w:rPr>
                <w:delText>CA_n66(2A)-n77(2A)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88"/>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88"/>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88"/>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rPr>
                <w:lang w:eastAsia="zh-CN"/>
              </w:rPr>
            </w:pPr>
            <w:r>
              <w:rPr>
                <w:lang w:eastAsia="zh-CN"/>
              </w:rPr>
              <w:t>CA</w:t>
            </w:r>
            <w:r>
              <w:rPr>
                <w:lang w:eastAsia="ja-JP"/>
              </w:rPr>
              <w:t>_</w:t>
            </w:r>
            <w:r>
              <w:rPr>
                <w:lang w:val="en-US" w:eastAsia="zh-CN"/>
              </w:rPr>
              <w:t>n7</w:t>
            </w:r>
            <w:r>
              <w:rPr>
                <w:lang w:eastAsia="zh-CN"/>
              </w:rPr>
              <w:t>1</w:t>
            </w:r>
            <w:del w:id="3306" w:author="ZTE_wubin" w:date="2021-02-07T15:17:15Z">
              <w:r>
                <w:rPr>
                  <w:lang w:eastAsia="zh-CN"/>
                </w:rPr>
                <w:delText>A</w:delText>
              </w:r>
            </w:del>
            <w:r>
              <w:rPr>
                <w:lang w:eastAsia="ja-JP"/>
              </w:rPr>
              <w:t>-n77</w:t>
            </w:r>
            <w:del w:id="3307" w:author="ZTE_wubin" w:date="2021-02-07T15:17:15Z">
              <w:r>
                <w:rPr>
                  <w:lang w:eastAsia="ja-JP"/>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val="en-US"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671</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rPr>
            </w:pPr>
            <w:r>
              <w:rPr>
                <w:lang w:eastAsia="zh-TW"/>
              </w:rP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625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rPr>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eastAsia="zh-TW"/>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val="en-US"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3300</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TW"/>
              </w:rP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rPr>
            </w:pPr>
            <w:r>
              <w:rPr>
                <w:lang w:eastAsia="zh-TW"/>
              </w:rP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val="en-US" w:eastAsia="zh-CN"/>
              </w:rPr>
              <w:t>3300</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88"/>
            </w:pPr>
            <w:r>
              <w:t>CA_n71</w:t>
            </w:r>
            <w:del w:id="3308" w:author="ZTE_wubin" w:date="2021-02-07T15:17:13Z">
              <w:r>
                <w:rPr/>
                <w:delText>A</w:delText>
              </w:r>
            </w:del>
            <w:r>
              <w:t>-n78</w:t>
            </w:r>
            <w:del w:id="3309" w:author="ZTE_wubin" w:date="2021-02-07T15:17:14Z">
              <w:r>
                <w:rPr/>
                <w:delText>A</w:delText>
              </w:r>
            </w:del>
          </w:p>
          <w:p>
            <w:pPr>
              <w:pStyle w:val="88"/>
              <w:rPr>
                <w:lang w:eastAsia="zh-CN"/>
              </w:rPr>
            </w:pPr>
            <w:del w:id="3310" w:author="ZTE_wubin" w:date="2021-02-07T15:17:12Z">
              <w:r>
                <w:rPr/>
                <w:delText>CA_n71A-n78(2A)</w:delText>
              </w:r>
            </w:del>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ja-JP"/>
              </w:rPr>
            </w:pPr>
            <w:r>
              <w:t>n71</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681.5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rPr>
            </w:pPr>
            <w:r>
              <w:t>25</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635.5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rPr>
            </w:pPr>
            <w:r>
              <w:t>5.5</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88"/>
              <w:rPr>
                <w:lang w:val="en-US" w:eastAsia="ja-JP"/>
              </w:rPr>
            </w:pPr>
            <w:r>
              <w:t>n78</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3361.5</w:t>
            </w:r>
          </w:p>
        </w:tc>
        <w:tc>
          <w:tcPr>
            <w:tcW w:w="964" w:type="dxa"/>
            <w:tcBorders>
              <w:top w:val="single" w:color="auto" w:sz="4" w:space="0"/>
              <w:left w:val="single" w:color="auto" w:sz="4" w:space="0"/>
              <w:bottom w:val="single" w:color="auto" w:sz="4" w:space="0"/>
              <w:right w:val="single" w:color="auto" w:sz="4" w:space="0"/>
            </w:tcBorders>
          </w:tcPr>
          <w:p>
            <w:pPr>
              <w:pStyle w:val="88"/>
              <w:rPr>
                <w:lang w:val="en-US"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rPr>
            </w:pPr>
            <w:r>
              <w:t>50</w:t>
            </w:r>
          </w:p>
        </w:tc>
        <w:tc>
          <w:tcPr>
            <w:tcW w:w="960" w:type="dxa"/>
            <w:tcBorders>
              <w:top w:val="single" w:color="auto" w:sz="4" w:space="0"/>
              <w:left w:val="single" w:color="auto" w:sz="4" w:space="0"/>
              <w:bottom w:val="single" w:color="auto" w:sz="4" w:space="0"/>
              <w:right w:val="single" w:color="auto" w:sz="4" w:space="0"/>
            </w:tcBorders>
          </w:tcPr>
          <w:p>
            <w:pPr>
              <w:pStyle w:val="88"/>
              <w:rPr>
                <w:lang w:val="en-US" w:eastAsia="zh-CN"/>
              </w:rPr>
            </w:pPr>
            <w:r>
              <w:t>3582.5</w:t>
            </w:r>
          </w:p>
        </w:tc>
        <w:tc>
          <w:tcPr>
            <w:tcW w:w="977" w:type="dxa"/>
            <w:tcBorders>
              <w:top w:val="single" w:color="auto" w:sz="4" w:space="0"/>
              <w:left w:val="single" w:color="auto" w:sz="4" w:space="0"/>
              <w:bottom w:val="single" w:color="auto" w:sz="4" w:space="0"/>
              <w:right w:val="single" w:color="auto" w:sz="4" w:space="0"/>
            </w:tcBorders>
          </w:tcPr>
          <w:p>
            <w:pPr>
              <w:pStyle w:val="88"/>
              <w:rPr>
                <w:lang w:val="en-US"/>
              </w:rPr>
            </w:pPr>
            <w:r>
              <w:t>N/A</w:t>
            </w:r>
          </w:p>
        </w:tc>
        <w:tc>
          <w:tcPr>
            <w:tcW w:w="828"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3"/>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3"/>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3"/>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3"/>
            </w:pPr>
            <w:r>
              <w:t>NOTE 4:</w:t>
            </w:r>
            <w:r>
              <w:tab/>
            </w:r>
            <w:r>
              <w:t>This band is subject to IMD5 also which MSD is not specified</w:t>
            </w:r>
            <w:r>
              <w:rPr>
                <w:lang w:eastAsia="ja-JP"/>
              </w:rPr>
              <w:t>.</w:t>
            </w:r>
          </w:p>
          <w:p>
            <w:pPr>
              <w:pStyle w:val="83"/>
            </w:pPr>
            <w:r>
              <w:t>NOTE 5:</w:t>
            </w:r>
            <w:r>
              <w:tab/>
            </w:r>
            <w:r>
              <w:t>Applicable only if operation with 4 antenna ports is supported in the band with carrier aggregation configured.</w:t>
            </w:r>
          </w:p>
          <w:p>
            <w:pPr>
              <w:pStyle w:val="83"/>
              <w:rPr>
                <w:rFonts w:eastAsia="Malgun Gothic" w:cs="Arial"/>
                <w:szCs w:val="18"/>
                <w:lang w:eastAsia="ko-KR"/>
              </w:rPr>
            </w:pPr>
            <w:r>
              <w:rPr>
                <w:rFonts w:eastAsia="Malgun Gothic" w:cs="Arial"/>
                <w:szCs w:val="18"/>
                <w:lang w:eastAsia="ko-KR"/>
              </w:rPr>
              <w:t>NOTE 6:</w:t>
            </w:r>
            <w:r>
              <w:t xml:space="preserve"> </w:t>
            </w:r>
            <w:r>
              <w:tab/>
            </w:r>
            <w:r>
              <w:rPr>
                <w:rFonts w:eastAsia="Malgun Gothic" w:cs="Arial"/>
                <w:szCs w:val="18"/>
                <w:lang w:eastAsia="ko-KR"/>
              </w:rPr>
              <w:t>Considering the spectrum holdings of the operator for CA_n77(2A) (when one uplink</w:t>
            </w:r>
            <w:r>
              <w:rPr>
                <w:rFonts w:hint="eastAsia" w:cs="Arial"/>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hint="eastAsia" w:cs="Arial"/>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hint="eastAsia" w:cs="Arial"/>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 xml:space="preserve">assigned within 4000-4200MHz or vice versa), no IMD5 result will fall in </w:t>
            </w:r>
            <w:r>
              <w:rPr>
                <w:rFonts w:eastAsia="Malgun Gothic" w:cs="Arial"/>
                <w:color w:val="FF0000"/>
                <w:szCs w:val="18"/>
                <w:u w:val="single"/>
                <w:lang w:eastAsia="ko-KR"/>
              </w:rPr>
              <w:t>Rx frequency range</w:t>
            </w:r>
            <w:r>
              <w:rPr>
                <w:rFonts w:hint="eastAsia" w:cs="Arial"/>
                <w:color w:val="FF0000"/>
                <w:szCs w:val="18"/>
                <w:lang w:eastAsia="zh-CN"/>
              </w:rPr>
              <w:t xml:space="preserve"> </w:t>
            </w:r>
            <w:r>
              <w:rPr>
                <w:rFonts w:eastAsia="Malgun Gothic" w:cs="Arial"/>
                <w:szCs w:val="18"/>
                <w:lang w:eastAsia="ko-KR"/>
              </w:rPr>
              <w:t xml:space="preserve">of band n3. Therefore, no MSD requirement apply for this CA configuration when two uplink </w:t>
            </w:r>
            <w:r>
              <w:rPr>
                <w:rFonts w:hint="eastAsia" w:cs="Arial"/>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blocks are assigned within CA_77(2A).</w:t>
            </w:r>
          </w:p>
          <w:p>
            <w:pPr>
              <w:pStyle w:val="83"/>
              <w:rPr>
                <w:lang w:eastAsia="zh-CN"/>
              </w:rPr>
            </w:pPr>
            <w:r>
              <w:rPr>
                <w:rFonts w:eastAsia="Malgun Gothic" w:cs="Arial"/>
                <w:szCs w:val="18"/>
                <w:lang w:eastAsia="ko-KR"/>
              </w:rPr>
              <w:t xml:space="preserve">NOTE </w:t>
            </w:r>
            <w:r>
              <w:rPr>
                <w:rFonts w:hint="eastAsia" w:cs="Arial"/>
                <w:szCs w:val="18"/>
                <w:lang w:eastAsia="zh-CN"/>
              </w:rPr>
              <w:t>7</w:t>
            </w:r>
            <w:r>
              <w:rPr>
                <w:rFonts w:eastAsia="Malgun Gothic" w:cs="Arial"/>
                <w:szCs w:val="18"/>
                <w:lang w:eastAsia="ko-KR"/>
              </w:rPr>
              <w:t>:</w:t>
            </w:r>
            <w:r>
              <w:t xml:space="preserve"> </w:t>
            </w:r>
            <w:r>
              <w:tab/>
            </w:r>
            <w:r>
              <w:rPr>
                <w:rFonts w:eastAsia="Malgun Gothic" w:cs="Arial"/>
                <w:szCs w:val="18"/>
                <w:lang w:eastAsia="ko-KR"/>
              </w:rPr>
              <w:t>Considering the spectrum holdings of the operator for CA_n77(2A) (when one uplink</w:t>
            </w:r>
            <w:r>
              <w:rPr>
                <w:rFonts w:hint="eastAsia" w:cs="Arial"/>
                <w:color w:val="FF0000"/>
                <w:szCs w:val="18"/>
                <w:lang w:eastAsia="zh-CN"/>
              </w:rPr>
              <w:t xml:space="preserve"> </w:t>
            </w:r>
            <w:r>
              <w:rPr>
                <w:rFonts w:eastAsia="Malgun Gothic" w:cs="Arial"/>
                <w:color w:val="FF0000"/>
                <w:szCs w:val="18"/>
                <w:u w:val="single"/>
                <w:lang w:eastAsia="ko-KR"/>
              </w:rPr>
              <w:t>sub</w:t>
            </w:r>
            <w:r>
              <w:rPr>
                <w:rFonts w:eastAsia="Malgun Gothic" w:cs="Arial"/>
                <w:szCs w:val="18"/>
                <w:lang w:eastAsia="ko-KR"/>
              </w:rPr>
              <w:t xml:space="preserve"> block</w:t>
            </w:r>
            <w:r>
              <w:rPr>
                <w:rFonts w:hint="eastAsia" w:cs="Arial"/>
                <w:color w:val="FF0000"/>
                <w:szCs w:val="18"/>
                <w:lang w:eastAsia="zh-CN"/>
              </w:rPr>
              <w:t xml:space="preserve"> </w:t>
            </w:r>
            <w:r>
              <w:rPr>
                <w:rFonts w:eastAsia="Malgun Gothic" w:cs="Arial"/>
                <w:color w:val="FF0000"/>
                <w:szCs w:val="18"/>
                <w:u w:val="single"/>
                <w:lang w:eastAsia="ko-KR"/>
              </w:rPr>
              <w:t>is </w:t>
            </w:r>
            <w:r>
              <w:rPr>
                <w:rFonts w:eastAsia="Malgun Gothic" w:cs="Arial"/>
                <w:szCs w:val="18"/>
                <w:lang w:eastAsia="ko-KR"/>
              </w:rPr>
              <w:t>assigned within 3300-3400MHz, the other uplink </w:t>
            </w:r>
            <w:r>
              <w:rPr>
                <w:rFonts w:eastAsia="Malgun Gothic" w:cs="Arial"/>
                <w:color w:val="FF0000"/>
                <w:szCs w:val="18"/>
                <w:u w:val="single"/>
                <w:lang w:eastAsia="ko-KR"/>
              </w:rPr>
              <w:t xml:space="preserve">sub </w:t>
            </w:r>
            <w:r>
              <w:rPr>
                <w:rFonts w:eastAsia="Malgun Gothic" w:cs="Arial"/>
                <w:szCs w:val="18"/>
                <w:lang w:eastAsia="ko-KR"/>
              </w:rPr>
              <w:t>block</w:t>
            </w:r>
            <w:r>
              <w:rPr>
                <w:rFonts w:hint="eastAsia" w:cs="Arial"/>
                <w:color w:val="FF0000"/>
                <w:szCs w:val="18"/>
                <w:lang w:eastAsia="zh-CN"/>
              </w:rPr>
              <w:t xml:space="preserve"> </w:t>
            </w:r>
            <w:r>
              <w:rPr>
                <w:rFonts w:eastAsia="Malgun Gothic" w:cs="Arial"/>
                <w:color w:val="FF0000"/>
                <w:szCs w:val="18"/>
                <w:u w:val="single"/>
                <w:lang w:eastAsia="ko-KR"/>
              </w:rPr>
              <w:t xml:space="preserve">is not </w:t>
            </w:r>
            <w:r>
              <w:rPr>
                <w:rFonts w:eastAsia="Malgun Gothic" w:cs="Arial"/>
                <w:szCs w:val="18"/>
                <w:lang w:eastAsia="ko-KR"/>
              </w:rPr>
              <w:t>assigned within 4000-4200MHz or vice versa), no IMD</w:t>
            </w:r>
            <w:r>
              <w:rPr>
                <w:rFonts w:hint="eastAsia" w:cs="Arial"/>
                <w:szCs w:val="18"/>
                <w:lang w:eastAsia="zh-CN"/>
              </w:rPr>
              <w:t>2</w:t>
            </w:r>
            <w:r>
              <w:rPr>
                <w:rFonts w:eastAsia="Malgun Gothic" w:cs="Arial"/>
                <w:szCs w:val="18"/>
                <w:lang w:eastAsia="ko-KR"/>
              </w:rPr>
              <w:t xml:space="preserve"> result will fall in </w:t>
            </w:r>
            <w:r>
              <w:rPr>
                <w:rFonts w:eastAsia="Malgun Gothic" w:cs="Arial"/>
                <w:color w:val="FF0000"/>
                <w:szCs w:val="18"/>
                <w:u w:val="single"/>
                <w:lang w:eastAsia="ko-KR"/>
              </w:rPr>
              <w:t>Rx frequency range</w:t>
            </w:r>
            <w:r>
              <w:rPr>
                <w:rFonts w:hint="eastAsia" w:cs="Arial"/>
                <w:color w:val="FF0000"/>
                <w:szCs w:val="18"/>
                <w:lang w:eastAsia="zh-CN"/>
              </w:rPr>
              <w:t xml:space="preserve"> </w:t>
            </w:r>
            <w:r>
              <w:rPr>
                <w:rFonts w:eastAsia="Malgun Gothic" w:cs="Arial"/>
                <w:szCs w:val="18"/>
                <w:lang w:eastAsia="ko-KR"/>
              </w:rPr>
              <w:t>of band n</w:t>
            </w:r>
            <w:r>
              <w:rPr>
                <w:rFonts w:hint="eastAsia" w:cs="Arial"/>
                <w:szCs w:val="18"/>
                <w:lang w:eastAsia="zh-CN"/>
              </w:rPr>
              <w:t>28</w:t>
            </w:r>
            <w:r>
              <w:rPr>
                <w:rFonts w:eastAsia="Malgun Gothic" w:cs="Arial"/>
                <w:szCs w:val="18"/>
                <w:lang w:eastAsia="ko-KR"/>
              </w:rPr>
              <w:t xml:space="preserve">. Therefore, no MSD requirement apply for this CA configuration when two uplink </w:t>
            </w:r>
            <w:r>
              <w:rPr>
                <w:rFonts w:hint="eastAsia" w:cs="Arial"/>
                <w:color w:val="FF0000"/>
                <w:szCs w:val="18"/>
                <w:lang w:eastAsia="zh-CN"/>
              </w:rPr>
              <w:t xml:space="preserve"> </w:t>
            </w:r>
            <w:r>
              <w:rPr>
                <w:rFonts w:eastAsia="Malgun Gothic" w:cs="Arial"/>
                <w:color w:val="FF0000"/>
                <w:szCs w:val="18"/>
                <w:u w:val="single"/>
                <w:lang w:eastAsia="ko-KR"/>
              </w:rPr>
              <w:t xml:space="preserve">sub </w:t>
            </w:r>
            <w:r>
              <w:rPr>
                <w:rFonts w:eastAsia="Malgun Gothic" w:cs="Arial"/>
                <w:szCs w:val="18"/>
                <w:lang w:eastAsia="ko-KR"/>
              </w:rPr>
              <w:t>blocks are assigned within CA_77(2A).</w:t>
            </w:r>
          </w:p>
        </w:tc>
      </w:tr>
    </w:tbl>
    <w:p>
      <w:pPr>
        <w:overflowPunct w:val="0"/>
        <w:autoSpaceDE w:val="0"/>
        <w:autoSpaceDN w:val="0"/>
        <w:adjustRightInd w:val="0"/>
        <w:textAlignment w:val="baseline"/>
        <w:rPr>
          <w:rFonts w:eastAsia="Times New Roman"/>
          <w:lang w:val="en-US" w:eastAsia="zh-CN"/>
        </w:rPr>
      </w:pPr>
    </w:p>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4"/>
      <w:bookmarkEnd w:id="5"/>
      <w:bookmarkEnd w:id="6"/>
    </w:p>
    <w:p/>
    <w:p/>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55" w:name="OLE_LINK19"/>
    <w:bookmarkEnd w:id="15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0664"/>
    <w:multiLevelType w:val="singleLevel"/>
    <w:tmpl w:val="C5120664"/>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66F0B"/>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CC7"/>
    <w:rsid w:val="001F3F91"/>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02E"/>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84D"/>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4E7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3A2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47C50"/>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541CA"/>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423B"/>
    <w:rsid w:val="00FD74ED"/>
    <w:rsid w:val="00FE0E7C"/>
    <w:rsid w:val="00FF488D"/>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9"/>
    <w:qFormat/>
    <w:uiPriority w:val="0"/>
    <w:pPr>
      <w:shd w:val="clear" w:color="auto" w:fill="000080"/>
    </w:pPr>
    <w:rPr>
      <w:rFonts w:ascii="Tahoma" w:hAnsi="Tahoma"/>
    </w:rPr>
  </w:style>
  <w:style w:type="paragraph" w:styleId="29">
    <w:name w:val="annotation text"/>
    <w:basedOn w:val="1"/>
    <w:link w:val="111"/>
    <w:qFormat/>
    <w:uiPriority w:val="99"/>
  </w:style>
  <w:style w:type="paragraph" w:styleId="30">
    <w:name w:val="Body Text"/>
    <w:basedOn w:val="1"/>
    <w:qFormat/>
    <w:uiPriority w:val="0"/>
    <w:rPr>
      <w:rFonts w:ascii="CG Times (WN)" w:hAnsi="CG Times (WN)"/>
    </w:rPr>
  </w:style>
  <w:style w:type="paragraph" w:styleId="31">
    <w:name w:val="Body Text Indent"/>
    <w:basedOn w:val="1"/>
    <w:link w:val="113"/>
    <w:qFormat/>
    <w:uiPriority w:val="0"/>
    <w:pPr>
      <w:overflowPunct w:val="0"/>
      <w:autoSpaceDE w:val="0"/>
      <w:autoSpaceDN w:val="0"/>
      <w:adjustRightInd w:val="0"/>
      <w:spacing w:after="120"/>
      <w:ind w:left="360"/>
      <w:textAlignment w:val="baseline"/>
    </w:pPr>
  </w:style>
  <w:style w:type="paragraph" w:styleId="32">
    <w:name w:val="List Bullet 5"/>
    <w:basedOn w:val="24"/>
    <w:qFormat/>
    <w:uiPriority w:val="0"/>
    <w:pPr>
      <w:ind w:left="1702"/>
    </w:pPr>
  </w:style>
  <w:style w:type="paragraph" w:styleId="33">
    <w:name w:val="toc 8"/>
    <w:basedOn w:val="21"/>
    <w:next w:val="1"/>
    <w:qFormat/>
    <w:uiPriority w:val="0"/>
    <w:pPr>
      <w:spacing w:before="180"/>
      <w:ind w:left="2693" w:hanging="2693"/>
    </w:pPr>
    <w:rPr>
      <w:b/>
    </w:rPr>
  </w:style>
  <w:style w:type="paragraph" w:styleId="34">
    <w:name w:val="Balloon Text"/>
    <w:basedOn w:val="1"/>
    <w:link w:val="103"/>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link w:val="10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eastAsia="Arial Unicode MS"/>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14"/>
    <w:qFormat/>
    <w:uiPriority w:val="0"/>
    <w:rPr>
      <w:rFonts w:eastAsia="宋体"/>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99"/>
    <w:rPr>
      <w:sz w:val="16"/>
    </w:rPr>
  </w:style>
  <w:style w:type="character" w:styleId="51">
    <w:name w:val="footnote reference"/>
    <w:qFormat/>
    <w:uiPriority w:val="0"/>
    <w:rPr>
      <w:b/>
      <w:position w:val="6"/>
      <w:sz w:val="16"/>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spacing w:after="160" w:line="259" w:lineRule="auto"/>
      <w:ind w:right="28"/>
      <w:jc w:val="right"/>
    </w:pPr>
    <w:rPr>
      <w:rFonts w:ascii="Arial" w:hAnsi="Arial" w:eastAsia="MS Mincho" w:cs="Times New Roman"/>
      <w:i/>
      <w:lang w:val="en-GB" w:eastAsia="en-US" w:bidi="ar-SA"/>
    </w:rPr>
  </w:style>
  <w:style w:type="paragraph" w:customStyle="1" w:styleId="54">
    <w:name w:val="TAR"/>
    <w:basedOn w:val="55"/>
    <w:qFormat/>
    <w:uiPriority w:val="0"/>
    <w:pPr>
      <w:jc w:val="right"/>
    </w:pPr>
  </w:style>
  <w:style w:type="paragraph" w:customStyle="1" w:styleId="55">
    <w:name w:val="TAL"/>
    <w:basedOn w:val="1"/>
    <w:link w:val="105"/>
    <w:qFormat/>
    <w:uiPriority w:val="0"/>
    <w:pPr>
      <w:keepNext/>
      <w:keepLines/>
      <w:spacing w:after="0"/>
    </w:pPr>
    <w:rPr>
      <w:rFonts w:ascii="Arial" w:hAnsi="Arial"/>
      <w:sz w:val="18"/>
    </w:r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S Mincho" w:cs="Times New Roman"/>
      <w:sz w:val="16"/>
      <w:lang w:val="en-GB" w:eastAsia="en-US" w:bidi="ar-SA"/>
    </w:r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18"/>
    <w:qFormat/>
    <w:uiPriority w:val="0"/>
    <w:pPr>
      <w:keepLines/>
      <w:ind w:left="1135" w:hanging="851"/>
    </w:pPr>
  </w:style>
  <w:style w:type="paragraph" w:customStyle="1" w:styleId="59">
    <w:name w:val="Default"/>
    <w:qFormat/>
    <w:uiPriority w:val="0"/>
    <w:pPr>
      <w:autoSpaceDE w:val="0"/>
      <w:autoSpaceDN w:val="0"/>
      <w:adjustRightInd w:val="0"/>
      <w:spacing w:after="160" w:line="259" w:lineRule="auto"/>
    </w:pPr>
    <w:rPr>
      <w:rFonts w:ascii="Arial" w:hAnsi="Arial" w:eastAsia="MS Mincho" w:cs="Arial"/>
      <w:color w:val="000000"/>
      <w:sz w:val="24"/>
      <w:szCs w:val="24"/>
      <w:lang w:val="en-GB" w:eastAsia="en-GB" w:bidi="ar-SA"/>
    </w:r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MS Mincho" w:cs="Times New Roman"/>
      <w:lang w:val="en-GB" w:eastAsia="en-US" w:bidi="ar-SA"/>
    </w:rPr>
  </w:style>
  <w:style w:type="paragraph" w:customStyle="1" w:styleId="62">
    <w:name w:val="B1+"/>
    <w:basedOn w:val="63"/>
    <w:qFormat/>
    <w:uiPriority w:val="0"/>
    <w:pPr>
      <w:numPr>
        <w:ilvl w:val="0"/>
        <w:numId w:val="1"/>
      </w:numPr>
      <w:overflowPunct w:val="0"/>
      <w:autoSpaceDE w:val="0"/>
      <w:autoSpaceDN w:val="0"/>
      <w:adjustRightInd w:val="0"/>
      <w:textAlignment w:val="baseline"/>
    </w:pPr>
  </w:style>
  <w:style w:type="paragraph" w:customStyle="1" w:styleId="63">
    <w:name w:val="B1"/>
    <w:basedOn w:val="14"/>
    <w:link w:val="116"/>
    <w:qFormat/>
    <w:uiPriority w:val="0"/>
  </w:style>
  <w:style w:type="paragraph" w:customStyle="1" w:styleId="64">
    <w:name w:val="B4"/>
    <w:basedOn w:val="39"/>
    <w:qFormat/>
    <w:uiPriority w:val="0"/>
  </w:style>
  <w:style w:type="paragraph" w:customStyle="1" w:styleId="65">
    <w:name w:val="CR Cover Page"/>
    <w:link w:val="109"/>
    <w:qFormat/>
    <w:uiPriority w:val="0"/>
    <w:pPr>
      <w:spacing w:after="120" w:line="259" w:lineRule="auto"/>
    </w:pPr>
    <w:rPr>
      <w:rFonts w:ascii="Arial" w:hAnsi="Arial" w:eastAsia="MS Mincho" w:cs="Times New Roman"/>
      <w:lang w:val="en-GB" w:eastAsia="en-US" w:bidi="ar-SA"/>
    </w:rPr>
  </w:style>
  <w:style w:type="paragraph" w:customStyle="1" w:styleId="66">
    <w:name w:val="tdoc-header"/>
    <w:qFormat/>
    <w:uiPriority w:val="0"/>
    <w:pPr>
      <w:spacing w:after="160" w:line="259" w:lineRule="auto"/>
    </w:pPr>
    <w:rPr>
      <w:rFonts w:ascii="Arial" w:hAnsi="Arial" w:eastAsia="MS Mincho" w:cs="Times New Roman"/>
      <w:sz w:val="24"/>
      <w:lang w:val="en-GB" w:eastAsia="en-US" w:bidi="ar-SA"/>
    </w:rPr>
  </w:style>
  <w:style w:type="paragraph" w:customStyle="1" w:styleId="67">
    <w:name w:val="B2+"/>
    <w:basedOn w:val="68"/>
    <w:qFormat/>
    <w:uiPriority w:val="0"/>
    <w:pPr>
      <w:numPr>
        <w:ilvl w:val="0"/>
        <w:numId w:val="2"/>
      </w:numPr>
      <w:overflowPunct w:val="0"/>
      <w:autoSpaceDE w:val="0"/>
      <w:autoSpaceDN w:val="0"/>
      <w:adjustRightInd w:val="0"/>
      <w:textAlignment w:val="baseline"/>
    </w:pPr>
  </w:style>
  <w:style w:type="paragraph" w:customStyle="1" w:styleId="68">
    <w:name w:val="B2"/>
    <w:basedOn w:val="13"/>
    <w:link w:val="121"/>
    <w:qFormat/>
    <w:uiPriority w:val="0"/>
  </w:style>
  <w:style w:type="paragraph" w:customStyle="1" w:styleId="69">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0">
    <w:name w:val="Editor's Note"/>
    <w:basedOn w:val="58"/>
    <w:qFormat/>
    <w:uiPriority w:val="0"/>
    <w:rPr>
      <w:color w:val="FF0000"/>
    </w:rPr>
  </w:style>
  <w:style w:type="paragraph" w:customStyle="1" w:styleId="71">
    <w:name w:val="BN"/>
    <w:basedOn w:val="1"/>
    <w:qFormat/>
    <w:uiPriority w:val="0"/>
    <w:pPr>
      <w:numPr>
        <w:ilvl w:val="0"/>
        <w:numId w:val="3"/>
      </w:numPr>
      <w:overflowPunct w:val="0"/>
      <w:autoSpaceDE w:val="0"/>
      <w:autoSpaceDN w:val="0"/>
      <w:adjustRightInd w:val="0"/>
      <w:textAlignment w:val="baseline"/>
    </w:pPr>
  </w:style>
  <w:style w:type="paragraph" w:customStyle="1" w:styleId="72">
    <w:name w:val="TableText"/>
    <w:basedOn w:val="31"/>
    <w:qFormat/>
    <w:uiPriority w:val="0"/>
    <w:pPr>
      <w:keepNext/>
      <w:keepLines/>
      <w:snapToGrid w:val="0"/>
      <w:spacing w:after="180"/>
      <w:ind w:left="0"/>
      <w:jc w:val="center"/>
    </w:pPr>
    <w:rPr>
      <w:kern w:val="2"/>
    </w:rPr>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MS Mincho" w:cs="Times New Roman"/>
      <w:lang w:val="en-GB" w:eastAsia="en-US" w:bidi="ar-SA"/>
    </w:rPr>
  </w:style>
  <w:style w:type="paragraph" w:customStyle="1" w:styleId="74">
    <w:name w:val="TT"/>
    <w:basedOn w:val="2"/>
    <w:next w:val="1"/>
    <w:qFormat/>
    <w:uiPriority w:val="0"/>
    <w:pPr>
      <w:outlineLvl w:val="9"/>
    </w:pPr>
  </w:style>
  <w:style w:type="paragraph" w:customStyle="1" w:styleId="75">
    <w:name w:val="ZD"/>
    <w:qFormat/>
    <w:uiPriority w:val="0"/>
    <w:pPr>
      <w:framePr w:wrap="notBeside" w:vAnchor="page" w:hAnchor="margin" w:y="15764"/>
      <w:widowControl w:val="0"/>
      <w:spacing w:after="160" w:line="259" w:lineRule="auto"/>
    </w:pPr>
    <w:rPr>
      <w:rFonts w:ascii="Arial" w:hAnsi="Arial" w:eastAsia="MS Mincho" w:cs="Times New Roman"/>
      <w:sz w:val="32"/>
      <w:lang w:val="en-GB" w:eastAsia="en-US" w:bidi="ar-SA"/>
    </w:rPr>
  </w:style>
  <w:style w:type="paragraph" w:customStyle="1" w:styleId="76">
    <w:name w:val="ZV"/>
    <w:basedOn w:val="77"/>
    <w:qFormat/>
    <w:uiPriority w:val="0"/>
    <w:pPr>
      <w:framePr w:y="16161"/>
    </w:pPr>
  </w:style>
  <w:style w:type="paragraph" w:customStyle="1" w:styleId="7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S Mincho" w:cs="Times New Roman"/>
      <w:lang w:val="en-GB" w:eastAsia="en-US" w:bidi="ar-SA"/>
    </w:rPr>
  </w:style>
  <w:style w:type="paragraph" w:customStyle="1" w:styleId="78">
    <w:name w:val="TH"/>
    <w:basedOn w:val="79"/>
    <w:next w:val="79"/>
    <w:link w:val="98"/>
    <w:qFormat/>
    <w:uiPriority w:val="0"/>
  </w:style>
  <w:style w:type="paragraph" w:customStyle="1" w:styleId="7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0">
    <w:name w:val="B5"/>
    <w:basedOn w:val="38"/>
    <w:qFormat/>
    <w:uiPriority w:val="0"/>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MS Mincho" w:cs="Times New Roman"/>
      <w:b/>
      <w:sz w:val="34"/>
      <w:lang w:val="en-GB" w:eastAsia="en-US" w:bidi="ar-SA"/>
    </w:r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AN"/>
    <w:basedOn w:val="55"/>
    <w:link w:val="99"/>
    <w:qFormat/>
    <w:uiPriority w:val="0"/>
    <w:pPr>
      <w:ind w:left="851" w:hanging="851"/>
    </w:pPr>
  </w:style>
  <w:style w:type="paragraph" w:customStyle="1" w:styleId="84">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5">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6">
    <w:name w:val="B3"/>
    <w:basedOn w:val="12"/>
    <w:qFormat/>
    <w:uiPriority w:val="0"/>
  </w:style>
  <w:style w:type="paragraph" w:customStyle="1" w:styleId="87">
    <w:name w:val="TAH"/>
    <w:basedOn w:val="88"/>
    <w:link w:val="120"/>
    <w:qFormat/>
    <w:uiPriority w:val="0"/>
    <w:rPr>
      <w:b/>
    </w:rPr>
  </w:style>
  <w:style w:type="paragraph" w:customStyle="1" w:styleId="88">
    <w:name w:val="TAC"/>
    <w:basedOn w:val="55"/>
    <w:link w:val="122"/>
    <w:qFormat/>
    <w:uiPriority w:val="0"/>
    <w:pPr>
      <w:jc w:val="center"/>
    </w:pPr>
    <w:rPr>
      <w:rFonts w:eastAsia="宋体"/>
    </w:rPr>
  </w:style>
  <w:style w:type="paragraph" w:customStyle="1" w:styleId="89">
    <w:name w:val="_Style 88"/>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90">
    <w:name w:val="EX"/>
    <w:basedOn w:val="1"/>
    <w:link w:val="123"/>
    <w:qFormat/>
    <w:uiPriority w:val="0"/>
    <w:pPr>
      <w:keepLines/>
      <w:ind w:left="1702" w:hanging="1418"/>
    </w:pPr>
  </w:style>
  <w:style w:type="paragraph" w:customStyle="1" w:styleId="91">
    <w:name w:val="EQ"/>
    <w:basedOn w:val="1"/>
    <w:next w:val="1"/>
    <w:qFormat/>
    <w:uiPriority w:val="0"/>
    <w:pPr>
      <w:keepLines/>
      <w:tabs>
        <w:tab w:val="center" w:pos="4536"/>
        <w:tab w:val="right" w:pos="9072"/>
      </w:tabs>
    </w:pPr>
  </w:style>
  <w:style w:type="paragraph" w:customStyle="1" w:styleId="92">
    <w:name w:val="ZH"/>
    <w:qFormat/>
    <w:uiPriority w:val="0"/>
    <w:pPr>
      <w:framePr w:wrap="notBeside" w:vAnchor="page" w:hAnchor="margin" w:xAlign="center" w:y="6805"/>
      <w:widowControl w:val="0"/>
      <w:spacing w:after="160" w:line="259" w:lineRule="auto"/>
    </w:pPr>
    <w:rPr>
      <w:rFonts w:ascii="Arial" w:hAnsi="Arial" w:eastAsia="MS Mincho" w:cs="Times New Roman"/>
      <w:lang w:val="en-GB" w:eastAsia="en-US" w:bidi="ar-SA"/>
    </w:rPr>
  </w:style>
  <w:style w:type="paragraph" w:customStyle="1" w:styleId="9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paragraph" w:customStyle="1" w:styleId="94">
    <w:name w:val="TF"/>
    <w:basedOn w:val="78"/>
    <w:link w:val="100"/>
    <w:qFormat/>
    <w:uiPriority w:val="0"/>
    <w:pPr>
      <w:keepNext w:val="0"/>
      <w:spacing w:before="0" w:after="240"/>
    </w:pPr>
  </w:style>
  <w:style w:type="paragraph" w:customStyle="1" w:styleId="95">
    <w:name w:val="EW"/>
    <w:basedOn w:val="90"/>
    <w:qFormat/>
    <w:uiPriority w:val="0"/>
    <w:pPr>
      <w:spacing w:after="0"/>
    </w:pPr>
  </w:style>
  <w:style w:type="paragraph" w:customStyle="1" w:styleId="96">
    <w:name w:val="NW"/>
    <w:basedOn w:val="58"/>
    <w:qFormat/>
    <w:uiPriority w:val="0"/>
    <w:pPr>
      <w:spacing w:after="0"/>
    </w:pPr>
  </w:style>
  <w:style w:type="paragraph" w:customStyle="1" w:styleId="97">
    <w:name w:val="B3+"/>
    <w:basedOn w:val="86"/>
    <w:qFormat/>
    <w:uiPriority w:val="0"/>
    <w:pPr>
      <w:numPr>
        <w:ilvl w:val="0"/>
        <w:numId w:val="7"/>
      </w:numPr>
      <w:tabs>
        <w:tab w:val="left" w:pos="1134"/>
      </w:tabs>
      <w:overflowPunct w:val="0"/>
      <w:autoSpaceDE w:val="0"/>
      <w:autoSpaceDN w:val="0"/>
      <w:adjustRightInd w:val="0"/>
      <w:textAlignment w:val="baseline"/>
    </w:pPr>
  </w:style>
  <w:style w:type="character" w:customStyle="1" w:styleId="98">
    <w:name w:val="TH Char"/>
    <w:link w:val="78"/>
    <w:qFormat/>
    <w:uiPriority w:val="0"/>
    <w:rPr>
      <w:rFonts w:ascii="Arial" w:hAnsi="Arial"/>
      <w:b/>
      <w:lang w:val="en-GB"/>
    </w:rPr>
  </w:style>
  <w:style w:type="character" w:customStyle="1" w:styleId="99">
    <w:name w:val="TAN Char"/>
    <w:link w:val="83"/>
    <w:qFormat/>
    <w:uiPriority w:val="0"/>
    <w:rPr>
      <w:rFonts w:ascii="Arial" w:hAnsi="Arial"/>
      <w:sz w:val="18"/>
      <w:lang w:val="en-GB"/>
    </w:rPr>
  </w:style>
  <w:style w:type="character" w:customStyle="1" w:styleId="100">
    <w:name w:val="TF Char"/>
    <w:link w:val="94"/>
    <w:qFormat/>
    <w:uiPriority w:val="0"/>
    <w:rPr>
      <w:rFonts w:ascii="Arial" w:hAnsi="Arial"/>
      <w:b/>
      <w:lang w:val="en-GB"/>
    </w:rPr>
  </w:style>
  <w:style w:type="character" w:customStyle="1" w:styleId="101">
    <w:name w:val="Heading 3 Char"/>
    <w:link w:val="4"/>
    <w:qFormat/>
    <w:uiPriority w:val="0"/>
    <w:rPr>
      <w:rFonts w:ascii="Arial" w:hAnsi="Arial"/>
      <w:sz w:val="28"/>
      <w:lang w:val="en-GB"/>
    </w:rPr>
  </w:style>
  <w:style w:type="character" w:customStyle="1" w:styleId="102">
    <w:name w:val="TAL Char"/>
    <w:qFormat/>
    <w:locked/>
    <w:uiPriority w:val="0"/>
    <w:rPr>
      <w:rFonts w:ascii="Arial" w:hAnsi="Arial" w:cs="Arial"/>
      <w:sz w:val="18"/>
      <w:lang w:val="en-GB"/>
    </w:rPr>
  </w:style>
  <w:style w:type="character" w:customStyle="1" w:styleId="103">
    <w:name w:val="Balloon Text Char"/>
    <w:link w:val="34"/>
    <w:qFormat/>
    <w:uiPriority w:val="0"/>
    <w:rPr>
      <w:rFonts w:ascii="Tahoma" w:hAnsi="Tahoma" w:cs="Tahoma"/>
      <w:sz w:val="16"/>
      <w:szCs w:val="16"/>
      <w:lang w:val="en-GB"/>
    </w:rPr>
  </w:style>
  <w:style w:type="character" w:customStyle="1" w:styleId="104">
    <w:name w:val="Heading 5 Char"/>
    <w:link w:val="6"/>
    <w:qFormat/>
    <w:uiPriority w:val="0"/>
    <w:rPr>
      <w:rFonts w:ascii="Arial" w:hAnsi="Arial"/>
      <w:sz w:val="22"/>
      <w:lang w:val="en-GB"/>
    </w:rPr>
  </w:style>
  <w:style w:type="character" w:customStyle="1" w:styleId="105">
    <w:name w:val="TAL Car"/>
    <w:link w:val="55"/>
    <w:qFormat/>
    <w:uiPriority w:val="0"/>
    <w:rPr>
      <w:rFonts w:ascii="Arial" w:hAnsi="Arial"/>
      <w:sz w:val="18"/>
      <w:lang w:val="en-GB"/>
    </w:rPr>
  </w:style>
  <w:style w:type="character" w:customStyle="1" w:styleId="106">
    <w:name w:val="_Style 105"/>
    <w:qFormat/>
    <w:uiPriority w:val="31"/>
    <w:rPr>
      <w:smallCaps/>
      <w:color w:val="5A5A5A"/>
    </w:rPr>
  </w:style>
  <w:style w:type="character" w:customStyle="1" w:styleId="107">
    <w:name w:val="Footnote Text Char"/>
    <w:link w:val="37"/>
    <w:qFormat/>
    <w:uiPriority w:val="0"/>
    <w:rPr>
      <w:rFonts w:ascii="Times New Roman" w:hAnsi="Times New Roman"/>
      <w:sz w:val="16"/>
      <w:lang w:val="en-GB"/>
    </w:rPr>
  </w:style>
  <w:style w:type="character" w:customStyle="1" w:styleId="108">
    <w:name w:val="Heading 4 Char"/>
    <w:link w:val="5"/>
    <w:qFormat/>
    <w:uiPriority w:val="0"/>
    <w:rPr>
      <w:rFonts w:ascii="Arial" w:hAnsi="Arial"/>
      <w:sz w:val="24"/>
      <w:lang w:val="en-GB"/>
    </w:rPr>
  </w:style>
  <w:style w:type="character" w:customStyle="1" w:styleId="109">
    <w:name w:val="CR Cover Page Char"/>
    <w:link w:val="65"/>
    <w:qFormat/>
    <w:uiPriority w:val="0"/>
    <w:rPr>
      <w:rFonts w:ascii="Arial" w:hAnsi="Arial"/>
      <w:lang w:val="en-GB" w:eastAsia="en-US" w:bidi="ar-SA"/>
    </w:rPr>
  </w:style>
  <w:style w:type="character" w:customStyle="1" w:styleId="110">
    <w:name w:val="ZGSM"/>
    <w:qFormat/>
    <w:uiPriority w:val="0"/>
  </w:style>
  <w:style w:type="character" w:customStyle="1" w:styleId="111">
    <w:name w:val="Comment Text Char"/>
    <w:link w:val="29"/>
    <w:qFormat/>
    <w:uiPriority w:val="99"/>
    <w:rPr>
      <w:rFonts w:ascii="Times New Roman" w:hAnsi="Times New Roman"/>
      <w:lang w:val="en-GB"/>
    </w:rPr>
  </w:style>
  <w:style w:type="character" w:customStyle="1" w:styleId="112">
    <w:name w:val="font4"/>
    <w:basedOn w:val="47"/>
    <w:qFormat/>
    <w:uiPriority w:val="0"/>
  </w:style>
  <w:style w:type="character" w:customStyle="1" w:styleId="113">
    <w:name w:val="Body Text Indent Char"/>
    <w:link w:val="31"/>
    <w:qFormat/>
    <w:uiPriority w:val="0"/>
    <w:rPr>
      <w:rFonts w:ascii="Times New Roman" w:hAnsi="Times New Roman"/>
      <w:lang w:val="en-GB"/>
    </w:rPr>
  </w:style>
  <w:style w:type="character" w:customStyle="1" w:styleId="114">
    <w:name w:val="Comment Subject Char"/>
    <w:link w:val="44"/>
    <w:qFormat/>
    <w:uiPriority w:val="0"/>
    <w:rPr>
      <w:rFonts w:ascii="Times New Roman" w:hAnsi="Times New Roman"/>
      <w:b/>
      <w:bCs/>
      <w:lang w:val="en-GB"/>
    </w:rPr>
  </w:style>
  <w:style w:type="character" w:customStyle="1" w:styleId="115">
    <w:name w:val="Heading 2 Char"/>
    <w:link w:val="3"/>
    <w:qFormat/>
    <w:uiPriority w:val="0"/>
    <w:rPr>
      <w:rFonts w:ascii="Arial" w:hAnsi="Arial"/>
      <w:sz w:val="32"/>
      <w:lang w:val="en-GB"/>
    </w:rPr>
  </w:style>
  <w:style w:type="character" w:customStyle="1" w:styleId="116">
    <w:name w:val="B1 Char"/>
    <w:link w:val="63"/>
    <w:qFormat/>
    <w:locked/>
    <w:uiPriority w:val="0"/>
    <w:rPr>
      <w:rFonts w:ascii="Times New Roman" w:hAnsi="Times New Roman"/>
      <w:lang w:val="en-GB"/>
    </w:rPr>
  </w:style>
  <w:style w:type="character" w:customStyle="1" w:styleId="117">
    <w:name w:val="Unresolved Mention1"/>
    <w:unhideWhenUsed/>
    <w:qFormat/>
    <w:uiPriority w:val="99"/>
    <w:rPr>
      <w:color w:val="808080"/>
      <w:shd w:val="clear" w:color="auto" w:fill="E6E6E6"/>
    </w:rPr>
  </w:style>
  <w:style w:type="character" w:customStyle="1" w:styleId="118">
    <w:name w:val="NO Char"/>
    <w:link w:val="58"/>
    <w:qFormat/>
    <w:uiPriority w:val="0"/>
    <w:rPr>
      <w:rFonts w:ascii="Times New Roman" w:hAnsi="Times New Roman"/>
      <w:lang w:val="en-GB"/>
    </w:rPr>
  </w:style>
  <w:style w:type="character" w:customStyle="1" w:styleId="119">
    <w:name w:val="Document Map Char"/>
    <w:link w:val="28"/>
    <w:qFormat/>
    <w:uiPriority w:val="0"/>
    <w:rPr>
      <w:rFonts w:ascii="Tahoma" w:hAnsi="Tahoma" w:cs="Tahoma"/>
      <w:shd w:val="clear" w:color="auto" w:fill="000080"/>
      <w:lang w:val="en-GB"/>
    </w:rPr>
  </w:style>
  <w:style w:type="character" w:customStyle="1" w:styleId="120">
    <w:name w:val="TAH Car"/>
    <w:link w:val="87"/>
    <w:qFormat/>
    <w:uiPriority w:val="0"/>
    <w:rPr>
      <w:rFonts w:ascii="Arial" w:hAnsi="Arial"/>
      <w:b/>
      <w:sz w:val="18"/>
      <w:lang w:val="en-GB"/>
    </w:rPr>
  </w:style>
  <w:style w:type="character" w:customStyle="1" w:styleId="121">
    <w:name w:val="B2 Char"/>
    <w:link w:val="68"/>
    <w:qFormat/>
    <w:locked/>
    <w:uiPriority w:val="0"/>
    <w:rPr>
      <w:rFonts w:ascii="Times New Roman" w:hAnsi="Times New Roman"/>
      <w:lang w:val="en-GB"/>
    </w:rPr>
  </w:style>
  <w:style w:type="character" w:customStyle="1" w:styleId="122">
    <w:name w:val="TAC Char"/>
    <w:link w:val="88"/>
    <w:qFormat/>
    <w:uiPriority w:val="0"/>
    <w:rPr>
      <w:rFonts w:ascii="Arial" w:hAnsi="Arial"/>
      <w:sz w:val="18"/>
      <w:lang w:val="en-GB"/>
    </w:rPr>
  </w:style>
  <w:style w:type="character" w:customStyle="1" w:styleId="123">
    <w:name w:val="EX Char"/>
    <w:link w:val="90"/>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4" Type="http://schemas.microsoft.com/office/2011/relationships/people" Target="people.xml"/><Relationship Id="rId43" Type="http://schemas.openxmlformats.org/officeDocument/2006/relationships/fontTable" Target="fontTable.xml"/><Relationship Id="rId42" Type="http://schemas.microsoft.com/office/2006/relationships/keyMapCustomizations" Target="customizations.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18869</Words>
  <Characters>107559</Characters>
  <Lines>896</Lines>
  <Paragraphs>252</Paragraphs>
  <TotalTime>6</TotalTime>
  <ScaleCrop>false</ScaleCrop>
  <LinksUpToDate>false</LinksUpToDate>
  <CharactersWithSpaces>126176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2020-11-18T20:17:00Z</dcterms:created>
  <dc:creator>ZTE</dc:creator>
  <cp:keywords>ZTE Corporation</cp:keywords>
  <cp:lastModifiedBy>ZTE_wubin</cp:lastModifiedBy>
  <dcterms:modified xsi:type="dcterms:W3CDTF">2021-02-25T06:49:50Z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